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DC8BFE" w14:textId="00E5F88F" w:rsidR="00E173F9" w:rsidRDefault="00234F88">
      <w:pPr>
        <w:pStyle w:val="Header"/>
        <w:keepNext/>
        <w:keepLines/>
        <w:widowControl/>
        <w:tabs>
          <w:tab w:val="right" w:pos="10440"/>
          <w:tab w:val="right" w:pos="13323"/>
        </w:tabs>
        <w:spacing w:after="0"/>
        <w:outlineLvl w:val="0"/>
        <w:rPr>
          <w:rFonts w:eastAsia="SimSun" w:cs="Arial"/>
          <w:sz w:val="24"/>
          <w:szCs w:val="24"/>
          <w:lang w:val="en-US" w:eastAsia="zh-CN"/>
        </w:rPr>
      </w:pPr>
      <w:bookmarkStart w:id="0" w:name="OLE_LINK49"/>
      <w:bookmarkStart w:id="1" w:name="_Toc193024528"/>
      <w:r>
        <w:rPr>
          <w:rFonts w:cs="Arial"/>
          <w:sz w:val="24"/>
          <w:szCs w:val="24"/>
        </w:rPr>
        <w:t>3</w:t>
      </w:r>
      <w:bookmarkStart w:id="2" w:name="_Ref173865199"/>
      <w:bookmarkEnd w:id="2"/>
      <w:r>
        <w:rPr>
          <w:rFonts w:cs="Arial"/>
          <w:sz w:val="24"/>
          <w:szCs w:val="24"/>
        </w:rPr>
        <w:t>GPP TSG-RAN WG4 Meeting #</w:t>
      </w:r>
      <w:r>
        <w:rPr>
          <w:rFonts w:cs="Arial"/>
        </w:rPr>
        <w:t xml:space="preserve"> </w:t>
      </w:r>
      <w:r>
        <w:rPr>
          <w:rFonts w:cs="Arial"/>
          <w:sz w:val="24"/>
          <w:szCs w:val="24"/>
        </w:rPr>
        <w:t>1</w:t>
      </w:r>
      <w:r w:rsidR="00656B99">
        <w:rPr>
          <w:rFonts w:cs="Arial"/>
          <w:sz w:val="24"/>
          <w:szCs w:val="24"/>
        </w:rPr>
        <w:t>1</w:t>
      </w:r>
      <w:r w:rsidR="00656B99">
        <w:rPr>
          <w:rFonts w:eastAsia="SimSun" w:cs="Arial"/>
          <w:sz w:val="24"/>
          <w:szCs w:val="24"/>
          <w:lang w:val="en-US" w:eastAsia="zh-CN"/>
        </w:rPr>
        <w:t>3</w:t>
      </w:r>
      <w:r>
        <w:rPr>
          <w:rFonts w:cs="Arial" w:hint="eastAsia"/>
          <w:sz w:val="24"/>
          <w:szCs w:val="24"/>
          <w:lang w:val="en-US" w:eastAsia="zh-CN"/>
        </w:rPr>
        <w:t xml:space="preserve">                                                         </w:t>
      </w:r>
      <w:r w:rsidR="00CF29A7" w:rsidRPr="00CF29A7">
        <w:rPr>
          <w:rFonts w:cs="Arial"/>
          <w:sz w:val="24"/>
        </w:rPr>
        <w:t>R4-2419718</w:t>
      </w:r>
    </w:p>
    <w:bookmarkEnd w:id="0"/>
    <w:p w14:paraId="16F36080" w14:textId="45631D3C" w:rsidR="00E173F9" w:rsidRDefault="00656B99">
      <w:pPr>
        <w:pStyle w:val="Header"/>
        <w:keepNext/>
        <w:keepLines/>
        <w:widowControl/>
        <w:tabs>
          <w:tab w:val="right" w:pos="9781"/>
          <w:tab w:val="right" w:pos="13323"/>
        </w:tabs>
        <w:spacing w:after="0"/>
        <w:outlineLvl w:val="0"/>
        <w:rPr>
          <w:rFonts w:eastAsia="SimSun" w:cs="Arial"/>
          <w:sz w:val="24"/>
          <w:szCs w:val="24"/>
          <w:lang w:val="en-US" w:eastAsia="zh-CN"/>
        </w:rPr>
      </w:pPr>
      <w:r>
        <w:rPr>
          <w:rFonts w:eastAsia="SimSun" w:cs="Arial"/>
          <w:sz w:val="24"/>
          <w:szCs w:val="24"/>
          <w:lang w:val="en-US" w:eastAsia="zh-CN"/>
        </w:rPr>
        <w:t>Orlando</w:t>
      </w:r>
      <w:r w:rsidR="000F3554">
        <w:rPr>
          <w:rFonts w:eastAsia="SimSun" w:cs="Arial"/>
          <w:sz w:val="24"/>
          <w:szCs w:val="24"/>
          <w:lang w:val="en-US" w:eastAsia="zh-CN"/>
        </w:rPr>
        <w:t xml:space="preserve">, </w:t>
      </w:r>
      <w:r>
        <w:rPr>
          <w:rFonts w:eastAsia="SimSun" w:cs="Arial"/>
          <w:sz w:val="24"/>
          <w:szCs w:val="24"/>
          <w:lang w:val="en-US" w:eastAsia="zh-CN"/>
        </w:rPr>
        <w:t>USA</w:t>
      </w:r>
      <w:r w:rsidR="008575EF" w:rsidRPr="008575EF">
        <w:rPr>
          <w:rFonts w:eastAsia="SimSun" w:cs="Arial"/>
          <w:sz w:val="24"/>
          <w:szCs w:val="24"/>
          <w:lang w:val="en-US" w:eastAsia="zh-CN"/>
        </w:rPr>
        <w:t xml:space="preserve">, </w:t>
      </w:r>
      <w:r w:rsidR="00836EA6" w:rsidRPr="007B15C4">
        <w:rPr>
          <w:rFonts w:eastAsia="SimSun" w:cs="Arial"/>
          <w:sz w:val="24"/>
          <w:szCs w:val="24"/>
          <w:lang w:eastAsia="zh-CN"/>
        </w:rPr>
        <w:t>18 – 22 November 2024</w:t>
      </w:r>
    </w:p>
    <w:p w14:paraId="11C9BE15" w14:textId="77777777" w:rsidR="00E173F9" w:rsidRDefault="00E173F9">
      <w:pPr>
        <w:pStyle w:val="Header"/>
        <w:keepNext/>
        <w:keepLines/>
        <w:tabs>
          <w:tab w:val="right" w:pos="9781"/>
          <w:tab w:val="right" w:pos="13323"/>
        </w:tabs>
        <w:spacing w:after="0"/>
        <w:rPr>
          <w:rFonts w:eastAsia="SimSun" w:cs="Arial"/>
          <w:sz w:val="24"/>
          <w:szCs w:val="24"/>
          <w:lang w:val="en-US" w:eastAsia="zh-CN"/>
        </w:rPr>
      </w:pPr>
    </w:p>
    <w:p w14:paraId="32B664C7" w14:textId="5B95A8F3" w:rsidR="00BA4ED6" w:rsidRDefault="006469D1" w:rsidP="00BA4ED6">
      <w:pPr>
        <w:keepNext/>
        <w:keepLines/>
        <w:widowControl w:val="0"/>
        <w:spacing w:afterLines="40" w:after="96"/>
        <w:ind w:left="2126" w:hanging="2126"/>
        <w:jc w:val="both"/>
        <w:outlineLvl w:val="0"/>
        <w:rPr>
          <w:rFonts w:ascii="Arial" w:hAnsi="Arial"/>
          <w:bCs/>
          <w:szCs w:val="22"/>
          <w:lang w:val="en-US" w:eastAsia="zh-CN"/>
        </w:rPr>
      </w:pPr>
      <w:r w:rsidRPr="00F52A3E">
        <w:rPr>
          <w:rFonts w:ascii="Arial" w:hAnsi="Arial"/>
          <w:b/>
          <w:szCs w:val="22"/>
          <w:lang w:val="en-US" w:eastAsia="zh-CN"/>
        </w:rPr>
        <w:t>Title:</w:t>
      </w:r>
      <w:r w:rsidRPr="00F52A3E">
        <w:rPr>
          <w:rFonts w:ascii="Arial" w:hAnsi="Arial" w:hint="eastAsia"/>
          <w:b/>
          <w:szCs w:val="22"/>
          <w:lang w:val="en-US" w:eastAsia="zh-CN"/>
        </w:rPr>
        <w:tab/>
      </w:r>
      <w:r w:rsidR="00625E8B" w:rsidRPr="00625E8B">
        <w:rPr>
          <w:rFonts w:ascii="Arial" w:hAnsi="Arial"/>
          <w:bCs/>
          <w:szCs w:val="22"/>
          <w:lang w:val="en-US" w:eastAsia="zh-CN"/>
        </w:rPr>
        <w:t xml:space="preserve">CR companion for DC_(n)8AA </w:t>
      </w:r>
      <w:r w:rsidR="00343C7B">
        <w:rPr>
          <w:rFonts w:ascii="Arial" w:hAnsi="Arial"/>
          <w:bCs/>
          <w:szCs w:val="22"/>
          <w:lang w:val="en-US" w:eastAsia="zh-CN"/>
        </w:rPr>
        <w:t xml:space="preserve">and </w:t>
      </w:r>
      <w:r w:rsidR="00625E8B" w:rsidRPr="00625E8B">
        <w:rPr>
          <w:rFonts w:ascii="Arial" w:hAnsi="Arial"/>
          <w:bCs/>
          <w:szCs w:val="22"/>
          <w:lang w:val="en-US" w:eastAsia="zh-CN"/>
        </w:rPr>
        <w:t>MSD</w:t>
      </w:r>
      <w:r w:rsidR="00343C7B">
        <w:rPr>
          <w:rFonts w:ascii="Arial" w:hAnsi="Arial"/>
          <w:bCs/>
          <w:szCs w:val="22"/>
          <w:lang w:val="en-US" w:eastAsia="zh-CN"/>
        </w:rPr>
        <w:t xml:space="preserve"> clean-up</w:t>
      </w:r>
    </w:p>
    <w:p w14:paraId="2F83AED2" w14:textId="6E911928" w:rsidR="006469D1" w:rsidRPr="00F52A3E" w:rsidRDefault="006469D1" w:rsidP="00BA4ED6">
      <w:pPr>
        <w:keepNext/>
        <w:keepLines/>
        <w:widowControl w:val="0"/>
        <w:spacing w:afterLines="40" w:after="96"/>
        <w:ind w:left="2126" w:hanging="2126"/>
        <w:jc w:val="both"/>
        <w:outlineLvl w:val="0"/>
        <w:rPr>
          <w:rFonts w:ascii="Arial" w:eastAsia="SimSun" w:hAnsi="Arial"/>
          <w:szCs w:val="22"/>
          <w:lang w:val="en-US" w:eastAsia="zh-CN"/>
        </w:rPr>
      </w:pPr>
      <w:r w:rsidRPr="00F52A3E">
        <w:rPr>
          <w:rFonts w:ascii="Arial" w:hAnsi="Arial"/>
          <w:b/>
          <w:szCs w:val="22"/>
          <w:lang w:eastAsia="zh-CN"/>
        </w:rPr>
        <w:t>Agenda Item:</w:t>
      </w:r>
      <w:r w:rsidRPr="00F52A3E">
        <w:rPr>
          <w:rFonts w:ascii="Arial" w:hAnsi="Arial" w:hint="eastAsia"/>
          <w:b/>
          <w:szCs w:val="22"/>
          <w:lang w:eastAsia="zh-CN"/>
        </w:rPr>
        <w:tab/>
      </w:r>
      <w:r w:rsidR="002D36AF">
        <w:rPr>
          <w:rFonts w:ascii="Arial" w:hAnsi="Arial"/>
          <w:bCs/>
          <w:szCs w:val="22"/>
          <w:lang w:eastAsia="zh-CN"/>
        </w:rPr>
        <w:t>6.</w:t>
      </w:r>
      <w:r w:rsidR="00625E8B">
        <w:rPr>
          <w:rFonts w:ascii="Arial" w:hAnsi="Arial"/>
          <w:bCs/>
          <w:szCs w:val="22"/>
          <w:lang w:eastAsia="zh-CN"/>
        </w:rPr>
        <w:t>2</w:t>
      </w:r>
      <w:r w:rsidR="002D36AF">
        <w:rPr>
          <w:rFonts w:ascii="Arial" w:hAnsi="Arial"/>
          <w:bCs/>
          <w:szCs w:val="22"/>
          <w:lang w:eastAsia="zh-CN"/>
        </w:rPr>
        <w:t>.2</w:t>
      </w:r>
    </w:p>
    <w:p w14:paraId="69D67D90" w14:textId="5A4742C1" w:rsidR="006469D1" w:rsidRPr="00F52A3E" w:rsidRDefault="006469D1" w:rsidP="006469D1">
      <w:pPr>
        <w:keepNext/>
        <w:keepLines/>
        <w:widowControl w:val="0"/>
        <w:spacing w:afterLines="50" w:after="120"/>
        <w:ind w:left="2126" w:hanging="2126"/>
        <w:jc w:val="both"/>
        <w:outlineLvl w:val="0"/>
        <w:rPr>
          <w:rFonts w:ascii="Arial" w:eastAsia="SimSun" w:hAnsi="Arial"/>
          <w:b/>
          <w:szCs w:val="22"/>
          <w:lang w:val="en-US" w:eastAsia="zh-CN"/>
        </w:rPr>
      </w:pPr>
      <w:r w:rsidRPr="00F52A3E">
        <w:rPr>
          <w:rFonts w:ascii="Arial" w:hAnsi="Arial"/>
          <w:b/>
          <w:szCs w:val="22"/>
          <w:lang w:eastAsia="zh-CN"/>
        </w:rPr>
        <w:t>Source</w:t>
      </w:r>
      <w:r w:rsidRPr="00F52A3E">
        <w:rPr>
          <w:rFonts w:ascii="Arial" w:eastAsia="SimSun" w:hAnsi="Arial" w:hint="eastAsia"/>
          <w:b/>
          <w:szCs w:val="22"/>
          <w:lang w:eastAsia="zh-CN"/>
        </w:rPr>
        <w:t>:</w:t>
      </w:r>
      <w:r w:rsidRPr="00F52A3E">
        <w:rPr>
          <w:rFonts w:ascii="Arial" w:eastAsia="SimSun" w:hAnsi="Arial" w:hint="eastAsia"/>
          <w:b/>
          <w:szCs w:val="22"/>
          <w:lang w:eastAsia="zh-CN"/>
        </w:rPr>
        <w:tab/>
      </w:r>
      <w:r w:rsidRPr="00F52A3E">
        <w:rPr>
          <w:rFonts w:ascii="Arial" w:eastAsia="SimSun" w:hAnsi="Arial" w:hint="eastAsia"/>
          <w:szCs w:val="22"/>
          <w:lang w:eastAsia="zh-CN"/>
        </w:rPr>
        <w:t>Skyworks</w:t>
      </w:r>
      <w:r w:rsidRPr="00F52A3E">
        <w:rPr>
          <w:rFonts w:ascii="Arial" w:eastAsia="SimSun" w:hAnsi="Arial"/>
          <w:szCs w:val="22"/>
          <w:lang w:eastAsia="zh-CN"/>
        </w:rPr>
        <w:t xml:space="preserve"> Solutions, Inc</w:t>
      </w:r>
      <w:r w:rsidR="0070547B">
        <w:rPr>
          <w:rFonts w:ascii="Arial" w:eastAsia="SimSun" w:hAnsi="Arial"/>
          <w:szCs w:val="22"/>
          <w:lang w:eastAsia="zh-CN"/>
        </w:rPr>
        <w:t>.</w:t>
      </w:r>
    </w:p>
    <w:p w14:paraId="649BDDE5" w14:textId="77777777" w:rsidR="006469D1" w:rsidRPr="00F52A3E" w:rsidRDefault="006469D1" w:rsidP="006469D1">
      <w:pPr>
        <w:keepNext/>
        <w:keepLines/>
        <w:widowControl w:val="0"/>
        <w:tabs>
          <w:tab w:val="left" w:pos="2160"/>
        </w:tabs>
        <w:spacing w:afterLines="50" w:after="120"/>
        <w:ind w:left="2126" w:hanging="2126"/>
        <w:jc w:val="both"/>
        <w:outlineLvl w:val="0"/>
        <w:rPr>
          <w:rFonts w:ascii="Arial" w:eastAsia="SimSun" w:hAnsi="Arial"/>
          <w:b/>
          <w:szCs w:val="22"/>
          <w:lang w:eastAsia="zh-CN"/>
        </w:rPr>
      </w:pPr>
      <w:r w:rsidRPr="00F52A3E">
        <w:rPr>
          <w:rFonts w:ascii="Arial" w:hAnsi="Arial"/>
          <w:b/>
          <w:szCs w:val="22"/>
          <w:lang w:eastAsia="zh-CN"/>
        </w:rPr>
        <w:t>Document for:</w:t>
      </w:r>
      <w:r w:rsidRPr="00F52A3E">
        <w:rPr>
          <w:rFonts w:ascii="Arial" w:hAnsi="Arial"/>
          <w:b/>
          <w:szCs w:val="22"/>
          <w:lang w:eastAsia="zh-CN"/>
        </w:rPr>
        <w:tab/>
      </w:r>
      <w:r w:rsidRPr="00F52A3E">
        <w:rPr>
          <w:rFonts w:ascii="Arial" w:eastAsia="SimSun" w:hAnsi="Arial" w:hint="eastAsia"/>
          <w:szCs w:val="22"/>
          <w:lang w:eastAsia="zh-CN"/>
        </w:rPr>
        <w:t>Approval</w:t>
      </w:r>
      <w:r w:rsidRPr="00F52A3E">
        <w:rPr>
          <w:rFonts w:ascii="Arial" w:eastAsia="SimSun" w:hAnsi="Arial" w:hint="eastAsia"/>
          <w:b/>
          <w:szCs w:val="22"/>
          <w:lang w:eastAsia="zh-CN"/>
        </w:rPr>
        <w:t xml:space="preserve"> </w:t>
      </w:r>
    </w:p>
    <w:p w14:paraId="1CBE8A51" w14:textId="1AE4515E" w:rsidR="00E173F9" w:rsidRPr="006469D1" w:rsidRDefault="00234F88">
      <w:pPr>
        <w:pStyle w:val="Heading1"/>
        <w:numPr>
          <w:ilvl w:val="0"/>
          <w:numId w:val="11"/>
        </w:numPr>
        <w:rPr>
          <w:rFonts w:cs="Arial"/>
          <w:b/>
          <w:sz w:val="28"/>
          <w:szCs w:val="24"/>
        </w:rPr>
      </w:pPr>
      <w:r w:rsidRPr="006469D1">
        <w:rPr>
          <w:rFonts w:eastAsia="SimSun" w:cs="Arial"/>
          <w:b/>
          <w:sz w:val="28"/>
          <w:szCs w:val="24"/>
          <w:lang w:eastAsia="zh-CN"/>
        </w:rPr>
        <w:t>Introduction</w:t>
      </w:r>
    </w:p>
    <w:p w14:paraId="6648B528" w14:textId="373AB02B" w:rsidR="002D36AF" w:rsidRPr="00512242" w:rsidRDefault="002D36AF" w:rsidP="002D36AF">
      <w:pPr>
        <w:keepNext/>
        <w:keepLines/>
        <w:widowControl w:val="0"/>
        <w:spacing w:before="120" w:after="120"/>
        <w:jc w:val="both"/>
        <w:rPr>
          <w:rFonts w:eastAsia="SimSun"/>
          <w:bCs/>
          <w:sz w:val="20"/>
          <w:lang w:val="en-US" w:eastAsia="zh-CN"/>
        </w:rPr>
      </w:pPr>
      <w:bookmarkStart w:id="3" w:name="OLE_LINK20"/>
      <w:r>
        <w:rPr>
          <w:rFonts w:eastAsia="SimSun"/>
          <w:bCs/>
          <w:sz w:val="20"/>
          <w:lang w:val="en-US" w:eastAsia="zh-CN"/>
        </w:rPr>
        <w:t xml:space="preserve">This document presents our views </w:t>
      </w:r>
      <w:r w:rsidR="00EB4469">
        <w:rPr>
          <w:rFonts w:eastAsia="SimSun"/>
          <w:bCs/>
          <w:sz w:val="20"/>
          <w:lang w:val="en-US" w:eastAsia="zh-CN"/>
        </w:rPr>
        <w:t xml:space="preserve">on </w:t>
      </w:r>
      <w:r w:rsidR="00343C7B">
        <w:rPr>
          <w:rFonts w:eastAsia="SimSun"/>
          <w:bCs/>
          <w:sz w:val="20"/>
          <w:lang w:val="en-US" w:eastAsia="zh-CN"/>
        </w:rPr>
        <w:t>the MSD test point for DC_(n)8AA</w:t>
      </w:r>
      <w:r>
        <w:rPr>
          <w:rFonts w:eastAsia="SimSun"/>
          <w:bCs/>
          <w:sz w:val="20"/>
          <w:lang w:val="en-US" w:eastAsia="zh-CN"/>
        </w:rPr>
        <w:t xml:space="preserve">. This contribution serves as a follow up to the latest agreed upon Way Forward (WF) [1] </w:t>
      </w:r>
      <w:r w:rsidR="00343C7B">
        <w:rPr>
          <w:rFonts w:eastAsia="SimSun"/>
          <w:bCs/>
          <w:sz w:val="20"/>
          <w:lang w:val="en-US" w:eastAsia="zh-CN"/>
        </w:rPr>
        <w:t>and to our</w:t>
      </w:r>
      <w:r>
        <w:rPr>
          <w:rFonts w:eastAsia="SimSun"/>
          <w:bCs/>
          <w:sz w:val="20"/>
          <w:lang w:val="en-US" w:eastAsia="zh-CN"/>
        </w:rPr>
        <w:t xml:space="preserve"> previous </w:t>
      </w:r>
      <w:r w:rsidR="00D52113">
        <w:rPr>
          <w:rFonts w:eastAsia="SimSun"/>
          <w:bCs/>
          <w:sz w:val="20"/>
          <w:lang w:val="en-US" w:eastAsia="zh-CN"/>
        </w:rPr>
        <w:t>contribution</w:t>
      </w:r>
      <w:r>
        <w:rPr>
          <w:rFonts w:eastAsia="SimSun"/>
          <w:bCs/>
          <w:sz w:val="20"/>
          <w:lang w:val="en-US" w:eastAsia="zh-CN"/>
        </w:rPr>
        <w:t xml:space="preserve"> [2]</w:t>
      </w:r>
      <w:r w:rsidR="00343C7B">
        <w:rPr>
          <w:rFonts w:eastAsia="SimSun"/>
          <w:bCs/>
          <w:sz w:val="20"/>
          <w:lang w:val="en-US" w:eastAsia="zh-CN"/>
        </w:rPr>
        <w:t xml:space="preserve"> on cleaning-up the intra-band contiguous EN-DC MSD test points. A companion CR [3] is provided to capture the RAN4 agreements.</w:t>
      </w:r>
    </w:p>
    <w:p w14:paraId="020EF5A7" w14:textId="20AE9E33" w:rsidR="006D4ED6" w:rsidRDefault="008575EF" w:rsidP="004600E1">
      <w:pPr>
        <w:pStyle w:val="Heading1"/>
        <w:numPr>
          <w:ilvl w:val="0"/>
          <w:numId w:val="11"/>
        </w:numPr>
        <w:rPr>
          <w:rStyle w:val="NMPHeading1Char1"/>
          <w:b/>
          <w:bCs/>
          <w:sz w:val="28"/>
          <w:szCs w:val="16"/>
        </w:rPr>
      </w:pPr>
      <w:r w:rsidRPr="004600E1">
        <w:rPr>
          <w:rStyle w:val="NMPHeading1Char1"/>
          <w:b/>
          <w:bCs/>
          <w:sz w:val="28"/>
          <w:szCs w:val="16"/>
        </w:rPr>
        <w:t>Discussion</w:t>
      </w:r>
    </w:p>
    <w:p w14:paraId="4A7541FA" w14:textId="5B822B17" w:rsidR="006A5567" w:rsidRDefault="006A5567" w:rsidP="006A5567">
      <w:pPr>
        <w:jc w:val="both"/>
        <w:rPr>
          <w:rFonts w:eastAsia="Calibri"/>
          <w:sz w:val="20"/>
          <w:szCs w:val="22"/>
        </w:rPr>
      </w:pPr>
      <w:r>
        <w:rPr>
          <w:sz w:val="20"/>
          <w:szCs w:val="18"/>
        </w:rPr>
        <w:t xml:space="preserve">At RAN4 meeting #112, it was agreed that for DC_(n)8AA only </w:t>
      </w:r>
      <w:r w:rsidRPr="006A5567">
        <w:rPr>
          <w:rFonts w:eastAsia="Calibri"/>
          <w:sz w:val="20"/>
          <w:szCs w:val="22"/>
        </w:rPr>
        <w:t>single switched uplink (UL) operation is supported and companies were invited to evaluate the following two MSD test points</w:t>
      </w:r>
      <w:r>
        <w:rPr>
          <w:rFonts w:eastAsia="Calibri"/>
          <w:sz w:val="20"/>
          <w:szCs w:val="22"/>
        </w:rPr>
        <w:t xml:space="preserve"> [4]:</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6A5567" w:rsidRPr="006A5567" w14:paraId="77C39E32" w14:textId="77777777" w:rsidTr="007F123E">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shd w:val="clear" w:color="auto" w:fill="auto"/>
          </w:tcPr>
          <w:p w14:paraId="19A8B20F" w14:textId="77777777" w:rsidR="006A5567" w:rsidRPr="006A5567" w:rsidRDefault="006A5567" w:rsidP="006A5567">
            <w:pPr>
              <w:keepNext/>
              <w:keepLines/>
              <w:spacing w:after="0"/>
              <w:jc w:val="center"/>
              <w:rPr>
                <w:rFonts w:ascii="Arial" w:eastAsia="SimSun" w:hAnsi="Arial"/>
                <w:b/>
                <w:sz w:val="16"/>
                <w:szCs w:val="18"/>
                <w:lang w:val="fr-FR"/>
              </w:rPr>
            </w:pPr>
            <w:r w:rsidRPr="006A5567">
              <w:rPr>
                <w:rFonts w:ascii="Arial" w:eastAsia="SimSun" w:hAnsi="Arial"/>
                <w:b/>
                <w:sz w:val="16"/>
                <w:szCs w:val="18"/>
                <w:lang w:val="fr-FR"/>
              </w:rPr>
              <w:t>EN-DC configuration / channel allocations /MSD</w:t>
            </w:r>
          </w:p>
        </w:tc>
      </w:tr>
      <w:tr w:rsidR="006A5567" w:rsidRPr="006A5567" w14:paraId="552105CC" w14:textId="77777777" w:rsidTr="007F123E">
        <w:trPr>
          <w:trHeight w:val="225"/>
          <w:jc w:val="center"/>
        </w:trPr>
        <w:tc>
          <w:tcPr>
            <w:tcW w:w="1367" w:type="dxa"/>
            <w:tcBorders>
              <w:top w:val="single" w:sz="4" w:space="0" w:color="auto"/>
              <w:left w:val="single" w:sz="4" w:space="0" w:color="auto"/>
              <w:bottom w:val="single" w:sz="4" w:space="0" w:color="auto"/>
              <w:right w:val="single" w:sz="4" w:space="0" w:color="auto"/>
            </w:tcBorders>
            <w:shd w:val="clear" w:color="auto" w:fill="auto"/>
          </w:tcPr>
          <w:p w14:paraId="2698DF93" w14:textId="77777777" w:rsidR="006A5567" w:rsidRPr="006A5567" w:rsidRDefault="006A5567" w:rsidP="006A5567">
            <w:pPr>
              <w:keepNext/>
              <w:keepLines/>
              <w:spacing w:after="0"/>
              <w:jc w:val="center"/>
              <w:rPr>
                <w:rFonts w:ascii="Arial" w:eastAsia="SimSun" w:hAnsi="Arial"/>
                <w:b/>
                <w:sz w:val="16"/>
                <w:szCs w:val="18"/>
              </w:rPr>
            </w:pPr>
            <w:r w:rsidRPr="006A5567">
              <w:rPr>
                <w:rFonts w:ascii="Arial" w:eastAsia="SimSun" w:hAnsi="Arial"/>
                <w:b/>
                <w:sz w:val="16"/>
                <w:szCs w:val="18"/>
              </w:rPr>
              <w:t>EN-DC configuration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C5C42C" w14:textId="77777777" w:rsidR="006A5567" w:rsidRPr="006A5567" w:rsidRDefault="006A5567" w:rsidP="006A5567">
            <w:pPr>
              <w:keepNext/>
              <w:keepLines/>
              <w:spacing w:after="0"/>
              <w:jc w:val="center"/>
              <w:rPr>
                <w:rFonts w:ascii="Arial" w:eastAsia="SimSun" w:hAnsi="Arial"/>
                <w:b/>
                <w:sz w:val="16"/>
                <w:szCs w:val="18"/>
              </w:rPr>
            </w:pPr>
            <w:r w:rsidRPr="006A5567">
              <w:rPr>
                <w:rFonts w:ascii="Arial" w:eastAsia="SimSun" w:hAnsi="Arial"/>
                <w:b/>
                <w:sz w:val="16"/>
                <w:szCs w:val="18"/>
              </w:rPr>
              <w:t>E-UTRA/NR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03A78C" w14:textId="77777777" w:rsidR="006A5567" w:rsidRPr="006A5567" w:rsidRDefault="006A5567" w:rsidP="006A5567">
            <w:pPr>
              <w:keepNext/>
              <w:keepLines/>
              <w:spacing w:after="0"/>
              <w:jc w:val="center"/>
              <w:rPr>
                <w:rFonts w:ascii="Arial" w:eastAsia="SimSun" w:hAnsi="Arial"/>
                <w:b/>
                <w:sz w:val="16"/>
                <w:szCs w:val="18"/>
              </w:rPr>
            </w:pPr>
            <w:r w:rsidRPr="006A5567">
              <w:rPr>
                <w:rFonts w:ascii="Arial" w:eastAsia="SimSun" w:hAnsi="Arial"/>
                <w:b/>
                <w:sz w:val="16"/>
                <w:szCs w:val="18"/>
              </w:rPr>
              <w:t>F</w:t>
            </w:r>
            <w:r w:rsidRPr="006A5567">
              <w:rPr>
                <w:rFonts w:ascii="Arial" w:eastAsia="SimSun" w:hAnsi="Arial"/>
                <w:b/>
                <w:sz w:val="16"/>
                <w:szCs w:val="18"/>
                <w:vertAlign w:val="subscript"/>
              </w:rPr>
              <w:t>C</w:t>
            </w:r>
            <w:r w:rsidRPr="006A5567">
              <w:rPr>
                <w:rFonts w:ascii="Arial" w:eastAsia="SimSun" w:hAnsi="Arial"/>
                <w:b/>
                <w:sz w:val="16"/>
                <w:szCs w:val="18"/>
              </w:rPr>
              <w:t xml:space="preserve"> (UL)</w:t>
            </w:r>
          </w:p>
          <w:p w14:paraId="463F7E5A" w14:textId="77777777" w:rsidR="006A5567" w:rsidRPr="006A5567" w:rsidRDefault="006A5567" w:rsidP="006A5567">
            <w:pPr>
              <w:keepNext/>
              <w:keepLines/>
              <w:spacing w:after="0"/>
              <w:jc w:val="center"/>
              <w:rPr>
                <w:rFonts w:ascii="Arial" w:eastAsia="SimSun" w:hAnsi="Arial"/>
                <w:b/>
                <w:sz w:val="16"/>
                <w:szCs w:val="18"/>
              </w:rPr>
            </w:pPr>
            <w:r w:rsidRPr="006A5567">
              <w:rPr>
                <w:rFonts w:ascii="Arial" w:eastAsia="SimSun" w:hAnsi="Arial"/>
                <w:b/>
                <w:sz w:val="16"/>
                <w:szCs w:val="18"/>
              </w:rPr>
              <w:t>(MHz)</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DF0A08" w14:textId="77777777" w:rsidR="006A5567" w:rsidRPr="006A5567" w:rsidRDefault="006A5567" w:rsidP="006A5567">
            <w:pPr>
              <w:keepNext/>
              <w:keepLines/>
              <w:spacing w:after="0"/>
              <w:jc w:val="center"/>
              <w:rPr>
                <w:rFonts w:ascii="Arial" w:eastAsia="SimSun" w:hAnsi="Arial"/>
                <w:b/>
                <w:sz w:val="16"/>
                <w:szCs w:val="18"/>
              </w:rPr>
            </w:pPr>
            <w:r w:rsidRPr="006A5567">
              <w:rPr>
                <w:rFonts w:ascii="Arial" w:eastAsia="SimSun" w:hAnsi="Arial"/>
                <w:b/>
                <w:sz w:val="16"/>
                <w:szCs w:val="18"/>
              </w:rPr>
              <w:t>Channel bandwidth</w:t>
            </w:r>
          </w:p>
          <w:p w14:paraId="63908562" w14:textId="77777777" w:rsidR="006A5567" w:rsidRPr="006A5567" w:rsidRDefault="006A5567" w:rsidP="006A5567">
            <w:pPr>
              <w:keepNext/>
              <w:keepLines/>
              <w:spacing w:after="0"/>
              <w:jc w:val="center"/>
              <w:rPr>
                <w:rFonts w:ascii="Arial" w:eastAsia="SimSun" w:hAnsi="Arial"/>
                <w:b/>
                <w:sz w:val="16"/>
                <w:szCs w:val="18"/>
              </w:rPr>
            </w:pPr>
            <w:r w:rsidRPr="006A5567">
              <w:rPr>
                <w:rFonts w:ascii="Arial" w:eastAsia="SimSun" w:hAnsi="Arial"/>
                <w:b/>
                <w:sz w:val="16"/>
                <w:szCs w:val="18"/>
              </w:rPr>
              <w:t>(MHz)</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A59EE72" w14:textId="77777777" w:rsidR="006A5567" w:rsidRPr="006A5567" w:rsidRDefault="006A5567" w:rsidP="006A5567">
            <w:pPr>
              <w:keepNext/>
              <w:keepLines/>
              <w:spacing w:after="0"/>
              <w:jc w:val="center"/>
              <w:rPr>
                <w:rFonts w:ascii="Arial" w:eastAsia="SimSun" w:hAnsi="Arial"/>
                <w:b/>
                <w:sz w:val="16"/>
                <w:szCs w:val="18"/>
              </w:rPr>
            </w:pPr>
            <w:r w:rsidRPr="006A5567">
              <w:rPr>
                <w:rFonts w:ascii="Arial" w:eastAsia="SimSun" w:hAnsi="Arial"/>
                <w:b/>
                <w:sz w:val="16"/>
                <w:szCs w:val="18"/>
              </w:rPr>
              <w:t>UL</w:t>
            </w:r>
          </w:p>
          <w:p w14:paraId="271D7032" w14:textId="77777777" w:rsidR="006A5567" w:rsidRPr="006A5567" w:rsidRDefault="006A5567" w:rsidP="006A5567">
            <w:pPr>
              <w:keepNext/>
              <w:keepLines/>
              <w:spacing w:after="0"/>
              <w:jc w:val="center"/>
              <w:rPr>
                <w:rFonts w:ascii="Arial" w:eastAsia="SimSun" w:hAnsi="Arial"/>
                <w:b/>
                <w:sz w:val="16"/>
                <w:szCs w:val="18"/>
              </w:rPr>
            </w:pPr>
            <w:r w:rsidRPr="006A5567">
              <w:rPr>
                <w:rFonts w:ascii="Arial" w:eastAsia="SimSun" w:hAnsi="Arial"/>
                <w:b/>
                <w:sz w:val="16"/>
                <w:szCs w:val="18"/>
              </w:rPr>
              <w:t>allocation (LCRB)</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F65ED68" w14:textId="77777777" w:rsidR="006A5567" w:rsidRPr="006A5567" w:rsidRDefault="006A5567" w:rsidP="006A5567">
            <w:pPr>
              <w:keepNext/>
              <w:keepLines/>
              <w:spacing w:after="0"/>
              <w:jc w:val="center"/>
              <w:rPr>
                <w:rFonts w:ascii="Arial" w:eastAsia="SimSun" w:hAnsi="Arial"/>
                <w:b/>
                <w:sz w:val="16"/>
                <w:szCs w:val="18"/>
              </w:rPr>
            </w:pPr>
            <w:r w:rsidRPr="006A5567">
              <w:rPr>
                <w:rFonts w:ascii="Arial" w:eastAsia="SimSun" w:hAnsi="Arial"/>
                <w:b/>
                <w:sz w:val="16"/>
                <w:szCs w:val="18"/>
              </w:rPr>
              <w:t>F</w:t>
            </w:r>
            <w:r w:rsidRPr="006A5567">
              <w:rPr>
                <w:rFonts w:ascii="Arial" w:eastAsia="SimSun" w:hAnsi="Arial"/>
                <w:b/>
                <w:sz w:val="16"/>
                <w:szCs w:val="18"/>
                <w:vertAlign w:val="subscript"/>
              </w:rPr>
              <w:t>C</w:t>
            </w:r>
            <w:r w:rsidRPr="006A5567">
              <w:rPr>
                <w:rFonts w:ascii="Arial" w:eastAsia="SimSun" w:hAnsi="Arial"/>
                <w:b/>
                <w:sz w:val="16"/>
                <w:szCs w:val="18"/>
              </w:rPr>
              <w:t xml:space="preserve"> (DL)</w:t>
            </w:r>
          </w:p>
          <w:p w14:paraId="74516DF1" w14:textId="77777777" w:rsidR="006A5567" w:rsidRPr="006A5567" w:rsidRDefault="006A5567" w:rsidP="006A5567">
            <w:pPr>
              <w:keepNext/>
              <w:keepLines/>
              <w:spacing w:after="0"/>
              <w:jc w:val="center"/>
              <w:rPr>
                <w:rFonts w:ascii="Arial" w:eastAsia="SimSun" w:hAnsi="Arial"/>
                <w:b/>
                <w:sz w:val="16"/>
                <w:szCs w:val="18"/>
              </w:rPr>
            </w:pPr>
            <w:r w:rsidRPr="006A5567">
              <w:rPr>
                <w:rFonts w:ascii="Arial" w:eastAsia="SimSun" w:hAnsi="Arial"/>
                <w:b/>
                <w:sz w:val="16"/>
                <w:szCs w:val="18"/>
              </w:rPr>
              <w:t>(MHz)</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F3BB79" w14:textId="77777777" w:rsidR="006A5567" w:rsidRPr="006A5567" w:rsidRDefault="006A5567" w:rsidP="006A5567">
            <w:pPr>
              <w:keepNext/>
              <w:keepLines/>
              <w:spacing w:after="0"/>
              <w:jc w:val="center"/>
              <w:rPr>
                <w:rFonts w:ascii="Arial" w:eastAsia="SimSun" w:hAnsi="Arial"/>
                <w:b/>
                <w:sz w:val="16"/>
                <w:szCs w:val="18"/>
              </w:rPr>
            </w:pPr>
            <w:r w:rsidRPr="006A5567">
              <w:rPr>
                <w:rFonts w:ascii="Arial" w:eastAsia="SimSun" w:hAnsi="Arial"/>
                <w:b/>
                <w:sz w:val="16"/>
                <w:szCs w:val="18"/>
              </w:rPr>
              <w:t>MSD</w:t>
            </w:r>
          </w:p>
          <w:p w14:paraId="0B6BF3CA" w14:textId="77777777" w:rsidR="006A5567" w:rsidRPr="006A5567" w:rsidRDefault="006A5567" w:rsidP="006A5567">
            <w:pPr>
              <w:keepNext/>
              <w:keepLines/>
              <w:spacing w:after="0"/>
              <w:jc w:val="center"/>
              <w:rPr>
                <w:rFonts w:ascii="Arial" w:eastAsia="SimSun" w:hAnsi="Arial"/>
                <w:b/>
                <w:sz w:val="16"/>
                <w:szCs w:val="18"/>
              </w:rPr>
            </w:pPr>
            <w:r w:rsidRPr="006A5567">
              <w:rPr>
                <w:rFonts w:ascii="Arial" w:eastAsia="SimSun" w:hAnsi="Arial"/>
                <w:b/>
                <w:sz w:val="16"/>
                <w:szCs w:val="18"/>
              </w:rPr>
              <w:t>(dB)</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745656" w14:textId="77777777" w:rsidR="006A5567" w:rsidRPr="006A5567" w:rsidRDefault="006A5567" w:rsidP="006A5567">
            <w:pPr>
              <w:keepNext/>
              <w:keepLines/>
              <w:spacing w:after="0"/>
              <w:jc w:val="center"/>
              <w:rPr>
                <w:rFonts w:ascii="Arial" w:eastAsia="SimSun" w:hAnsi="Arial"/>
                <w:b/>
                <w:sz w:val="16"/>
                <w:szCs w:val="18"/>
              </w:rPr>
            </w:pPr>
            <w:r w:rsidRPr="006A5567">
              <w:rPr>
                <w:rFonts w:ascii="Arial" w:eastAsia="SimSun" w:hAnsi="Arial"/>
                <w:b/>
                <w:sz w:val="16"/>
                <w:szCs w:val="18"/>
              </w:rPr>
              <w:t>Duplex mode</w:t>
            </w:r>
          </w:p>
        </w:tc>
      </w:tr>
      <w:tr w:rsidR="006A5567" w:rsidRPr="006A5567" w14:paraId="2607EE1E" w14:textId="77777777" w:rsidTr="007F123E">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6EE833CE" w14:textId="77777777" w:rsidR="006A5567" w:rsidRPr="006A5567" w:rsidRDefault="006A5567" w:rsidP="006A5567">
            <w:pPr>
              <w:keepNext/>
              <w:keepLines/>
              <w:spacing w:after="0"/>
              <w:jc w:val="center"/>
              <w:rPr>
                <w:rFonts w:ascii="Arial" w:eastAsia="SimSun" w:hAnsi="Arial"/>
                <w:sz w:val="16"/>
                <w:szCs w:val="18"/>
              </w:rPr>
            </w:pPr>
            <w:r w:rsidRPr="006A5567">
              <w:rPr>
                <w:rFonts w:ascii="Arial" w:eastAsia="SimSun" w:hAnsi="Arial"/>
                <w:sz w:val="16"/>
                <w:szCs w:val="18"/>
              </w:rPr>
              <w:t>DC_(n)</w:t>
            </w:r>
            <w:r w:rsidRPr="006A5567">
              <w:rPr>
                <w:rFonts w:ascii="Arial" w:eastAsia="SimSun" w:hAnsi="Arial" w:cs="Arial"/>
                <w:sz w:val="16"/>
                <w:szCs w:val="18"/>
                <w:lang w:eastAsia="zh-TW"/>
              </w:rPr>
              <w:t>8AA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1857BA" w14:textId="77777777" w:rsidR="006A5567" w:rsidRPr="006A5567" w:rsidRDefault="006A5567" w:rsidP="006A5567">
            <w:pPr>
              <w:keepNext/>
              <w:keepLines/>
              <w:spacing w:after="0"/>
              <w:jc w:val="center"/>
              <w:rPr>
                <w:rFonts w:ascii="Arial" w:eastAsia="SimSun" w:hAnsi="Arial"/>
                <w:sz w:val="16"/>
                <w:szCs w:val="18"/>
                <w:lang w:eastAsia="ja-JP"/>
              </w:rPr>
            </w:pPr>
            <w:r w:rsidRPr="006A5567">
              <w:rPr>
                <w:rFonts w:ascii="Arial" w:eastAsia="SimSun" w:hAnsi="Arial"/>
                <w:sz w:val="16"/>
                <w:szCs w:val="18"/>
                <w:lang w:eastAsia="ja-JP"/>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EA5802" w14:textId="77777777" w:rsidR="006A5567" w:rsidRPr="006A5567" w:rsidRDefault="006A5567" w:rsidP="006A5567">
            <w:pPr>
              <w:keepNext/>
              <w:keepLines/>
              <w:spacing w:after="0"/>
              <w:jc w:val="center"/>
              <w:rPr>
                <w:rFonts w:ascii="Arial" w:eastAsia="SimSun" w:hAnsi="Arial"/>
                <w:sz w:val="16"/>
                <w:szCs w:val="18"/>
                <w:lang w:eastAsia="ja-JP"/>
              </w:rPr>
            </w:pPr>
            <w:r w:rsidRPr="006A5567">
              <w:rPr>
                <w:rFonts w:ascii="Arial" w:eastAsia="SimSun" w:hAnsi="Arial"/>
                <w:sz w:val="16"/>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F0B9B" w14:textId="77777777" w:rsidR="006A5567" w:rsidRPr="006A5567" w:rsidRDefault="006A5567" w:rsidP="006A5567">
            <w:pPr>
              <w:keepNext/>
              <w:keepLines/>
              <w:spacing w:after="0"/>
              <w:jc w:val="center"/>
              <w:rPr>
                <w:rFonts w:ascii="Arial" w:eastAsia="SimSun" w:hAnsi="Arial"/>
                <w:sz w:val="16"/>
                <w:szCs w:val="18"/>
                <w:lang w:eastAsia="ja-JP"/>
              </w:rPr>
            </w:pPr>
            <w:r w:rsidRPr="006A5567">
              <w:rPr>
                <w:rFonts w:ascii="Arial" w:eastAsia="SimSun" w:hAnsi="Arial"/>
                <w:sz w:val="16"/>
                <w:szCs w:val="18"/>
                <w:lang w:eastAsia="ja-JP"/>
              </w:rPr>
              <w:t>10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3AD3311" w14:textId="77777777" w:rsidR="006A5567" w:rsidRPr="006A5567" w:rsidRDefault="006A5567" w:rsidP="006A5567">
            <w:pPr>
              <w:keepNext/>
              <w:keepLines/>
              <w:spacing w:after="0"/>
              <w:jc w:val="center"/>
              <w:rPr>
                <w:rFonts w:ascii="Arial" w:eastAsia="SimSun" w:hAnsi="Arial"/>
                <w:sz w:val="16"/>
                <w:szCs w:val="18"/>
                <w:lang w:eastAsia="ja-JP"/>
              </w:rPr>
            </w:pPr>
            <w:r w:rsidRPr="006A5567">
              <w:rPr>
                <w:rFonts w:ascii="Arial" w:eastAsia="SimSun" w:hAnsi="Arial" w:cs="Arial"/>
                <w:sz w:val="16"/>
                <w:szCs w:val="18"/>
                <w:lang w:eastAsia="zh-TW"/>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8CF376" w14:textId="77777777" w:rsidR="006A5567" w:rsidRPr="006A5567" w:rsidRDefault="006A5567" w:rsidP="006A5567">
            <w:pPr>
              <w:keepNext/>
              <w:keepLines/>
              <w:spacing w:after="0"/>
              <w:jc w:val="center"/>
              <w:rPr>
                <w:rFonts w:ascii="Arial" w:eastAsia="SimSun" w:hAnsi="Arial"/>
                <w:sz w:val="16"/>
                <w:szCs w:val="18"/>
                <w:lang w:eastAsia="ja-JP"/>
              </w:rPr>
            </w:pPr>
            <w:r w:rsidRPr="006A5567">
              <w:rPr>
                <w:rFonts w:ascii="Arial" w:eastAsia="SimSun" w:hAnsi="Arial"/>
                <w:sz w:val="16"/>
                <w:szCs w:val="18"/>
              </w:rPr>
              <w:t>935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64B900" w14:textId="77777777" w:rsidR="006A5567" w:rsidRPr="006A5567" w:rsidRDefault="006A5567" w:rsidP="006A5567">
            <w:pPr>
              <w:keepNext/>
              <w:keepLines/>
              <w:spacing w:after="0"/>
              <w:jc w:val="center"/>
              <w:rPr>
                <w:rFonts w:ascii="Arial" w:eastAsia="Malgun Gothic" w:hAnsi="Arial"/>
                <w:sz w:val="16"/>
                <w:szCs w:val="18"/>
                <w:lang w:eastAsia="zh-TW"/>
              </w:rPr>
            </w:pPr>
            <w:r w:rsidRPr="006A5567">
              <w:rPr>
                <w:rFonts w:ascii="Arial" w:eastAsia="SimSun" w:hAnsi="Arial"/>
                <w:sz w:val="16"/>
                <w:szCs w:val="18"/>
                <w:lang w:eastAsia="ja-JP"/>
              </w:rPr>
              <w:t>FFS</w:t>
            </w:r>
          </w:p>
        </w:tc>
        <w:tc>
          <w:tcPr>
            <w:tcW w:w="851" w:type="dxa"/>
            <w:tcBorders>
              <w:top w:val="single" w:sz="4" w:space="0" w:color="auto"/>
              <w:left w:val="single" w:sz="4" w:space="0" w:color="auto"/>
              <w:bottom w:val="nil"/>
              <w:right w:val="single" w:sz="4" w:space="0" w:color="auto"/>
            </w:tcBorders>
            <w:shd w:val="clear" w:color="auto" w:fill="auto"/>
          </w:tcPr>
          <w:p w14:paraId="2B1A2B9D" w14:textId="77777777" w:rsidR="006A5567" w:rsidRPr="006A5567" w:rsidRDefault="006A5567" w:rsidP="006A5567">
            <w:pPr>
              <w:keepNext/>
              <w:keepLines/>
              <w:spacing w:after="0"/>
              <w:jc w:val="center"/>
              <w:rPr>
                <w:rFonts w:ascii="Arial" w:eastAsia="SimSun" w:hAnsi="Arial"/>
                <w:sz w:val="16"/>
                <w:szCs w:val="18"/>
                <w:lang w:eastAsia="zh-TW"/>
              </w:rPr>
            </w:pPr>
            <w:r w:rsidRPr="006A5567">
              <w:rPr>
                <w:rFonts w:ascii="Arial" w:eastAsia="SimSun" w:hAnsi="Arial"/>
                <w:sz w:val="16"/>
                <w:szCs w:val="18"/>
                <w:lang w:eastAsia="zh-TW"/>
              </w:rPr>
              <w:t>FDD</w:t>
            </w:r>
          </w:p>
        </w:tc>
      </w:tr>
      <w:tr w:rsidR="006A5567" w:rsidRPr="006A5567" w14:paraId="1416F862" w14:textId="77777777" w:rsidTr="007F123E">
        <w:trPr>
          <w:trHeight w:val="225"/>
          <w:jc w:val="center"/>
        </w:trPr>
        <w:tc>
          <w:tcPr>
            <w:tcW w:w="1367" w:type="dxa"/>
            <w:tcBorders>
              <w:top w:val="nil"/>
              <w:left w:val="single" w:sz="4" w:space="0" w:color="auto"/>
              <w:bottom w:val="nil"/>
              <w:right w:val="single" w:sz="4" w:space="0" w:color="auto"/>
            </w:tcBorders>
            <w:shd w:val="clear" w:color="auto" w:fill="auto"/>
          </w:tcPr>
          <w:p w14:paraId="1946C4B3" w14:textId="77777777" w:rsidR="006A5567" w:rsidRPr="006A5567" w:rsidRDefault="006A5567" w:rsidP="006A5567">
            <w:pPr>
              <w:keepNext/>
              <w:keepLines/>
              <w:spacing w:after="0"/>
              <w:jc w:val="center"/>
              <w:rPr>
                <w:rFonts w:ascii="Arial" w:eastAsia="SimSun" w:hAnsi="Arial"/>
                <w:sz w:val="16"/>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F4CBA9" w14:textId="77777777" w:rsidR="006A5567" w:rsidRPr="006A5567" w:rsidRDefault="006A5567" w:rsidP="006A5567">
            <w:pPr>
              <w:keepNext/>
              <w:keepLines/>
              <w:spacing w:after="0"/>
              <w:jc w:val="center"/>
              <w:rPr>
                <w:rFonts w:ascii="Arial" w:eastAsia="SimSun" w:hAnsi="Arial"/>
                <w:sz w:val="16"/>
                <w:szCs w:val="18"/>
                <w:lang w:eastAsia="ja-JP"/>
              </w:rPr>
            </w:pPr>
            <w:r w:rsidRPr="006A5567">
              <w:rPr>
                <w:rFonts w:ascii="Arial" w:eastAsia="SimSun" w:hAnsi="Arial"/>
                <w:sz w:val="16"/>
                <w:szCs w:val="18"/>
                <w:lang w:eastAsia="zh-TW"/>
              </w:rPr>
              <w:t>n8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35FAEC" w14:textId="77777777" w:rsidR="006A5567" w:rsidRPr="006A5567" w:rsidRDefault="006A5567" w:rsidP="006A5567">
            <w:pPr>
              <w:keepNext/>
              <w:keepLines/>
              <w:spacing w:after="0"/>
              <w:jc w:val="center"/>
              <w:rPr>
                <w:rFonts w:ascii="Arial" w:eastAsia="SimSun" w:hAnsi="Arial"/>
                <w:sz w:val="16"/>
                <w:szCs w:val="18"/>
                <w:lang w:eastAsia="ja-JP"/>
              </w:rPr>
            </w:pPr>
            <w:r w:rsidRPr="006A5567">
              <w:rPr>
                <w:rFonts w:ascii="Arial" w:eastAsia="SimSun" w:hAnsi="Arial"/>
                <w:sz w:val="16"/>
                <w:szCs w:val="18"/>
                <w:lang w:eastAsia="ja-JP"/>
              </w:rPr>
              <w:t>905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E7F21F" w14:textId="77777777" w:rsidR="006A5567" w:rsidRPr="006A5567" w:rsidRDefault="006A5567" w:rsidP="006A5567">
            <w:pPr>
              <w:keepNext/>
              <w:keepLines/>
              <w:spacing w:after="0"/>
              <w:jc w:val="center"/>
              <w:rPr>
                <w:rFonts w:ascii="Arial" w:eastAsia="SimSun" w:hAnsi="Arial"/>
                <w:sz w:val="16"/>
                <w:szCs w:val="18"/>
                <w:lang w:eastAsia="ja-JP"/>
              </w:rPr>
            </w:pPr>
            <w:r w:rsidRPr="006A5567">
              <w:rPr>
                <w:rFonts w:ascii="Arial" w:eastAsia="SimSun" w:hAnsi="Arial"/>
                <w:sz w:val="16"/>
                <w:szCs w:val="18"/>
                <w:lang w:eastAsia="ja-JP"/>
              </w:rPr>
              <w:t>20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40668E" w14:textId="77777777" w:rsidR="006A5567" w:rsidRPr="006A5567" w:rsidRDefault="006A5567" w:rsidP="006A5567">
            <w:pPr>
              <w:keepNext/>
              <w:keepLines/>
              <w:spacing w:after="0"/>
              <w:jc w:val="center"/>
              <w:rPr>
                <w:rFonts w:ascii="Arial" w:eastAsia="SimSun" w:hAnsi="Arial"/>
                <w:sz w:val="16"/>
                <w:szCs w:val="18"/>
                <w:lang w:eastAsia="ja-JP"/>
              </w:rPr>
            </w:pPr>
            <w:r w:rsidRPr="006A5567">
              <w:rPr>
                <w:rFonts w:ascii="Arial" w:eastAsia="SimSun" w:hAnsi="Arial"/>
                <w:sz w:val="16"/>
                <w:szCs w:val="18"/>
                <w:lang w:eastAsia="ja-JP"/>
              </w:rPr>
              <w:t>20 (</w:t>
            </w:r>
            <w:proofErr w:type="spellStart"/>
            <w:r w:rsidRPr="006A5567">
              <w:rPr>
                <w:rFonts w:ascii="Arial" w:eastAsia="SimSun" w:hAnsi="Arial"/>
                <w:sz w:val="16"/>
                <w:szCs w:val="18"/>
                <w:lang w:eastAsia="ja-JP"/>
              </w:rPr>
              <w:t>RB</w:t>
            </w:r>
            <w:r w:rsidRPr="006A5567">
              <w:rPr>
                <w:rFonts w:ascii="Arial" w:eastAsia="SimSun" w:hAnsi="Arial"/>
                <w:sz w:val="16"/>
                <w:szCs w:val="18"/>
                <w:vertAlign w:val="subscript"/>
                <w:lang w:eastAsia="ja-JP"/>
              </w:rPr>
              <w:t>start</w:t>
            </w:r>
            <w:proofErr w:type="spellEnd"/>
            <w:r w:rsidRPr="006A5567">
              <w:rPr>
                <w:rFonts w:ascii="Arial" w:eastAsia="SimSun" w:hAnsi="Arial"/>
                <w:sz w:val="16"/>
                <w:szCs w:val="18"/>
                <w:lang w:eastAsia="ja-JP"/>
              </w:rPr>
              <w:t xml:space="preserve"> = 86)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AB2083" w14:textId="77777777" w:rsidR="006A5567" w:rsidRPr="006A5567" w:rsidRDefault="006A5567" w:rsidP="006A5567">
            <w:pPr>
              <w:keepNext/>
              <w:keepLines/>
              <w:spacing w:after="0"/>
              <w:jc w:val="center"/>
              <w:rPr>
                <w:rFonts w:ascii="Arial" w:eastAsia="SimSun" w:hAnsi="Arial"/>
                <w:sz w:val="16"/>
                <w:szCs w:val="18"/>
                <w:lang w:eastAsia="ja-JP"/>
              </w:rPr>
            </w:pPr>
            <w:r w:rsidRPr="006A5567">
              <w:rPr>
                <w:rFonts w:ascii="Arial" w:eastAsia="SimSun" w:hAnsi="Arial"/>
                <w:sz w:val="16"/>
                <w:szCs w:val="18"/>
              </w:rPr>
              <w:t>950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0B3401" w14:textId="77777777" w:rsidR="006A5567" w:rsidRPr="006A5567" w:rsidRDefault="006A5567" w:rsidP="006A5567">
            <w:pPr>
              <w:keepNext/>
              <w:keepLines/>
              <w:spacing w:after="0"/>
              <w:jc w:val="center"/>
              <w:rPr>
                <w:rFonts w:ascii="Arial" w:eastAsia="SimSun" w:hAnsi="Arial"/>
                <w:sz w:val="16"/>
                <w:szCs w:val="18"/>
                <w:lang w:eastAsia="ja-JP"/>
              </w:rPr>
            </w:pPr>
            <w:r w:rsidRPr="006A5567">
              <w:rPr>
                <w:rFonts w:ascii="Arial" w:eastAsia="SimSun" w:hAnsi="Arial"/>
                <w:sz w:val="16"/>
                <w:szCs w:val="18"/>
                <w:lang w:eastAsia="ja-JP"/>
              </w:rPr>
              <w:t>FFS</w:t>
            </w:r>
          </w:p>
        </w:tc>
        <w:tc>
          <w:tcPr>
            <w:tcW w:w="851" w:type="dxa"/>
            <w:tcBorders>
              <w:top w:val="nil"/>
              <w:left w:val="single" w:sz="4" w:space="0" w:color="auto"/>
              <w:bottom w:val="nil"/>
              <w:right w:val="single" w:sz="4" w:space="0" w:color="auto"/>
            </w:tcBorders>
            <w:shd w:val="clear" w:color="auto" w:fill="auto"/>
          </w:tcPr>
          <w:p w14:paraId="1FD6F237" w14:textId="77777777" w:rsidR="006A5567" w:rsidRPr="006A5567" w:rsidRDefault="006A5567" w:rsidP="006A5567">
            <w:pPr>
              <w:keepNext/>
              <w:keepLines/>
              <w:spacing w:after="0"/>
              <w:jc w:val="center"/>
              <w:rPr>
                <w:rFonts w:ascii="Arial" w:eastAsia="SimSun" w:hAnsi="Arial"/>
                <w:sz w:val="16"/>
                <w:szCs w:val="18"/>
              </w:rPr>
            </w:pPr>
          </w:p>
        </w:tc>
      </w:tr>
      <w:tr w:rsidR="006A5567" w:rsidRPr="006A5567" w14:paraId="3A671BAF" w14:textId="77777777" w:rsidTr="007F123E">
        <w:trPr>
          <w:trHeight w:val="225"/>
          <w:jc w:val="center"/>
        </w:trPr>
        <w:tc>
          <w:tcPr>
            <w:tcW w:w="1367" w:type="dxa"/>
            <w:tcBorders>
              <w:top w:val="nil"/>
              <w:left w:val="single" w:sz="4" w:space="0" w:color="auto"/>
              <w:bottom w:val="nil"/>
              <w:right w:val="single" w:sz="4" w:space="0" w:color="auto"/>
            </w:tcBorders>
            <w:shd w:val="clear" w:color="auto" w:fill="auto"/>
          </w:tcPr>
          <w:p w14:paraId="50437741" w14:textId="77777777" w:rsidR="006A5567" w:rsidRPr="006A5567" w:rsidRDefault="006A5567" w:rsidP="006A5567">
            <w:pPr>
              <w:keepNext/>
              <w:keepLines/>
              <w:spacing w:after="0"/>
              <w:jc w:val="center"/>
              <w:rPr>
                <w:rFonts w:ascii="Arial" w:eastAsia="SimSun" w:hAnsi="Arial"/>
                <w:sz w:val="16"/>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42E688" w14:textId="77777777" w:rsidR="006A5567" w:rsidRPr="006A5567" w:rsidRDefault="006A5567" w:rsidP="006A5567">
            <w:pPr>
              <w:keepNext/>
              <w:keepLines/>
              <w:spacing w:after="0"/>
              <w:jc w:val="center"/>
              <w:rPr>
                <w:rFonts w:ascii="Arial" w:eastAsia="SimSun" w:hAnsi="Arial" w:cs="Arial"/>
                <w:sz w:val="16"/>
                <w:szCs w:val="18"/>
                <w:lang w:eastAsia="zh-TW"/>
              </w:rPr>
            </w:pPr>
            <w:r w:rsidRPr="006A5567">
              <w:rPr>
                <w:rFonts w:ascii="Arial" w:eastAsia="Calibri" w:hAnsi="Arial" w:cs="Arial"/>
                <w:sz w:val="16"/>
                <w:szCs w:val="18"/>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92DB27" w14:textId="77777777" w:rsidR="006A5567" w:rsidRPr="006A5567" w:rsidRDefault="006A5567" w:rsidP="006A5567">
            <w:pPr>
              <w:keepNext/>
              <w:keepLines/>
              <w:spacing w:after="0"/>
              <w:jc w:val="center"/>
              <w:rPr>
                <w:rFonts w:ascii="Arial" w:eastAsia="SimSun" w:hAnsi="Arial" w:cs="Arial"/>
                <w:sz w:val="16"/>
                <w:szCs w:val="18"/>
                <w:lang w:eastAsia="ja-JP"/>
              </w:rPr>
            </w:pPr>
            <w:r w:rsidRPr="006A5567">
              <w:rPr>
                <w:rFonts w:ascii="Arial" w:eastAsia="Calibri" w:hAnsi="Arial" w:cs="Arial"/>
                <w:sz w:val="16"/>
                <w:szCs w:val="18"/>
              </w:rPr>
              <w:t>910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EE48A6" w14:textId="77777777" w:rsidR="006A5567" w:rsidRPr="006A5567" w:rsidRDefault="006A5567" w:rsidP="006A5567">
            <w:pPr>
              <w:keepNext/>
              <w:keepLines/>
              <w:spacing w:after="0"/>
              <w:jc w:val="center"/>
              <w:rPr>
                <w:rFonts w:ascii="Arial" w:eastAsia="SimSun" w:hAnsi="Arial" w:cs="Arial"/>
                <w:sz w:val="16"/>
                <w:szCs w:val="18"/>
                <w:lang w:eastAsia="ja-JP"/>
              </w:rPr>
            </w:pPr>
            <w:r w:rsidRPr="006A5567">
              <w:rPr>
                <w:rFonts w:ascii="Arial" w:eastAsia="Calibri" w:hAnsi="Arial" w:cs="Arial"/>
                <w:sz w:val="16"/>
                <w:szCs w:val="18"/>
              </w:rPr>
              <w:t>10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865EE48" w14:textId="77777777" w:rsidR="006A5567" w:rsidRPr="006A5567" w:rsidRDefault="006A5567" w:rsidP="006A5567">
            <w:pPr>
              <w:keepNext/>
              <w:keepLines/>
              <w:spacing w:after="0"/>
              <w:jc w:val="center"/>
              <w:rPr>
                <w:rFonts w:ascii="Arial" w:eastAsia="SimSun" w:hAnsi="Arial" w:cs="Arial"/>
                <w:sz w:val="16"/>
                <w:szCs w:val="18"/>
                <w:lang w:eastAsia="ja-JP"/>
              </w:rPr>
            </w:pPr>
            <w:r w:rsidRPr="006A5567">
              <w:rPr>
                <w:rFonts w:ascii="Arial" w:eastAsia="Calibri" w:hAnsi="Arial" w:cs="Arial"/>
                <w:sz w:val="16"/>
                <w:szCs w:val="18"/>
              </w:rPr>
              <w:t xml:space="preserve">25 </w:t>
            </w:r>
            <w:r w:rsidRPr="006A5567">
              <w:rPr>
                <w:rFonts w:ascii="Arial" w:eastAsia="SimSun" w:hAnsi="Arial"/>
                <w:sz w:val="16"/>
                <w:szCs w:val="18"/>
                <w:lang w:eastAsia="ja-JP"/>
              </w:rPr>
              <w:t>(</w:t>
            </w:r>
            <w:proofErr w:type="spellStart"/>
            <w:r w:rsidRPr="006A5567">
              <w:rPr>
                <w:rFonts w:ascii="Arial" w:eastAsia="SimSun" w:hAnsi="Arial"/>
                <w:sz w:val="16"/>
                <w:szCs w:val="18"/>
                <w:lang w:eastAsia="ja-JP"/>
              </w:rPr>
              <w:t>RB</w:t>
            </w:r>
            <w:r w:rsidRPr="006A5567">
              <w:rPr>
                <w:rFonts w:ascii="Arial" w:eastAsia="SimSun" w:hAnsi="Arial"/>
                <w:sz w:val="16"/>
                <w:szCs w:val="18"/>
                <w:vertAlign w:val="subscript"/>
                <w:lang w:eastAsia="ja-JP"/>
              </w:rPr>
              <w:t>start</w:t>
            </w:r>
            <w:proofErr w:type="spellEnd"/>
            <w:r w:rsidRPr="006A5567">
              <w:rPr>
                <w:rFonts w:ascii="Arial" w:eastAsia="SimSun" w:hAnsi="Arial"/>
                <w:sz w:val="16"/>
                <w:szCs w:val="18"/>
                <w:lang w:eastAsia="ja-JP"/>
              </w:rPr>
              <w:t xml:space="preserve"> = 25)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973222B" w14:textId="77777777" w:rsidR="006A5567" w:rsidRPr="006A5567" w:rsidRDefault="006A5567" w:rsidP="006A5567">
            <w:pPr>
              <w:keepNext/>
              <w:keepLines/>
              <w:spacing w:after="0"/>
              <w:jc w:val="center"/>
              <w:rPr>
                <w:rFonts w:ascii="Arial" w:eastAsia="SimSun" w:hAnsi="Arial" w:cs="Arial"/>
                <w:sz w:val="16"/>
                <w:szCs w:val="18"/>
              </w:rPr>
            </w:pPr>
            <w:r w:rsidRPr="006A5567">
              <w:rPr>
                <w:rFonts w:ascii="Arial" w:eastAsia="Calibri" w:hAnsi="Arial" w:cs="Arial"/>
                <w:sz w:val="16"/>
                <w:szCs w:val="18"/>
              </w:rPr>
              <w:t>955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F26F37" w14:textId="77777777" w:rsidR="006A5567" w:rsidRPr="006A5567" w:rsidRDefault="006A5567" w:rsidP="006A5567">
            <w:pPr>
              <w:keepNext/>
              <w:keepLines/>
              <w:spacing w:after="0"/>
              <w:jc w:val="center"/>
              <w:rPr>
                <w:rFonts w:ascii="Arial" w:eastAsia="SimSun" w:hAnsi="Arial" w:cs="Arial"/>
                <w:sz w:val="16"/>
                <w:szCs w:val="18"/>
                <w:lang w:eastAsia="ja-JP"/>
              </w:rPr>
            </w:pPr>
            <w:r w:rsidRPr="006A5567">
              <w:rPr>
                <w:rFonts w:ascii="Arial" w:eastAsia="Calibri" w:hAnsi="Arial" w:cs="Arial"/>
                <w:sz w:val="16"/>
                <w:szCs w:val="18"/>
              </w:rPr>
              <w:t>FFS</w:t>
            </w:r>
          </w:p>
        </w:tc>
        <w:tc>
          <w:tcPr>
            <w:tcW w:w="851" w:type="dxa"/>
            <w:tcBorders>
              <w:top w:val="nil"/>
              <w:left w:val="single" w:sz="4" w:space="0" w:color="auto"/>
              <w:bottom w:val="nil"/>
              <w:right w:val="single" w:sz="4" w:space="0" w:color="auto"/>
            </w:tcBorders>
            <w:shd w:val="clear" w:color="auto" w:fill="auto"/>
          </w:tcPr>
          <w:p w14:paraId="0FA14F2D" w14:textId="77777777" w:rsidR="006A5567" w:rsidRPr="006A5567" w:rsidRDefault="006A5567" w:rsidP="006A5567">
            <w:pPr>
              <w:keepNext/>
              <w:keepLines/>
              <w:spacing w:after="0"/>
              <w:jc w:val="center"/>
              <w:rPr>
                <w:rFonts w:ascii="Arial" w:eastAsia="SimSun" w:hAnsi="Arial"/>
                <w:sz w:val="16"/>
                <w:szCs w:val="18"/>
              </w:rPr>
            </w:pPr>
          </w:p>
        </w:tc>
      </w:tr>
      <w:tr w:rsidR="006A5567" w:rsidRPr="006A5567" w14:paraId="07EA25B5" w14:textId="77777777" w:rsidTr="007F123E">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209DD41B" w14:textId="77777777" w:rsidR="006A5567" w:rsidRPr="006A5567" w:rsidRDefault="006A5567" w:rsidP="006A5567">
            <w:pPr>
              <w:keepNext/>
              <w:keepLines/>
              <w:spacing w:after="0"/>
              <w:jc w:val="center"/>
              <w:rPr>
                <w:rFonts w:ascii="Arial" w:eastAsia="SimSun" w:hAnsi="Arial"/>
                <w:sz w:val="16"/>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DEC6E1" w14:textId="77777777" w:rsidR="006A5567" w:rsidRPr="006A5567" w:rsidRDefault="006A5567" w:rsidP="006A5567">
            <w:pPr>
              <w:keepNext/>
              <w:keepLines/>
              <w:spacing w:after="0"/>
              <w:jc w:val="center"/>
              <w:rPr>
                <w:rFonts w:ascii="Arial" w:eastAsia="SimSun" w:hAnsi="Arial" w:cs="Arial"/>
                <w:sz w:val="16"/>
                <w:szCs w:val="18"/>
                <w:lang w:eastAsia="zh-TW"/>
              </w:rPr>
            </w:pPr>
            <w:r w:rsidRPr="006A5567">
              <w:rPr>
                <w:rFonts w:ascii="Arial" w:eastAsia="Calibri" w:hAnsi="Arial" w:cs="Arial"/>
                <w:sz w:val="16"/>
                <w:szCs w:val="18"/>
              </w:rPr>
              <w:t>n8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8092FC" w14:textId="77777777" w:rsidR="006A5567" w:rsidRPr="006A5567" w:rsidRDefault="006A5567" w:rsidP="006A5567">
            <w:pPr>
              <w:keepNext/>
              <w:keepLines/>
              <w:spacing w:after="0"/>
              <w:jc w:val="center"/>
              <w:rPr>
                <w:rFonts w:ascii="Arial" w:eastAsia="SimSun" w:hAnsi="Arial" w:cs="Arial"/>
                <w:sz w:val="16"/>
                <w:szCs w:val="18"/>
                <w:lang w:eastAsia="ja-JP"/>
              </w:rPr>
            </w:pPr>
            <w:r w:rsidRPr="006A5567">
              <w:rPr>
                <w:rFonts w:ascii="Arial" w:eastAsia="SimSun" w:hAnsi="Arial"/>
                <w:sz w:val="16"/>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93A0F0" w14:textId="77777777" w:rsidR="006A5567" w:rsidRPr="006A5567" w:rsidRDefault="006A5567" w:rsidP="006A5567">
            <w:pPr>
              <w:keepNext/>
              <w:keepLines/>
              <w:spacing w:after="0"/>
              <w:jc w:val="center"/>
              <w:rPr>
                <w:rFonts w:ascii="Arial" w:eastAsia="SimSun" w:hAnsi="Arial" w:cs="Arial"/>
                <w:sz w:val="16"/>
                <w:szCs w:val="18"/>
                <w:lang w:eastAsia="ja-JP"/>
              </w:rPr>
            </w:pPr>
            <w:r w:rsidRPr="006A5567">
              <w:rPr>
                <w:rFonts w:ascii="Arial" w:eastAsia="Calibri" w:hAnsi="Arial" w:cs="Arial"/>
                <w:sz w:val="16"/>
                <w:szCs w:val="18"/>
              </w:rPr>
              <w:t>20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921DC2" w14:textId="77777777" w:rsidR="006A5567" w:rsidRPr="006A5567" w:rsidRDefault="006A5567" w:rsidP="006A5567">
            <w:pPr>
              <w:keepNext/>
              <w:keepLines/>
              <w:spacing w:after="0"/>
              <w:jc w:val="center"/>
              <w:rPr>
                <w:rFonts w:ascii="Arial" w:eastAsia="SimSun" w:hAnsi="Arial" w:cs="Arial"/>
                <w:sz w:val="16"/>
                <w:szCs w:val="18"/>
                <w:lang w:eastAsia="ja-JP"/>
              </w:rPr>
            </w:pPr>
            <w:r w:rsidRPr="006A5567">
              <w:rPr>
                <w:rFonts w:ascii="Arial" w:eastAsia="Calibri" w:hAnsi="Arial" w:cs="Arial"/>
                <w:sz w:val="16"/>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B8C7E02" w14:textId="77777777" w:rsidR="006A5567" w:rsidRPr="006A5567" w:rsidRDefault="006A5567" w:rsidP="006A5567">
            <w:pPr>
              <w:keepNext/>
              <w:keepLines/>
              <w:spacing w:after="0"/>
              <w:jc w:val="center"/>
              <w:rPr>
                <w:rFonts w:ascii="Arial" w:eastAsia="SimSun" w:hAnsi="Arial" w:cs="Arial"/>
                <w:sz w:val="16"/>
                <w:szCs w:val="18"/>
              </w:rPr>
            </w:pPr>
            <w:r w:rsidRPr="006A5567">
              <w:rPr>
                <w:rFonts w:ascii="Arial" w:eastAsia="Calibri" w:hAnsi="Arial" w:cs="Arial"/>
                <w:sz w:val="16"/>
                <w:szCs w:val="18"/>
              </w:rPr>
              <w:t>940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7CAE718" w14:textId="77777777" w:rsidR="006A5567" w:rsidRPr="006A5567" w:rsidRDefault="006A5567" w:rsidP="006A5567">
            <w:pPr>
              <w:keepNext/>
              <w:keepLines/>
              <w:spacing w:after="0"/>
              <w:jc w:val="center"/>
              <w:rPr>
                <w:rFonts w:ascii="Arial" w:eastAsia="SimSun" w:hAnsi="Arial" w:cs="Arial"/>
                <w:sz w:val="16"/>
                <w:szCs w:val="18"/>
                <w:lang w:eastAsia="ja-JP"/>
              </w:rPr>
            </w:pPr>
            <w:r w:rsidRPr="006A5567">
              <w:rPr>
                <w:rFonts w:ascii="Arial" w:eastAsia="Calibri" w:hAnsi="Arial" w:cs="Arial"/>
                <w:sz w:val="16"/>
                <w:szCs w:val="18"/>
              </w:rPr>
              <w:t>FFS</w:t>
            </w:r>
          </w:p>
        </w:tc>
        <w:tc>
          <w:tcPr>
            <w:tcW w:w="851" w:type="dxa"/>
            <w:tcBorders>
              <w:top w:val="nil"/>
              <w:left w:val="single" w:sz="4" w:space="0" w:color="auto"/>
              <w:bottom w:val="single" w:sz="4" w:space="0" w:color="auto"/>
              <w:right w:val="single" w:sz="4" w:space="0" w:color="auto"/>
            </w:tcBorders>
            <w:shd w:val="clear" w:color="auto" w:fill="auto"/>
          </w:tcPr>
          <w:p w14:paraId="6E1071C9" w14:textId="77777777" w:rsidR="006A5567" w:rsidRPr="006A5567" w:rsidRDefault="006A5567" w:rsidP="006A5567">
            <w:pPr>
              <w:keepNext/>
              <w:keepLines/>
              <w:spacing w:after="0"/>
              <w:jc w:val="center"/>
              <w:rPr>
                <w:rFonts w:ascii="Arial" w:eastAsia="SimSun" w:hAnsi="Arial"/>
                <w:sz w:val="16"/>
                <w:szCs w:val="18"/>
              </w:rPr>
            </w:pPr>
          </w:p>
        </w:tc>
      </w:tr>
      <w:tr w:rsidR="006A5567" w:rsidRPr="006A5567" w14:paraId="10F05E25" w14:textId="77777777" w:rsidTr="007F123E">
        <w:trPr>
          <w:trHeight w:val="187"/>
          <w:jc w:val="center"/>
        </w:trPr>
        <w:tc>
          <w:tcPr>
            <w:tcW w:w="9022" w:type="dxa"/>
            <w:gridSpan w:val="8"/>
            <w:tcBorders>
              <w:left w:val="single" w:sz="4" w:space="0" w:color="auto"/>
              <w:bottom w:val="single" w:sz="4" w:space="0" w:color="auto"/>
              <w:right w:val="single" w:sz="4" w:space="0" w:color="auto"/>
            </w:tcBorders>
            <w:shd w:val="clear" w:color="auto" w:fill="auto"/>
            <w:vAlign w:val="center"/>
          </w:tcPr>
          <w:p w14:paraId="3CB543A1" w14:textId="77777777" w:rsidR="006A5567" w:rsidRPr="006A5567" w:rsidRDefault="006A5567" w:rsidP="006A5567">
            <w:pPr>
              <w:keepNext/>
              <w:keepLines/>
              <w:spacing w:after="0"/>
              <w:ind w:left="851" w:hanging="851"/>
              <w:rPr>
                <w:rFonts w:ascii="Arial" w:hAnsi="Arial"/>
                <w:sz w:val="16"/>
                <w:szCs w:val="18"/>
              </w:rPr>
            </w:pPr>
            <w:r w:rsidRPr="006A5567">
              <w:rPr>
                <w:rFonts w:ascii="Arial" w:eastAsia="SimSun" w:hAnsi="Arial"/>
                <w:sz w:val="16"/>
                <w:szCs w:val="18"/>
              </w:rPr>
              <w:t>NOTE 2:</w:t>
            </w:r>
            <w:r w:rsidRPr="006A5567">
              <w:rPr>
                <w:rFonts w:ascii="Arial" w:eastAsia="SimSun" w:hAnsi="Arial"/>
                <w:sz w:val="16"/>
                <w:szCs w:val="18"/>
              </w:rPr>
              <w:tab/>
              <w:t>The transmitters powers shall be set to P</w:t>
            </w:r>
            <w:r w:rsidRPr="006A5567">
              <w:rPr>
                <w:rFonts w:ascii="Arial" w:eastAsia="SimSun" w:hAnsi="Arial"/>
                <w:sz w:val="16"/>
                <w:szCs w:val="18"/>
                <w:vertAlign w:val="subscript"/>
              </w:rPr>
              <w:t>UMAX</w:t>
            </w:r>
            <w:r w:rsidRPr="006A5567">
              <w:rPr>
                <w:rFonts w:ascii="Arial" w:eastAsia="SimSun" w:hAnsi="Arial"/>
                <w:sz w:val="16"/>
                <w:szCs w:val="18"/>
              </w:rPr>
              <w:t>, as defined in TS 38.101-1 [2], TS 38.101-2 [3], and TS 36.101 [4], with additional limits on configured maximum output power for the uplink according to clause 6.2B.4.</w:t>
            </w:r>
          </w:p>
        </w:tc>
      </w:tr>
    </w:tbl>
    <w:p w14:paraId="1C4FB8BC" w14:textId="7C2C66BA" w:rsidR="006A5567" w:rsidRDefault="006A5567" w:rsidP="001514C0">
      <w:pPr>
        <w:spacing w:before="120" w:after="0"/>
        <w:jc w:val="both"/>
        <w:rPr>
          <w:rFonts w:eastAsia="Calibri"/>
          <w:sz w:val="20"/>
          <w:szCs w:val="22"/>
        </w:rPr>
      </w:pPr>
      <w:r>
        <w:rPr>
          <w:rFonts w:eastAsia="Calibri"/>
          <w:sz w:val="20"/>
          <w:szCs w:val="22"/>
        </w:rPr>
        <w:t>At RAN4 meeting #112bis, we observed that</w:t>
      </w:r>
      <w:r w:rsidR="00EB4469">
        <w:rPr>
          <w:rFonts w:eastAsia="Calibri"/>
          <w:sz w:val="20"/>
          <w:szCs w:val="22"/>
        </w:rPr>
        <w:t xml:space="preserve"> [2]</w:t>
      </w:r>
      <w:r>
        <w:rPr>
          <w:rFonts w:eastAsia="Calibri"/>
          <w:sz w:val="20"/>
          <w:szCs w:val="22"/>
        </w:rPr>
        <w:t>:</w:t>
      </w:r>
    </w:p>
    <w:p w14:paraId="798C0A69" w14:textId="2C74E2DB" w:rsidR="00D52113" w:rsidRPr="0001794A" w:rsidRDefault="006A5567" w:rsidP="0001794A">
      <w:pPr>
        <w:pStyle w:val="ListParagraph"/>
        <w:numPr>
          <w:ilvl w:val="0"/>
          <w:numId w:val="45"/>
        </w:numPr>
        <w:spacing w:after="0"/>
        <w:jc w:val="both"/>
        <w:rPr>
          <w:sz w:val="20"/>
          <w:szCs w:val="18"/>
        </w:rPr>
      </w:pPr>
      <w:r w:rsidRPr="0001794A">
        <w:rPr>
          <w:sz w:val="20"/>
          <w:szCs w:val="18"/>
        </w:rPr>
        <w:t>the test point with single-uplink transmission in E-UTRA Band 8 does not comply to the clause 7.3B.2.1 core requirements on the placement of downlink (DL) MCG/SCG relative to the UL band</w:t>
      </w:r>
      <w:r w:rsidR="00D52113" w:rsidRPr="0001794A">
        <w:rPr>
          <w:sz w:val="20"/>
          <w:szCs w:val="18"/>
        </w:rPr>
        <w:t>, and</w:t>
      </w:r>
    </w:p>
    <w:p w14:paraId="65F33ABD" w14:textId="37D31E1A" w:rsidR="00D52113" w:rsidRPr="0001794A" w:rsidRDefault="006A5567" w:rsidP="0001794A">
      <w:pPr>
        <w:pStyle w:val="ListParagraph"/>
        <w:numPr>
          <w:ilvl w:val="0"/>
          <w:numId w:val="45"/>
        </w:numPr>
        <w:spacing w:after="0"/>
        <w:jc w:val="both"/>
        <w:rPr>
          <w:sz w:val="20"/>
          <w:szCs w:val="18"/>
        </w:rPr>
      </w:pPr>
      <w:r w:rsidRPr="0001794A">
        <w:rPr>
          <w:sz w:val="20"/>
          <w:szCs w:val="18"/>
        </w:rPr>
        <w:t>this issue is not specific to DC_(n)8AA as several previously agreed test points also fail to meet these requirements</w:t>
      </w:r>
      <w:r w:rsidR="00D52113" w:rsidRPr="0001794A">
        <w:rPr>
          <w:sz w:val="20"/>
          <w:szCs w:val="18"/>
        </w:rPr>
        <w:t>.</w:t>
      </w:r>
    </w:p>
    <w:p w14:paraId="6D2BAB17" w14:textId="77777777" w:rsidR="006A5567" w:rsidRDefault="006A5567" w:rsidP="006A5567">
      <w:pPr>
        <w:spacing w:after="0"/>
        <w:jc w:val="both"/>
        <w:rPr>
          <w:sz w:val="20"/>
          <w:szCs w:val="18"/>
        </w:rPr>
      </w:pPr>
    </w:p>
    <w:p w14:paraId="2CF04662" w14:textId="7772A21A" w:rsidR="006A5567" w:rsidRPr="00D52113" w:rsidRDefault="006A5567" w:rsidP="006A5567">
      <w:pPr>
        <w:spacing w:after="0"/>
        <w:jc w:val="both"/>
        <w:rPr>
          <w:b/>
          <w:bCs/>
          <w:sz w:val="20"/>
          <w:szCs w:val="18"/>
        </w:rPr>
      </w:pPr>
      <w:r>
        <w:rPr>
          <w:sz w:val="20"/>
          <w:szCs w:val="18"/>
        </w:rPr>
        <w:t>In the WF [1], companies were invited to verify the impact of the proposed text changes on the NE-DC MSD requirements, and</w:t>
      </w:r>
      <w:r w:rsidR="007D4524">
        <w:rPr>
          <w:sz w:val="20"/>
          <w:szCs w:val="18"/>
        </w:rPr>
        <w:t xml:space="preserve"> to</w:t>
      </w:r>
      <w:r>
        <w:rPr>
          <w:sz w:val="20"/>
          <w:szCs w:val="18"/>
        </w:rPr>
        <w:t xml:space="preserve"> </w:t>
      </w:r>
      <w:r w:rsidR="00EB4469">
        <w:rPr>
          <w:sz w:val="20"/>
          <w:szCs w:val="18"/>
        </w:rPr>
        <w:t>come back with an</w:t>
      </w:r>
      <w:r>
        <w:rPr>
          <w:sz w:val="20"/>
          <w:szCs w:val="18"/>
        </w:rPr>
        <w:t xml:space="preserve"> MSD </w:t>
      </w:r>
      <w:r w:rsidR="00EB4469">
        <w:rPr>
          <w:sz w:val="20"/>
          <w:szCs w:val="18"/>
        </w:rPr>
        <w:t xml:space="preserve">test point </w:t>
      </w:r>
      <w:r>
        <w:rPr>
          <w:sz w:val="20"/>
          <w:szCs w:val="18"/>
        </w:rPr>
        <w:t>proposal for DC_(n)8AA.</w:t>
      </w:r>
    </w:p>
    <w:p w14:paraId="5FD802B4" w14:textId="2B6E7975" w:rsidR="001514C0" w:rsidRDefault="001514C0" w:rsidP="001514C0">
      <w:pPr>
        <w:pStyle w:val="Heading2"/>
        <w:rPr>
          <w:rStyle w:val="NMPHeading1Char1"/>
          <w:rFonts w:cs="Arial"/>
          <w:b/>
          <w:bCs/>
          <w:sz w:val="24"/>
          <w:szCs w:val="14"/>
        </w:rPr>
      </w:pPr>
      <w:r>
        <w:rPr>
          <w:rStyle w:val="NMPHeading1Char1"/>
          <w:rFonts w:cs="Arial"/>
          <w:b/>
          <w:bCs/>
          <w:sz w:val="24"/>
          <w:szCs w:val="14"/>
        </w:rPr>
        <w:t>Impact of MSD clean-up proposals on NE-DC</w:t>
      </w:r>
    </w:p>
    <w:p w14:paraId="01BC90E1" w14:textId="44408CB5" w:rsidR="001514C0" w:rsidRDefault="001514C0" w:rsidP="0001794A">
      <w:pPr>
        <w:pStyle w:val="ListParagraph"/>
        <w:spacing w:after="60"/>
        <w:ind w:left="0"/>
        <w:jc w:val="both"/>
        <w:rPr>
          <w:sz w:val="20"/>
          <w:szCs w:val="18"/>
        </w:rPr>
      </w:pPr>
      <w:r>
        <w:rPr>
          <w:sz w:val="20"/>
          <w:szCs w:val="18"/>
        </w:rPr>
        <w:t xml:space="preserve">We reproduce </w:t>
      </w:r>
      <w:r w:rsidR="0001794A">
        <w:rPr>
          <w:sz w:val="20"/>
          <w:szCs w:val="18"/>
        </w:rPr>
        <w:t xml:space="preserve">in </w:t>
      </w:r>
      <w:r w:rsidR="0001794A">
        <w:rPr>
          <w:sz w:val="20"/>
          <w:szCs w:val="18"/>
        </w:rPr>
        <w:fldChar w:fldCharType="begin"/>
      </w:r>
      <w:r w:rsidR="0001794A">
        <w:rPr>
          <w:sz w:val="20"/>
          <w:szCs w:val="18"/>
        </w:rPr>
        <w:instrText xml:space="preserve"> REF _Ref181824238 \h </w:instrText>
      </w:r>
      <w:r w:rsidR="0001794A">
        <w:rPr>
          <w:sz w:val="20"/>
          <w:szCs w:val="18"/>
        </w:rPr>
      </w:r>
      <w:r w:rsidR="0001794A">
        <w:rPr>
          <w:sz w:val="20"/>
          <w:szCs w:val="18"/>
        </w:rPr>
        <w:fldChar w:fldCharType="separate"/>
      </w:r>
      <w:r w:rsidR="0001794A" w:rsidRPr="0001794A">
        <w:rPr>
          <w:rFonts w:eastAsia="Times New Roman"/>
          <w:b/>
          <w:kern w:val="2"/>
          <w:sz w:val="20"/>
          <w:szCs w:val="18"/>
          <w:lang w:val="en-US"/>
        </w:rPr>
        <w:t xml:space="preserve">Figure </w:t>
      </w:r>
      <w:r w:rsidR="0001794A" w:rsidRPr="0001794A">
        <w:rPr>
          <w:rFonts w:eastAsia="Times New Roman"/>
          <w:b/>
          <w:noProof/>
          <w:kern w:val="2"/>
          <w:sz w:val="20"/>
          <w:szCs w:val="18"/>
          <w:lang w:val="en-US"/>
        </w:rPr>
        <w:t>1</w:t>
      </w:r>
      <w:r w:rsidR="0001794A">
        <w:rPr>
          <w:sz w:val="20"/>
          <w:szCs w:val="18"/>
        </w:rPr>
        <w:fldChar w:fldCharType="end"/>
      </w:r>
      <w:r>
        <w:rPr>
          <w:sz w:val="20"/>
          <w:szCs w:val="18"/>
        </w:rPr>
        <w:t xml:space="preserve"> the WF [1] agreement on fixing the non-compliant intra-band contiguous MSD test points.</w:t>
      </w:r>
    </w:p>
    <w:p w14:paraId="346851DE" w14:textId="77777777" w:rsidR="00874984" w:rsidRDefault="00874984" w:rsidP="0001794A">
      <w:pPr>
        <w:pStyle w:val="ListParagraph"/>
        <w:spacing w:after="60"/>
        <w:ind w:left="0"/>
        <w:jc w:val="both"/>
        <w:rPr>
          <w:sz w:val="20"/>
          <w:szCs w:val="18"/>
        </w:rPr>
      </w:pPr>
    </w:p>
    <w:p w14:paraId="620D1846" w14:textId="5957E519" w:rsidR="001514C0" w:rsidRDefault="001514C0" w:rsidP="0001794A">
      <w:pPr>
        <w:pStyle w:val="ListParagraph"/>
        <w:spacing w:after="0"/>
        <w:ind w:left="0"/>
        <w:jc w:val="center"/>
        <w:rPr>
          <w:sz w:val="20"/>
          <w:szCs w:val="18"/>
        </w:rPr>
      </w:pPr>
      <w:r>
        <w:rPr>
          <w:noProof/>
        </w:rPr>
        <w:drawing>
          <wp:inline distT="0" distB="0" distL="0" distR="0" wp14:anchorId="5F018F6A" wp14:editId="6A55AB1A">
            <wp:extent cx="5654338" cy="2144202"/>
            <wp:effectExtent l="38100" t="38100" r="99060" b="104140"/>
            <wp:docPr id="1300705444"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0705444" name="Picture 1" descr="A screenshot of a computer&#10;&#10;Description automatically generated"/>
                    <pic:cNvPicPr/>
                  </pic:nvPicPr>
                  <pic:blipFill>
                    <a:blip r:embed="rId9"/>
                    <a:stretch>
                      <a:fillRect/>
                    </a:stretch>
                  </pic:blipFill>
                  <pic:spPr>
                    <a:xfrm>
                      <a:off x="0" y="0"/>
                      <a:ext cx="5662177" cy="2147175"/>
                    </a:xfrm>
                    <a:prstGeom prst="rect">
                      <a:avLst/>
                    </a:prstGeom>
                    <a:effectLst>
                      <a:outerShdw blurRad="50800" dist="38100" dir="2700000" algn="tl" rotWithShape="0">
                        <a:prstClr val="black">
                          <a:alpha val="40000"/>
                        </a:prstClr>
                      </a:outerShdw>
                    </a:effectLst>
                  </pic:spPr>
                </pic:pic>
              </a:graphicData>
            </a:graphic>
          </wp:inline>
        </w:drawing>
      </w:r>
    </w:p>
    <w:p w14:paraId="694FA1E1" w14:textId="67F49292" w:rsidR="0001794A" w:rsidRPr="0001794A" w:rsidRDefault="0001794A" w:rsidP="0001794A">
      <w:pPr>
        <w:overflowPunct w:val="0"/>
        <w:autoSpaceDE w:val="0"/>
        <w:autoSpaceDN w:val="0"/>
        <w:adjustRightInd w:val="0"/>
        <w:spacing w:after="120"/>
        <w:jc w:val="center"/>
        <w:textAlignment w:val="baseline"/>
        <w:rPr>
          <w:rFonts w:eastAsia="Times New Roman"/>
          <w:b/>
          <w:kern w:val="2"/>
          <w:sz w:val="18"/>
          <w:szCs w:val="18"/>
          <w:lang w:val="en-US" w:eastAsia="zh-CN"/>
        </w:rPr>
      </w:pPr>
      <w:bookmarkStart w:id="4" w:name="_Ref181824238"/>
      <w:r w:rsidRPr="0001794A">
        <w:rPr>
          <w:rFonts w:eastAsia="Times New Roman"/>
          <w:b/>
          <w:kern w:val="2"/>
          <w:sz w:val="20"/>
          <w:szCs w:val="18"/>
          <w:lang w:val="en-US"/>
        </w:rPr>
        <w:t xml:space="preserve">Figure </w:t>
      </w:r>
      <w:r w:rsidRPr="0001794A">
        <w:rPr>
          <w:rFonts w:eastAsia="Times New Roman"/>
          <w:b/>
          <w:kern w:val="2"/>
          <w:sz w:val="20"/>
          <w:szCs w:val="18"/>
          <w:lang w:val="en-US"/>
        </w:rPr>
        <w:fldChar w:fldCharType="begin"/>
      </w:r>
      <w:r w:rsidRPr="0001794A">
        <w:rPr>
          <w:rFonts w:eastAsia="Times New Roman"/>
          <w:b/>
          <w:kern w:val="2"/>
          <w:sz w:val="20"/>
          <w:szCs w:val="18"/>
          <w:lang w:val="en-US"/>
        </w:rPr>
        <w:instrText xml:space="preserve"> SEQ Figure \* ARABIC </w:instrText>
      </w:r>
      <w:r w:rsidRPr="0001794A">
        <w:rPr>
          <w:rFonts w:eastAsia="Times New Roman"/>
          <w:b/>
          <w:kern w:val="2"/>
          <w:sz w:val="20"/>
          <w:szCs w:val="18"/>
          <w:lang w:val="en-US"/>
        </w:rPr>
        <w:fldChar w:fldCharType="separate"/>
      </w:r>
      <w:r w:rsidRPr="0001794A">
        <w:rPr>
          <w:rFonts w:eastAsia="Times New Roman"/>
          <w:b/>
          <w:noProof/>
          <w:kern w:val="2"/>
          <w:sz w:val="20"/>
          <w:szCs w:val="18"/>
          <w:lang w:val="en-US"/>
        </w:rPr>
        <w:t>1</w:t>
      </w:r>
      <w:r w:rsidRPr="0001794A">
        <w:rPr>
          <w:rFonts w:eastAsia="Times New Roman"/>
          <w:b/>
          <w:kern w:val="2"/>
          <w:sz w:val="20"/>
          <w:szCs w:val="18"/>
          <w:lang w:val="en-US"/>
        </w:rPr>
        <w:fldChar w:fldCharType="end"/>
      </w:r>
      <w:bookmarkEnd w:id="4"/>
      <w:r w:rsidRPr="0001794A">
        <w:rPr>
          <w:rFonts w:eastAsia="Times New Roman"/>
          <w:b/>
          <w:kern w:val="2"/>
          <w:sz w:val="20"/>
          <w:szCs w:val="18"/>
          <w:lang w:val="en-US"/>
        </w:rPr>
        <w:t xml:space="preserve">: </w:t>
      </w:r>
      <w:r>
        <w:rPr>
          <w:rFonts w:eastAsia="Times New Roman"/>
          <w:bCs/>
          <w:kern w:val="2"/>
          <w:sz w:val="20"/>
          <w:szCs w:val="18"/>
          <w:lang w:val="en-US"/>
        </w:rPr>
        <w:t>WF 1 and WF2</w:t>
      </w:r>
      <w:r w:rsidRPr="0001794A">
        <w:rPr>
          <w:rFonts w:eastAsia="Times New Roman"/>
          <w:bCs/>
          <w:kern w:val="2"/>
          <w:sz w:val="20"/>
          <w:szCs w:val="18"/>
          <w:lang w:val="en-US"/>
        </w:rPr>
        <w:t xml:space="preserve"> [</w:t>
      </w:r>
      <w:r>
        <w:rPr>
          <w:rFonts w:eastAsia="Times New Roman"/>
          <w:bCs/>
          <w:kern w:val="2"/>
          <w:sz w:val="20"/>
          <w:szCs w:val="18"/>
          <w:lang w:val="en-US"/>
        </w:rPr>
        <w:t>1</w:t>
      </w:r>
      <w:r w:rsidRPr="0001794A">
        <w:rPr>
          <w:rFonts w:eastAsia="Times New Roman"/>
          <w:bCs/>
          <w:kern w:val="2"/>
          <w:sz w:val="20"/>
          <w:szCs w:val="18"/>
          <w:lang w:val="en-US"/>
        </w:rPr>
        <w:t>].</w:t>
      </w:r>
    </w:p>
    <w:p w14:paraId="44B47AA6" w14:textId="77777777" w:rsidR="001514C0" w:rsidRDefault="001514C0" w:rsidP="001514C0">
      <w:pPr>
        <w:pStyle w:val="ListParagraph"/>
        <w:ind w:left="0"/>
        <w:jc w:val="center"/>
        <w:rPr>
          <w:sz w:val="20"/>
          <w:szCs w:val="18"/>
        </w:rPr>
      </w:pPr>
    </w:p>
    <w:p w14:paraId="461D6524" w14:textId="3AA1C5C0" w:rsidR="001514C0" w:rsidRDefault="001514C0" w:rsidP="001514C0">
      <w:pPr>
        <w:pStyle w:val="ListParagraph"/>
        <w:ind w:left="0"/>
        <w:jc w:val="both"/>
        <w:rPr>
          <w:sz w:val="20"/>
          <w:szCs w:val="18"/>
        </w:rPr>
      </w:pPr>
      <w:r>
        <w:rPr>
          <w:sz w:val="20"/>
          <w:szCs w:val="18"/>
        </w:rPr>
        <w:t>The solution proposed in WF1 consists in changing the placement</w:t>
      </w:r>
      <w:r w:rsidR="0001794A">
        <w:rPr>
          <w:sz w:val="20"/>
          <w:szCs w:val="18"/>
        </w:rPr>
        <w:t xml:space="preserve"> rule</w:t>
      </w:r>
      <w:r>
        <w:rPr>
          <w:sz w:val="20"/>
          <w:szCs w:val="18"/>
        </w:rPr>
        <w:t xml:space="preserve"> of the MCG/SCG by swapping the relative position of the E-UTRA and NR DL carriers so that the specified MSD test point verifies only the </w:t>
      </w:r>
      <w:r w:rsidR="0001794A">
        <w:rPr>
          <w:sz w:val="20"/>
          <w:szCs w:val="18"/>
        </w:rPr>
        <w:t xml:space="preserve">MSD of the </w:t>
      </w:r>
      <w:r>
        <w:rPr>
          <w:sz w:val="20"/>
          <w:szCs w:val="18"/>
        </w:rPr>
        <w:t>LTE anchor.</w:t>
      </w:r>
      <w:r w:rsidR="0001794A">
        <w:rPr>
          <w:sz w:val="20"/>
          <w:szCs w:val="18"/>
        </w:rPr>
        <w:t xml:space="preserve"> WF2 cleans-up the remaining non-compliant 1UL MSD test point which currently verify the NR SCG MSD.</w:t>
      </w:r>
      <w:r>
        <w:rPr>
          <w:sz w:val="20"/>
          <w:szCs w:val="18"/>
        </w:rPr>
        <w:t xml:space="preserve"> During meeting #112bis, one company raised some concerns </w:t>
      </w:r>
      <w:r w:rsidR="0001794A">
        <w:rPr>
          <w:sz w:val="20"/>
          <w:szCs w:val="18"/>
        </w:rPr>
        <w:t>to check if WF2</w:t>
      </w:r>
      <w:r>
        <w:rPr>
          <w:sz w:val="20"/>
          <w:szCs w:val="18"/>
        </w:rPr>
        <w:t xml:space="preserve"> </w:t>
      </w:r>
      <w:r w:rsidR="0001794A">
        <w:rPr>
          <w:sz w:val="20"/>
          <w:szCs w:val="18"/>
        </w:rPr>
        <w:t>may</w:t>
      </w:r>
      <w:r>
        <w:rPr>
          <w:sz w:val="20"/>
          <w:szCs w:val="18"/>
        </w:rPr>
        <w:t xml:space="preserve"> impact the NE-DC MSD requirements.</w:t>
      </w:r>
    </w:p>
    <w:p w14:paraId="1E43FDF2" w14:textId="77777777" w:rsidR="0001794A" w:rsidRDefault="0001794A" w:rsidP="001514C0">
      <w:pPr>
        <w:pStyle w:val="ListParagraph"/>
        <w:ind w:left="0"/>
        <w:jc w:val="both"/>
        <w:rPr>
          <w:sz w:val="20"/>
          <w:szCs w:val="18"/>
        </w:rPr>
      </w:pPr>
    </w:p>
    <w:p w14:paraId="7D631854" w14:textId="18065167" w:rsidR="0001794A" w:rsidRDefault="0001794A" w:rsidP="001514C0">
      <w:pPr>
        <w:pStyle w:val="ListParagraph"/>
        <w:ind w:left="0"/>
        <w:jc w:val="both"/>
        <w:rPr>
          <w:sz w:val="20"/>
          <w:szCs w:val="18"/>
        </w:rPr>
      </w:pPr>
      <w:r>
        <w:rPr>
          <w:sz w:val="20"/>
          <w:szCs w:val="18"/>
        </w:rPr>
        <w:t>The NE-DC RF requirements were recently clarified with the following text from TS 38.101-3 clause 4.2:</w:t>
      </w:r>
    </w:p>
    <w:p w14:paraId="2262A4BD" w14:textId="77777777" w:rsidR="0001794A" w:rsidRDefault="0001794A" w:rsidP="001514C0">
      <w:pPr>
        <w:pStyle w:val="ListParagraph"/>
        <w:ind w:left="0"/>
        <w:jc w:val="both"/>
        <w:rPr>
          <w:sz w:val="20"/>
          <w:szCs w:val="18"/>
        </w:rPr>
      </w:pPr>
    </w:p>
    <w:p w14:paraId="0ACC0E2B" w14:textId="7072E24E" w:rsidR="001514C0" w:rsidRDefault="0001794A" w:rsidP="0001794A">
      <w:pPr>
        <w:pStyle w:val="ListParagraph"/>
        <w:ind w:left="0"/>
        <w:jc w:val="both"/>
        <w:rPr>
          <w:sz w:val="20"/>
          <w:szCs w:val="18"/>
        </w:rPr>
      </w:pPr>
      <w:r>
        <w:rPr>
          <w:sz w:val="20"/>
          <w:szCs w:val="18"/>
          <w:lang w:val="en-US"/>
        </w:rPr>
        <w:t>“</w:t>
      </w:r>
      <w:r w:rsidRPr="0001794A">
        <w:rPr>
          <w:i/>
          <w:iCs/>
          <w:sz w:val="20"/>
          <w:szCs w:val="18"/>
          <w:shd w:val="clear" w:color="auto" w:fill="F2F2F2" w:themeFill="background1" w:themeFillShade="F2"/>
          <w:lang w:val="en-US"/>
        </w:rPr>
        <w:t>A terminal which supports NE-DC configurations shall meet the minimum requirements for corresponding EN-DC configuration, unless otherwise specified</w:t>
      </w:r>
      <w:r>
        <w:rPr>
          <w:sz w:val="20"/>
          <w:szCs w:val="18"/>
          <w:lang w:val="en-US"/>
        </w:rPr>
        <w:t>.”</w:t>
      </w:r>
    </w:p>
    <w:p w14:paraId="51F9F356" w14:textId="77777777" w:rsidR="0001794A" w:rsidRDefault="0001794A" w:rsidP="0001794A">
      <w:pPr>
        <w:pStyle w:val="ListParagraph"/>
        <w:ind w:left="0"/>
        <w:jc w:val="both"/>
        <w:rPr>
          <w:sz w:val="20"/>
          <w:szCs w:val="18"/>
        </w:rPr>
      </w:pPr>
    </w:p>
    <w:p w14:paraId="78DF19A3" w14:textId="02BA1574" w:rsidR="0001794A" w:rsidRDefault="0001794A" w:rsidP="0001794A">
      <w:pPr>
        <w:pStyle w:val="ListParagraph"/>
        <w:ind w:left="0"/>
        <w:jc w:val="both"/>
        <w:rPr>
          <w:sz w:val="20"/>
          <w:szCs w:val="18"/>
        </w:rPr>
      </w:pPr>
      <w:r>
        <w:rPr>
          <w:sz w:val="20"/>
          <w:szCs w:val="18"/>
        </w:rPr>
        <w:t xml:space="preserve">To our understanding, this clarification means that an NE-DC UE may be verified using the EN-DC RF requirements, i.e. after the WF2 clean-up, the NE-DC MSD of the LTE downlink carrier </w:t>
      </w:r>
      <w:r w:rsidR="007D4524">
        <w:rPr>
          <w:sz w:val="20"/>
          <w:szCs w:val="18"/>
        </w:rPr>
        <w:t>may</w:t>
      </w:r>
      <w:r>
        <w:rPr>
          <w:sz w:val="20"/>
          <w:szCs w:val="18"/>
        </w:rPr>
        <w:t xml:space="preserve"> be verified. We</w:t>
      </w:r>
      <w:r w:rsidR="007D4524">
        <w:rPr>
          <w:sz w:val="20"/>
          <w:szCs w:val="18"/>
        </w:rPr>
        <w:t xml:space="preserve"> therefore believe that the WF2 agreement </w:t>
      </w:r>
      <w:r>
        <w:rPr>
          <w:sz w:val="20"/>
          <w:szCs w:val="18"/>
        </w:rPr>
        <w:t>do</w:t>
      </w:r>
      <w:r w:rsidR="007D4524">
        <w:rPr>
          <w:sz w:val="20"/>
          <w:szCs w:val="18"/>
        </w:rPr>
        <w:t>es</w:t>
      </w:r>
      <w:r>
        <w:rPr>
          <w:sz w:val="20"/>
          <w:szCs w:val="18"/>
        </w:rPr>
        <w:t xml:space="preserve"> not</w:t>
      </w:r>
      <w:r w:rsidR="007D4524">
        <w:rPr>
          <w:sz w:val="20"/>
          <w:szCs w:val="18"/>
        </w:rPr>
        <w:t xml:space="preserve"> c</w:t>
      </w:r>
      <w:r>
        <w:rPr>
          <w:sz w:val="20"/>
          <w:szCs w:val="18"/>
        </w:rPr>
        <w:t>onstitute any issue.</w:t>
      </w:r>
    </w:p>
    <w:p w14:paraId="71116062" w14:textId="77777777" w:rsidR="0001794A" w:rsidRDefault="0001794A" w:rsidP="0001794A">
      <w:pPr>
        <w:pStyle w:val="ListParagraph"/>
        <w:ind w:left="0"/>
        <w:jc w:val="both"/>
        <w:rPr>
          <w:sz w:val="20"/>
          <w:szCs w:val="18"/>
        </w:rPr>
      </w:pPr>
    </w:p>
    <w:p w14:paraId="4737CBEF" w14:textId="77CDEE8C" w:rsidR="0001794A" w:rsidRDefault="0001794A" w:rsidP="0001794A">
      <w:pPr>
        <w:pStyle w:val="ListParagraph"/>
        <w:ind w:left="0"/>
        <w:jc w:val="both"/>
        <w:rPr>
          <w:b/>
          <w:bCs/>
          <w:sz w:val="20"/>
          <w:szCs w:val="18"/>
        </w:rPr>
      </w:pPr>
      <w:r w:rsidRPr="00874984">
        <w:rPr>
          <w:b/>
          <w:bCs/>
          <w:sz w:val="20"/>
          <w:szCs w:val="18"/>
        </w:rPr>
        <w:t xml:space="preserve">Observation: </w:t>
      </w:r>
      <w:r w:rsidR="007D4524">
        <w:rPr>
          <w:b/>
          <w:bCs/>
          <w:sz w:val="20"/>
          <w:szCs w:val="18"/>
        </w:rPr>
        <w:t xml:space="preserve">The </w:t>
      </w:r>
      <w:r w:rsidRPr="00874984">
        <w:rPr>
          <w:b/>
          <w:bCs/>
          <w:sz w:val="20"/>
          <w:szCs w:val="18"/>
        </w:rPr>
        <w:t>WF2 clean-up proposal does not constitute an issue for NE-DC devices.</w:t>
      </w:r>
    </w:p>
    <w:p w14:paraId="72088E6F" w14:textId="77777777" w:rsidR="0091655D" w:rsidRDefault="0091655D" w:rsidP="0001794A">
      <w:pPr>
        <w:pStyle w:val="ListParagraph"/>
        <w:ind w:left="0"/>
        <w:jc w:val="both"/>
        <w:rPr>
          <w:b/>
          <w:bCs/>
          <w:sz w:val="20"/>
          <w:szCs w:val="18"/>
        </w:rPr>
      </w:pPr>
    </w:p>
    <w:p w14:paraId="0BBC68B9" w14:textId="0F372324" w:rsidR="0091655D" w:rsidRDefault="0091655D" w:rsidP="0001794A">
      <w:pPr>
        <w:pStyle w:val="ListParagraph"/>
        <w:ind w:left="0"/>
        <w:jc w:val="both"/>
        <w:rPr>
          <w:b/>
          <w:bCs/>
          <w:sz w:val="20"/>
          <w:szCs w:val="18"/>
        </w:rPr>
      </w:pPr>
      <w:r>
        <w:rPr>
          <w:b/>
          <w:bCs/>
          <w:sz w:val="20"/>
          <w:szCs w:val="18"/>
        </w:rPr>
        <w:t>Proposal 1: Adopt the following changes to the core requirements of clause 7.3B.2.1 and implement the following changes to the</w:t>
      </w:r>
      <w:r w:rsidRPr="0091655D">
        <w:rPr>
          <w:b/>
          <w:bCs/>
          <w:sz w:val="20"/>
          <w:szCs w:val="18"/>
        </w:rPr>
        <w:t xml:space="preserve"> Table 7.3B.2.1-1</w:t>
      </w:r>
      <w:r>
        <w:rPr>
          <w:b/>
          <w:bCs/>
          <w:sz w:val="20"/>
          <w:szCs w:val="18"/>
        </w:rPr>
        <w:t xml:space="preserve"> MSD test points [1,2].</w:t>
      </w:r>
    </w:p>
    <w:p w14:paraId="13B142C3" w14:textId="77777777" w:rsidR="0091655D" w:rsidRPr="0091655D" w:rsidRDefault="0091655D" w:rsidP="0091655D">
      <w:pPr>
        <w:spacing w:after="0"/>
        <w:jc w:val="both"/>
        <w:rPr>
          <w:sz w:val="20"/>
          <w:szCs w:val="18"/>
        </w:rPr>
      </w:pPr>
      <w:r w:rsidRPr="0091655D">
        <w:rPr>
          <w:sz w:val="20"/>
          <w:szCs w:val="18"/>
        </w:rPr>
        <w:t>“</w:t>
      </w:r>
      <w:r w:rsidRPr="0091655D">
        <w:rPr>
          <w:i/>
          <w:iCs/>
          <w:sz w:val="20"/>
          <w:szCs w:val="18"/>
        </w:rPr>
        <w:t xml:space="preserve">For EN-DC configurations where uplink is not available in either the MCG or the SCG or for EN-DC configurations where the UE only supports single uplink operation, reference sensitivity requirements </w:t>
      </w:r>
      <w:del w:id="5" w:author="Laurent Noel" w:date="2024-10-04T13:03:00Z">
        <w:r w:rsidRPr="0091655D" w:rsidDel="00E93C6A">
          <w:rPr>
            <w:i/>
            <w:iCs/>
            <w:sz w:val="20"/>
            <w:szCs w:val="18"/>
          </w:rPr>
          <w:delText>apply with single uplink transmission</w:delText>
        </w:r>
      </w:del>
      <w:ins w:id="6" w:author="Laurent Noel" w:date="2024-10-04T13:03:00Z">
        <w:r w:rsidRPr="0091655D">
          <w:rPr>
            <w:i/>
            <w:iCs/>
            <w:sz w:val="20"/>
            <w:szCs w:val="18"/>
          </w:rPr>
          <w:t>are verified with</w:t>
        </w:r>
      </w:ins>
      <w:r w:rsidRPr="0091655D">
        <w:rPr>
          <w:i/>
          <w:iCs/>
          <w:sz w:val="20"/>
          <w:szCs w:val="18"/>
        </w:rPr>
        <w:t xml:space="preserve"> </w:t>
      </w:r>
      <w:del w:id="7" w:author="Laurent Noel" w:date="2024-10-04T13:03:00Z">
        <w:r w:rsidRPr="0091655D" w:rsidDel="00E93C6A">
          <w:rPr>
            <w:i/>
            <w:iCs/>
            <w:sz w:val="20"/>
            <w:szCs w:val="18"/>
          </w:rPr>
          <w:delText>. T</w:delText>
        </w:r>
      </w:del>
      <w:ins w:id="8" w:author="Laurent Noel" w:date="2024-10-04T13:03:00Z">
        <w:r w:rsidRPr="0091655D">
          <w:rPr>
            <w:i/>
            <w:iCs/>
            <w:sz w:val="20"/>
            <w:szCs w:val="18"/>
          </w:rPr>
          <w:t>t</w:t>
        </w:r>
      </w:ins>
      <w:r w:rsidRPr="0091655D">
        <w:rPr>
          <w:i/>
          <w:iCs/>
          <w:sz w:val="20"/>
          <w:szCs w:val="18"/>
        </w:rPr>
        <w:t>he downlink carrier(s) from the cell group with</w:t>
      </w:r>
      <w:ins w:id="9" w:author="Laurent Noel" w:date="2024-10-04T13:03:00Z">
        <w:r w:rsidRPr="0091655D">
          <w:rPr>
            <w:i/>
            <w:iCs/>
            <w:sz w:val="20"/>
            <w:szCs w:val="18"/>
          </w:rPr>
          <w:t>out</w:t>
        </w:r>
      </w:ins>
      <w:r w:rsidRPr="0091655D">
        <w:rPr>
          <w:i/>
          <w:iCs/>
          <w:sz w:val="20"/>
          <w:szCs w:val="18"/>
        </w:rPr>
        <w:t xml:space="preserve"> uplink </w:t>
      </w:r>
      <w:del w:id="10" w:author="Laurent Noel" w:date="2024-10-04T13:03:00Z">
        <w:r w:rsidRPr="0091655D" w:rsidDel="00E93C6A">
          <w:rPr>
            <w:i/>
            <w:iCs/>
            <w:sz w:val="20"/>
            <w:szCs w:val="18"/>
          </w:rPr>
          <w:delText>shall</w:delText>
        </w:r>
      </w:del>
      <w:r w:rsidRPr="0091655D">
        <w:rPr>
          <w:i/>
          <w:iCs/>
          <w:sz w:val="20"/>
          <w:szCs w:val="18"/>
        </w:rPr>
        <w:t>configured closer to the uplink operating band than any of the downlink carriers from the cell group with</w:t>
      </w:r>
      <w:del w:id="11" w:author="Laurent Noel" w:date="2024-10-04T13:03:00Z">
        <w:r w:rsidRPr="0091655D" w:rsidDel="00E93C6A">
          <w:rPr>
            <w:i/>
            <w:iCs/>
            <w:sz w:val="20"/>
            <w:szCs w:val="18"/>
          </w:rPr>
          <w:delText>out</w:delText>
        </w:r>
      </w:del>
      <w:r w:rsidRPr="0091655D">
        <w:rPr>
          <w:i/>
          <w:iCs/>
          <w:sz w:val="20"/>
          <w:szCs w:val="18"/>
        </w:rPr>
        <w:t xml:space="preserve"> uplink</w:t>
      </w:r>
      <w:r w:rsidRPr="0091655D">
        <w:rPr>
          <w:sz w:val="20"/>
          <w:szCs w:val="18"/>
        </w:rPr>
        <w:t>.”</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91655D" w:rsidRPr="0091655D" w14:paraId="167ACD2F" w14:textId="77777777" w:rsidTr="007F123E">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tcPr>
          <w:p w14:paraId="7DF40BEF" w14:textId="77777777" w:rsidR="0091655D" w:rsidRPr="0091655D" w:rsidRDefault="0091655D" w:rsidP="0091655D">
            <w:pPr>
              <w:keepNext/>
              <w:keepLines/>
              <w:tabs>
                <w:tab w:val="left" w:pos="432"/>
              </w:tabs>
              <w:spacing w:after="0"/>
              <w:jc w:val="center"/>
              <w:rPr>
                <w:rFonts w:ascii="Arial" w:eastAsia="SimSun" w:hAnsi="Arial"/>
                <w:b/>
                <w:sz w:val="18"/>
                <w:lang w:val="fr-FR"/>
              </w:rPr>
            </w:pPr>
            <w:r w:rsidRPr="0091655D">
              <w:rPr>
                <w:rFonts w:ascii="Arial" w:eastAsia="SimSun" w:hAnsi="Arial"/>
                <w:b/>
                <w:sz w:val="18"/>
                <w:lang w:val="fr-FR"/>
              </w:rPr>
              <w:lastRenderedPageBreak/>
              <w:t>EN-DC configuration / channel allocations /MSD</w:t>
            </w:r>
          </w:p>
        </w:tc>
      </w:tr>
      <w:tr w:rsidR="0091655D" w:rsidRPr="0091655D" w14:paraId="75063DBE" w14:textId="77777777" w:rsidTr="007F123E">
        <w:trPr>
          <w:trHeight w:val="225"/>
          <w:jc w:val="center"/>
        </w:trPr>
        <w:tc>
          <w:tcPr>
            <w:tcW w:w="1367" w:type="dxa"/>
            <w:tcBorders>
              <w:top w:val="single" w:sz="4" w:space="0" w:color="auto"/>
              <w:left w:val="single" w:sz="4" w:space="0" w:color="auto"/>
              <w:bottom w:val="single" w:sz="4" w:space="0" w:color="auto"/>
              <w:right w:val="single" w:sz="4" w:space="0" w:color="auto"/>
            </w:tcBorders>
          </w:tcPr>
          <w:p w14:paraId="001E3335" w14:textId="77777777" w:rsidR="0091655D" w:rsidRPr="0091655D" w:rsidRDefault="0091655D" w:rsidP="0091655D">
            <w:pPr>
              <w:keepNext/>
              <w:keepLines/>
              <w:tabs>
                <w:tab w:val="left" w:pos="432"/>
              </w:tabs>
              <w:spacing w:after="0"/>
              <w:jc w:val="center"/>
              <w:rPr>
                <w:rFonts w:ascii="Arial" w:eastAsia="SimSun" w:hAnsi="Arial"/>
                <w:b/>
                <w:sz w:val="18"/>
              </w:rPr>
            </w:pPr>
            <w:r w:rsidRPr="0091655D">
              <w:rPr>
                <w:rFonts w:ascii="Arial" w:eastAsia="SimSun" w:hAnsi="Arial"/>
                <w:b/>
                <w:sz w:val="18"/>
              </w:rPr>
              <w:t>EN-DC configuration</w:t>
            </w:r>
          </w:p>
        </w:tc>
        <w:tc>
          <w:tcPr>
            <w:tcW w:w="1276" w:type="dxa"/>
            <w:tcBorders>
              <w:top w:val="single" w:sz="4" w:space="0" w:color="auto"/>
              <w:left w:val="single" w:sz="4" w:space="0" w:color="auto"/>
              <w:bottom w:val="single" w:sz="4" w:space="0" w:color="auto"/>
              <w:right w:val="single" w:sz="4" w:space="0" w:color="auto"/>
            </w:tcBorders>
          </w:tcPr>
          <w:p w14:paraId="219F3566" w14:textId="77777777" w:rsidR="0091655D" w:rsidRPr="0091655D" w:rsidRDefault="0091655D" w:rsidP="0091655D">
            <w:pPr>
              <w:keepNext/>
              <w:keepLines/>
              <w:tabs>
                <w:tab w:val="left" w:pos="432"/>
              </w:tabs>
              <w:spacing w:after="0"/>
              <w:jc w:val="center"/>
              <w:rPr>
                <w:rFonts w:ascii="Arial" w:eastAsia="SimSun" w:hAnsi="Arial"/>
                <w:b/>
                <w:sz w:val="18"/>
              </w:rPr>
            </w:pPr>
            <w:r w:rsidRPr="0091655D">
              <w:rPr>
                <w:rFonts w:ascii="Arial" w:eastAsia="SimSun" w:hAnsi="Arial"/>
                <w:b/>
                <w:sz w:val="18"/>
              </w:rPr>
              <w:t>E-UTRA/NR band</w:t>
            </w:r>
          </w:p>
        </w:tc>
        <w:tc>
          <w:tcPr>
            <w:tcW w:w="992" w:type="dxa"/>
            <w:tcBorders>
              <w:top w:val="single" w:sz="4" w:space="0" w:color="auto"/>
              <w:left w:val="single" w:sz="4" w:space="0" w:color="auto"/>
              <w:bottom w:val="single" w:sz="4" w:space="0" w:color="auto"/>
              <w:right w:val="single" w:sz="4" w:space="0" w:color="auto"/>
            </w:tcBorders>
          </w:tcPr>
          <w:p w14:paraId="73D045EC" w14:textId="77777777" w:rsidR="0091655D" w:rsidRPr="0091655D" w:rsidRDefault="0091655D" w:rsidP="0091655D">
            <w:pPr>
              <w:keepNext/>
              <w:keepLines/>
              <w:tabs>
                <w:tab w:val="left" w:pos="432"/>
              </w:tabs>
              <w:spacing w:after="0"/>
              <w:jc w:val="center"/>
              <w:rPr>
                <w:rFonts w:ascii="Arial" w:eastAsia="SimSun" w:hAnsi="Arial"/>
                <w:b/>
                <w:sz w:val="18"/>
              </w:rPr>
            </w:pPr>
            <w:r w:rsidRPr="0091655D">
              <w:rPr>
                <w:rFonts w:ascii="Arial" w:eastAsia="SimSun" w:hAnsi="Arial"/>
                <w:b/>
                <w:sz w:val="18"/>
              </w:rPr>
              <w:t>F</w:t>
            </w:r>
            <w:r w:rsidRPr="0091655D">
              <w:rPr>
                <w:rFonts w:ascii="Arial" w:eastAsia="SimSun" w:hAnsi="Arial"/>
                <w:b/>
                <w:sz w:val="18"/>
                <w:vertAlign w:val="subscript"/>
              </w:rPr>
              <w:t>C</w:t>
            </w:r>
            <w:r w:rsidRPr="0091655D">
              <w:rPr>
                <w:rFonts w:ascii="Arial" w:eastAsia="SimSun" w:hAnsi="Arial"/>
                <w:b/>
                <w:sz w:val="18"/>
              </w:rPr>
              <w:t xml:space="preserve"> (UL)</w:t>
            </w:r>
          </w:p>
          <w:p w14:paraId="18175BFC" w14:textId="77777777" w:rsidR="0091655D" w:rsidRPr="0091655D" w:rsidRDefault="0091655D" w:rsidP="0091655D">
            <w:pPr>
              <w:keepNext/>
              <w:keepLines/>
              <w:tabs>
                <w:tab w:val="left" w:pos="432"/>
              </w:tabs>
              <w:spacing w:after="0"/>
              <w:jc w:val="center"/>
              <w:rPr>
                <w:rFonts w:ascii="Arial" w:eastAsia="SimSun" w:hAnsi="Arial"/>
                <w:b/>
                <w:sz w:val="18"/>
              </w:rPr>
            </w:pPr>
            <w:r w:rsidRPr="0091655D">
              <w:rPr>
                <w:rFonts w:ascii="Arial" w:eastAsia="SimSun" w:hAnsi="Arial"/>
                <w:b/>
                <w:sz w:val="18"/>
              </w:rPr>
              <w:t>(MHz)</w:t>
            </w:r>
          </w:p>
        </w:tc>
        <w:tc>
          <w:tcPr>
            <w:tcW w:w="1134" w:type="dxa"/>
            <w:tcBorders>
              <w:top w:val="single" w:sz="4" w:space="0" w:color="auto"/>
              <w:left w:val="single" w:sz="4" w:space="0" w:color="auto"/>
              <w:bottom w:val="single" w:sz="4" w:space="0" w:color="auto"/>
              <w:right w:val="single" w:sz="4" w:space="0" w:color="auto"/>
            </w:tcBorders>
          </w:tcPr>
          <w:p w14:paraId="53307FBA" w14:textId="77777777" w:rsidR="0091655D" w:rsidRPr="0091655D" w:rsidRDefault="0091655D" w:rsidP="0091655D">
            <w:pPr>
              <w:keepNext/>
              <w:keepLines/>
              <w:tabs>
                <w:tab w:val="left" w:pos="432"/>
              </w:tabs>
              <w:spacing w:after="0"/>
              <w:jc w:val="center"/>
              <w:rPr>
                <w:rFonts w:ascii="Arial" w:eastAsia="SimSun" w:hAnsi="Arial"/>
                <w:b/>
                <w:sz w:val="18"/>
              </w:rPr>
            </w:pPr>
            <w:r w:rsidRPr="0091655D">
              <w:rPr>
                <w:rFonts w:ascii="Arial" w:eastAsia="SimSun" w:hAnsi="Arial"/>
                <w:b/>
                <w:sz w:val="18"/>
              </w:rPr>
              <w:t>Channel bandwidth</w:t>
            </w:r>
          </w:p>
          <w:p w14:paraId="06A0F0B8" w14:textId="77777777" w:rsidR="0091655D" w:rsidRPr="0091655D" w:rsidRDefault="0091655D" w:rsidP="0091655D">
            <w:pPr>
              <w:keepNext/>
              <w:keepLines/>
              <w:tabs>
                <w:tab w:val="left" w:pos="432"/>
              </w:tabs>
              <w:spacing w:after="0"/>
              <w:jc w:val="center"/>
              <w:rPr>
                <w:rFonts w:ascii="Arial" w:eastAsia="SimSun" w:hAnsi="Arial"/>
                <w:b/>
                <w:sz w:val="18"/>
              </w:rPr>
            </w:pPr>
            <w:r w:rsidRPr="0091655D">
              <w:rPr>
                <w:rFonts w:ascii="Arial" w:eastAsia="SimSun" w:hAnsi="Arial"/>
                <w:b/>
                <w:sz w:val="18"/>
              </w:rPr>
              <w:t>(MHz)</w:t>
            </w:r>
          </w:p>
        </w:tc>
        <w:tc>
          <w:tcPr>
            <w:tcW w:w="1701" w:type="dxa"/>
            <w:tcBorders>
              <w:top w:val="single" w:sz="4" w:space="0" w:color="auto"/>
              <w:left w:val="single" w:sz="4" w:space="0" w:color="auto"/>
              <w:bottom w:val="single" w:sz="4" w:space="0" w:color="auto"/>
              <w:right w:val="single" w:sz="4" w:space="0" w:color="auto"/>
            </w:tcBorders>
          </w:tcPr>
          <w:p w14:paraId="673F76C4" w14:textId="77777777" w:rsidR="0091655D" w:rsidRPr="0091655D" w:rsidRDefault="0091655D" w:rsidP="0091655D">
            <w:pPr>
              <w:keepNext/>
              <w:keepLines/>
              <w:tabs>
                <w:tab w:val="left" w:pos="432"/>
              </w:tabs>
              <w:spacing w:after="0"/>
              <w:jc w:val="center"/>
              <w:rPr>
                <w:rFonts w:ascii="Arial" w:eastAsia="SimSun" w:hAnsi="Arial"/>
                <w:b/>
                <w:sz w:val="18"/>
              </w:rPr>
            </w:pPr>
            <w:r w:rsidRPr="0091655D">
              <w:rPr>
                <w:rFonts w:ascii="Arial" w:eastAsia="SimSun" w:hAnsi="Arial"/>
                <w:b/>
                <w:sz w:val="18"/>
              </w:rPr>
              <w:t>UL</w:t>
            </w:r>
          </w:p>
          <w:p w14:paraId="08BC38B0" w14:textId="77777777" w:rsidR="0091655D" w:rsidRPr="0091655D" w:rsidRDefault="0091655D" w:rsidP="0091655D">
            <w:pPr>
              <w:keepNext/>
              <w:keepLines/>
              <w:tabs>
                <w:tab w:val="left" w:pos="432"/>
              </w:tabs>
              <w:spacing w:after="0"/>
              <w:jc w:val="center"/>
              <w:rPr>
                <w:rFonts w:ascii="Arial" w:eastAsia="SimSun" w:hAnsi="Arial"/>
                <w:b/>
                <w:sz w:val="18"/>
              </w:rPr>
            </w:pPr>
            <w:r w:rsidRPr="0091655D">
              <w:rPr>
                <w:rFonts w:ascii="Arial" w:eastAsia="SimSun" w:hAnsi="Arial"/>
                <w:b/>
                <w:sz w:val="18"/>
              </w:rPr>
              <w:t>allocation (LCRB)</w:t>
            </w:r>
          </w:p>
        </w:tc>
        <w:tc>
          <w:tcPr>
            <w:tcW w:w="993" w:type="dxa"/>
            <w:tcBorders>
              <w:top w:val="single" w:sz="4" w:space="0" w:color="auto"/>
              <w:left w:val="single" w:sz="4" w:space="0" w:color="auto"/>
              <w:bottom w:val="single" w:sz="4" w:space="0" w:color="auto"/>
              <w:right w:val="single" w:sz="4" w:space="0" w:color="auto"/>
            </w:tcBorders>
          </w:tcPr>
          <w:p w14:paraId="37D7789A" w14:textId="77777777" w:rsidR="0091655D" w:rsidRPr="0091655D" w:rsidRDefault="0091655D" w:rsidP="0091655D">
            <w:pPr>
              <w:keepNext/>
              <w:keepLines/>
              <w:tabs>
                <w:tab w:val="left" w:pos="432"/>
              </w:tabs>
              <w:spacing w:after="0"/>
              <w:jc w:val="center"/>
              <w:rPr>
                <w:rFonts w:ascii="Arial" w:eastAsia="SimSun" w:hAnsi="Arial"/>
                <w:b/>
                <w:sz w:val="18"/>
              </w:rPr>
            </w:pPr>
            <w:r w:rsidRPr="0091655D">
              <w:rPr>
                <w:rFonts w:ascii="Arial" w:eastAsia="SimSun" w:hAnsi="Arial"/>
                <w:b/>
                <w:sz w:val="18"/>
              </w:rPr>
              <w:t>F</w:t>
            </w:r>
            <w:r w:rsidRPr="0091655D">
              <w:rPr>
                <w:rFonts w:ascii="Arial" w:eastAsia="SimSun" w:hAnsi="Arial"/>
                <w:b/>
                <w:sz w:val="18"/>
                <w:vertAlign w:val="subscript"/>
              </w:rPr>
              <w:t>C</w:t>
            </w:r>
            <w:r w:rsidRPr="0091655D">
              <w:rPr>
                <w:rFonts w:ascii="Arial" w:eastAsia="SimSun" w:hAnsi="Arial"/>
                <w:b/>
                <w:sz w:val="18"/>
              </w:rPr>
              <w:t xml:space="preserve"> (DL)</w:t>
            </w:r>
          </w:p>
          <w:p w14:paraId="603A7C6B" w14:textId="77777777" w:rsidR="0091655D" w:rsidRPr="0091655D" w:rsidRDefault="0091655D" w:rsidP="0091655D">
            <w:pPr>
              <w:keepNext/>
              <w:keepLines/>
              <w:tabs>
                <w:tab w:val="left" w:pos="432"/>
              </w:tabs>
              <w:spacing w:after="0"/>
              <w:jc w:val="center"/>
              <w:rPr>
                <w:rFonts w:ascii="Arial" w:eastAsia="SimSun" w:hAnsi="Arial"/>
                <w:b/>
                <w:sz w:val="18"/>
              </w:rPr>
            </w:pPr>
            <w:r w:rsidRPr="0091655D">
              <w:rPr>
                <w:rFonts w:ascii="Arial" w:eastAsia="SimSun" w:hAnsi="Arial"/>
                <w:b/>
                <w:sz w:val="18"/>
              </w:rPr>
              <w:t>(MHz)</w:t>
            </w:r>
          </w:p>
        </w:tc>
        <w:tc>
          <w:tcPr>
            <w:tcW w:w="708" w:type="dxa"/>
            <w:tcBorders>
              <w:top w:val="single" w:sz="4" w:space="0" w:color="auto"/>
              <w:left w:val="single" w:sz="4" w:space="0" w:color="auto"/>
              <w:bottom w:val="single" w:sz="4" w:space="0" w:color="auto"/>
              <w:right w:val="single" w:sz="4" w:space="0" w:color="auto"/>
            </w:tcBorders>
          </w:tcPr>
          <w:p w14:paraId="3EC3F1DC" w14:textId="77777777" w:rsidR="0091655D" w:rsidRPr="0091655D" w:rsidRDefault="0091655D" w:rsidP="0091655D">
            <w:pPr>
              <w:keepNext/>
              <w:keepLines/>
              <w:tabs>
                <w:tab w:val="left" w:pos="432"/>
              </w:tabs>
              <w:spacing w:after="0"/>
              <w:jc w:val="center"/>
              <w:rPr>
                <w:rFonts w:ascii="Arial" w:eastAsia="SimSun" w:hAnsi="Arial"/>
                <w:b/>
                <w:sz w:val="18"/>
              </w:rPr>
            </w:pPr>
            <w:r w:rsidRPr="0091655D">
              <w:rPr>
                <w:rFonts w:ascii="Arial" w:eastAsia="SimSun" w:hAnsi="Arial"/>
                <w:b/>
                <w:sz w:val="18"/>
              </w:rPr>
              <w:t>MSD</w:t>
            </w:r>
          </w:p>
          <w:p w14:paraId="7E22485B" w14:textId="77777777" w:rsidR="0091655D" w:rsidRPr="0091655D" w:rsidRDefault="0091655D" w:rsidP="0091655D">
            <w:pPr>
              <w:keepNext/>
              <w:keepLines/>
              <w:tabs>
                <w:tab w:val="left" w:pos="432"/>
              </w:tabs>
              <w:spacing w:after="0"/>
              <w:jc w:val="center"/>
              <w:rPr>
                <w:rFonts w:ascii="Arial" w:eastAsia="SimSun" w:hAnsi="Arial"/>
                <w:b/>
                <w:sz w:val="18"/>
              </w:rPr>
            </w:pPr>
            <w:r w:rsidRPr="0091655D">
              <w:rPr>
                <w:rFonts w:ascii="Arial" w:eastAsia="SimSun" w:hAnsi="Arial"/>
                <w:b/>
                <w:sz w:val="18"/>
              </w:rPr>
              <w:t>(dB)</w:t>
            </w:r>
          </w:p>
        </w:tc>
        <w:tc>
          <w:tcPr>
            <w:tcW w:w="851" w:type="dxa"/>
            <w:tcBorders>
              <w:top w:val="single" w:sz="4" w:space="0" w:color="auto"/>
              <w:left w:val="single" w:sz="4" w:space="0" w:color="auto"/>
              <w:bottom w:val="single" w:sz="4" w:space="0" w:color="auto"/>
              <w:right w:val="single" w:sz="4" w:space="0" w:color="auto"/>
            </w:tcBorders>
          </w:tcPr>
          <w:p w14:paraId="043EB72F" w14:textId="77777777" w:rsidR="0091655D" w:rsidRPr="0091655D" w:rsidRDefault="0091655D" w:rsidP="0091655D">
            <w:pPr>
              <w:keepNext/>
              <w:keepLines/>
              <w:tabs>
                <w:tab w:val="left" w:pos="432"/>
              </w:tabs>
              <w:spacing w:after="0"/>
              <w:jc w:val="center"/>
              <w:rPr>
                <w:rFonts w:ascii="Arial" w:eastAsia="SimSun" w:hAnsi="Arial"/>
                <w:b/>
                <w:sz w:val="18"/>
              </w:rPr>
            </w:pPr>
            <w:r w:rsidRPr="0091655D">
              <w:rPr>
                <w:rFonts w:ascii="Arial" w:eastAsia="SimSun" w:hAnsi="Arial"/>
                <w:b/>
                <w:sz w:val="18"/>
              </w:rPr>
              <w:t>Duplex mode</w:t>
            </w:r>
          </w:p>
        </w:tc>
      </w:tr>
      <w:tr w:rsidR="0091655D" w:rsidRPr="0091655D" w14:paraId="7A573AFD" w14:textId="77777777" w:rsidTr="007F123E">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0B7BA0A8" w14:textId="77777777" w:rsidR="0091655D" w:rsidRPr="0091655D" w:rsidRDefault="0091655D" w:rsidP="0091655D">
            <w:pPr>
              <w:keepNext/>
              <w:keepLines/>
              <w:spacing w:after="0"/>
              <w:jc w:val="center"/>
              <w:rPr>
                <w:rFonts w:ascii="Arial" w:eastAsia="SimSun" w:hAnsi="Arial"/>
                <w:sz w:val="18"/>
              </w:rPr>
            </w:pPr>
            <w:r w:rsidRPr="0091655D">
              <w:rPr>
                <w:rFonts w:ascii="Arial" w:eastAsia="SimSun" w:hAnsi="Arial"/>
                <w:sz w:val="18"/>
              </w:rPr>
              <w:t>DC_(n)</w:t>
            </w:r>
            <w:r w:rsidRPr="0091655D">
              <w:rPr>
                <w:rFonts w:ascii="Arial" w:eastAsia="SimSun" w:hAnsi="Arial" w:cs="Arial" w:hint="eastAsia"/>
                <w:sz w:val="18"/>
                <w:lang w:eastAsia="zh-TW"/>
              </w:rPr>
              <w:t>3</w:t>
            </w:r>
            <w:r w:rsidRPr="0091655D">
              <w:rPr>
                <w:rFonts w:ascii="Arial" w:eastAsia="SimSun" w:hAnsi="Arial" w:cs="Arial"/>
                <w:sz w:val="18"/>
                <w:lang w:eastAsia="zh-TW"/>
              </w:rPr>
              <w:t>AA</w:t>
            </w:r>
          </w:p>
        </w:tc>
        <w:tc>
          <w:tcPr>
            <w:tcW w:w="1276" w:type="dxa"/>
            <w:tcBorders>
              <w:top w:val="single" w:sz="4" w:space="0" w:color="auto"/>
              <w:left w:val="single" w:sz="4" w:space="0" w:color="auto"/>
              <w:bottom w:val="single" w:sz="4" w:space="0" w:color="auto"/>
              <w:right w:val="single" w:sz="4" w:space="0" w:color="auto"/>
            </w:tcBorders>
          </w:tcPr>
          <w:p w14:paraId="20CEFF9C" w14:textId="77777777" w:rsidR="0091655D" w:rsidRPr="0091655D" w:rsidRDefault="0091655D" w:rsidP="0091655D">
            <w:pPr>
              <w:keepNext/>
              <w:keepLines/>
              <w:spacing w:after="0"/>
              <w:jc w:val="center"/>
              <w:rPr>
                <w:rFonts w:ascii="Arial" w:eastAsia="SimSun" w:hAnsi="Arial"/>
                <w:sz w:val="18"/>
                <w:lang w:eastAsia="fi-FI"/>
              </w:rPr>
            </w:pPr>
            <w:r w:rsidRPr="0091655D">
              <w:rPr>
                <w:rFonts w:ascii="Arial" w:eastAsia="SimSun" w:hAnsi="Arial" w:hint="eastAsia"/>
                <w:sz w:val="18"/>
                <w:lang w:eastAsia="zh-TW"/>
              </w:rPr>
              <w:t>3</w:t>
            </w:r>
          </w:p>
        </w:tc>
        <w:tc>
          <w:tcPr>
            <w:tcW w:w="992" w:type="dxa"/>
            <w:tcBorders>
              <w:top w:val="single" w:sz="4" w:space="0" w:color="auto"/>
              <w:left w:val="single" w:sz="4" w:space="0" w:color="auto"/>
              <w:bottom w:val="single" w:sz="4" w:space="0" w:color="auto"/>
              <w:right w:val="single" w:sz="4" w:space="0" w:color="auto"/>
            </w:tcBorders>
            <w:vAlign w:val="center"/>
          </w:tcPr>
          <w:p w14:paraId="4030CE73" w14:textId="77777777" w:rsidR="0091655D" w:rsidRPr="0091655D" w:rsidRDefault="0091655D" w:rsidP="0091655D">
            <w:pPr>
              <w:keepNext/>
              <w:keepLines/>
              <w:spacing w:after="0"/>
              <w:jc w:val="center"/>
              <w:rPr>
                <w:rFonts w:ascii="Arial" w:eastAsia="SimSun" w:hAnsi="Arial"/>
                <w:sz w:val="18"/>
              </w:rPr>
            </w:pPr>
            <w:r w:rsidRPr="0091655D">
              <w:rPr>
                <w:rFonts w:ascii="Arial" w:eastAsia="SimSun" w:hAnsi="Arial" w:cs="Arial"/>
                <w:sz w:val="18"/>
                <w:szCs w:val="18"/>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tcPr>
          <w:p w14:paraId="2B6CF642" w14:textId="77777777" w:rsidR="0091655D" w:rsidRPr="0091655D" w:rsidRDefault="0091655D" w:rsidP="0091655D">
            <w:pPr>
              <w:keepNext/>
              <w:keepLines/>
              <w:spacing w:after="0"/>
              <w:jc w:val="center"/>
              <w:rPr>
                <w:rFonts w:ascii="Arial" w:eastAsia="SimSun" w:hAnsi="Arial"/>
                <w:sz w:val="18"/>
                <w:lang w:eastAsia="ja-JP"/>
              </w:rPr>
            </w:pPr>
            <w:r w:rsidRPr="0091655D">
              <w:rPr>
                <w:rFonts w:ascii="Arial" w:eastAsia="SimSun" w:hAnsi="Arial" w:cs="Arial"/>
                <w:sz w:val="18"/>
                <w:szCs w:val="18"/>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14:paraId="0E300BB6" w14:textId="77777777" w:rsidR="0091655D" w:rsidRPr="0091655D" w:rsidRDefault="0091655D" w:rsidP="0091655D">
            <w:pPr>
              <w:keepNext/>
              <w:keepLines/>
              <w:spacing w:after="0"/>
              <w:jc w:val="center"/>
              <w:rPr>
                <w:rFonts w:ascii="Arial" w:eastAsia="SimSun" w:hAnsi="Arial" w:cs="Arial"/>
                <w:sz w:val="18"/>
                <w:lang w:eastAsia="zh-TW"/>
              </w:rPr>
            </w:pPr>
            <w:r w:rsidRPr="0091655D">
              <w:rPr>
                <w:rFonts w:ascii="Arial" w:eastAsia="SimSun" w:hAnsi="Arial" w:cs="Arial"/>
                <w:sz w:val="18"/>
                <w:szCs w:val="18"/>
                <w:lang w:eastAsia="ja-JP"/>
              </w:rPr>
              <w:t>N/A</w:t>
            </w:r>
          </w:p>
        </w:tc>
        <w:tc>
          <w:tcPr>
            <w:tcW w:w="993" w:type="dxa"/>
            <w:tcBorders>
              <w:top w:val="single" w:sz="4" w:space="0" w:color="auto"/>
              <w:left w:val="single" w:sz="4" w:space="0" w:color="auto"/>
              <w:bottom w:val="single" w:sz="4" w:space="0" w:color="auto"/>
              <w:right w:val="single" w:sz="4" w:space="0" w:color="auto"/>
            </w:tcBorders>
            <w:vAlign w:val="center"/>
          </w:tcPr>
          <w:p w14:paraId="643DEE67" w14:textId="77777777" w:rsidR="0091655D" w:rsidRPr="0091655D" w:rsidRDefault="0091655D" w:rsidP="0091655D">
            <w:pPr>
              <w:keepNext/>
              <w:keepLines/>
              <w:spacing w:after="0"/>
              <w:jc w:val="center"/>
              <w:rPr>
                <w:rFonts w:ascii="Arial" w:eastAsia="SimSun" w:hAnsi="Arial"/>
                <w:sz w:val="18"/>
              </w:rPr>
            </w:pPr>
            <w:r w:rsidRPr="0091655D">
              <w:rPr>
                <w:rFonts w:ascii="Arial" w:eastAsia="SimSun" w:hAnsi="Arial" w:cs="Arial"/>
                <w:sz w:val="18"/>
                <w:szCs w:val="18"/>
                <w:lang w:eastAsia="ja-JP"/>
              </w:rPr>
              <w:t>1842.5</w:t>
            </w:r>
          </w:p>
        </w:tc>
        <w:tc>
          <w:tcPr>
            <w:tcW w:w="708" w:type="dxa"/>
            <w:tcBorders>
              <w:top w:val="single" w:sz="4" w:space="0" w:color="auto"/>
              <w:left w:val="single" w:sz="4" w:space="0" w:color="auto"/>
              <w:bottom w:val="single" w:sz="4" w:space="0" w:color="auto"/>
              <w:right w:val="single" w:sz="4" w:space="0" w:color="auto"/>
            </w:tcBorders>
            <w:vAlign w:val="center"/>
          </w:tcPr>
          <w:p w14:paraId="36EFC27B" w14:textId="77777777" w:rsidR="0091655D" w:rsidRPr="0091655D" w:rsidRDefault="0091655D" w:rsidP="0091655D">
            <w:pPr>
              <w:keepNext/>
              <w:keepLines/>
              <w:spacing w:after="0"/>
              <w:jc w:val="center"/>
              <w:rPr>
                <w:rFonts w:ascii="Arial" w:eastAsia="SimSun" w:hAnsi="Arial"/>
                <w:sz w:val="18"/>
                <w:lang w:eastAsia="ja-JP"/>
              </w:rPr>
            </w:pPr>
            <w:r w:rsidRPr="0091655D">
              <w:rPr>
                <w:rFonts w:ascii="Arial" w:eastAsia="SimSun" w:hAnsi="Arial" w:cs="Arial"/>
                <w:bCs/>
                <w:sz w:val="18"/>
                <w:szCs w:val="18"/>
                <w:lang w:eastAsia="ja-JP"/>
              </w:rPr>
              <w:t>6.2</w:t>
            </w:r>
          </w:p>
        </w:tc>
        <w:tc>
          <w:tcPr>
            <w:tcW w:w="851" w:type="dxa"/>
            <w:tcBorders>
              <w:top w:val="single" w:sz="4" w:space="0" w:color="auto"/>
              <w:left w:val="single" w:sz="4" w:space="0" w:color="auto"/>
              <w:bottom w:val="nil"/>
              <w:right w:val="single" w:sz="4" w:space="0" w:color="auto"/>
            </w:tcBorders>
            <w:shd w:val="clear" w:color="auto" w:fill="auto"/>
          </w:tcPr>
          <w:p w14:paraId="2704B317" w14:textId="77777777" w:rsidR="0091655D" w:rsidRPr="0091655D" w:rsidRDefault="0091655D" w:rsidP="0091655D">
            <w:pPr>
              <w:keepNext/>
              <w:keepLines/>
              <w:spacing w:after="0"/>
              <w:jc w:val="center"/>
              <w:rPr>
                <w:rFonts w:ascii="Arial" w:eastAsia="SimSun" w:hAnsi="Arial"/>
                <w:sz w:val="18"/>
                <w:lang w:eastAsia="zh-TW"/>
              </w:rPr>
            </w:pPr>
            <w:r w:rsidRPr="0091655D">
              <w:rPr>
                <w:rFonts w:ascii="Arial" w:eastAsia="SimSun" w:hAnsi="Arial"/>
                <w:sz w:val="18"/>
                <w:lang w:eastAsia="zh-TW"/>
              </w:rPr>
              <w:t>FDD</w:t>
            </w:r>
          </w:p>
        </w:tc>
      </w:tr>
      <w:tr w:rsidR="0091655D" w:rsidRPr="0091655D" w14:paraId="669F139C" w14:textId="77777777" w:rsidTr="007F123E">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7F7F009B" w14:textId="77777777" w:rsidR="0091655D" w:rsidRPr="0091655D" w:rsidRDefault="0091655D" w:rsidP="0091655D">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tcPr>
          <w:p w14:paraId="46472E86" w14:textId="77777777" w:rsidR="0091655D" w:rsidRPr="0091655D" w:rsidRDefault="0091655D" w:rsidP="0091655D">
            <w:pPr>
              <w:keepNext/>
              <w:keepLines/>
              <w:spacing w:after="0"/>
              <w:jc w:val="center"/>
              <w:rPr>
                <w:rFonts w:ascii="Arial" w:eastAsia="SimSun" w:hAnsi="Arial"/>
                <w:sz w:val="18"/>
                <w:lang w:eastAsia="fi-FI"/>
              </w:rPr>
            </w:pPr>
            <w:r w:rsidRPr="0091655D">
              <w:rPr>
                <w:rFonts w:ascii="Arial" w:eastAsia="SimSun" w:hAnsi="Arial"/>
                <w:sz w:val="18"/>
                <w:lang w:eastAsia="zh-TW"/>
              </w:rPr>
              <w:t>n</w:t>
            </w:r>
            <w:r w:rsidRPr="0091655D">
              <w:rPr>
                <w:rFonts w:ascii="Arial" w:eastAsia="SimSun" w:hAnsi="Arial" w:hint="eastAsia"/>
                <w:sz w:val="18"/>
                <w:lang w:eastAsia="zh-TW"/>
              </w:rPr>
              <w:t>3</w:t>
            </w:r>
          </w:p>
        </w:tc>
        <w:tc>
          <w:tcPr>
            <w:tcW w:w="992" w:type="dxa"/>
            <w:tcBorders>
              <w:top w:val="single" w:sz="4" w:space="0" w:color="auto"/>
              <w:left w:val="single" w:sz="4" w:space="0" w:color="auto"/>
              <w:bottom w:val="single" w:sz="4" w:space="0" w:color="auto"/>
              <w:right w:val="single" w:sz="4" w:space="0" w:color="auto"/>
            </w:tcBorders>
            <w:vAlign w:val="center"/>
          </w:tcPr>
          <w:p w14:paraId="33D09A08" w14:textId="77777777" w:rsidR="0091655D" w:rsidRPr="0091655D" w:rsidRDefault="0091655D" w:rsidP="0091655D">
            <w:pPr>
              <w:keepNext/>
              <w:keepLines/>
              <w:spacing w:after="0"/>
              <w:jc w:val="center"/>
              <w:rPr>
                <w:rFonts w:ascii="Arial" w:eastAsia="SimSun" w:hAnsi="Arial"/>
                <w:sz w:val="18"/>
              </w:rPr>
            </w:pPr>
            <w:r w:rsidRPr="0091655D">
              <w:rPr>
                <w:rFonts w:ascii="Arial" w:eastAsia="SimSun" w:hAnsi="Arial" w:cs="Arial"/>
                <w:sz w:val="18"/>
                <w:szCs w:val="18"/>
                <w:lang w:eastAsia="ja-JP"/>
              </w:rPr>
              <w:t>1770.0</w:t>
            </w:r>
          </w:p>
        </w:tc>
        <w:tc>
          <w:tcPr>
            <w:tcW w:w="1134" w:type="dxa"/>
            <w:tcBorders>
              <w:top w:val="single" w:sz="4" w:space="0" w:color="auto"/>
              <w:left w:val="single" w:sz="4" w:space="0" w:color="auto"/>
              <w:bottom w:val="single" w:sz="4" w:space="0" w:color="auto"/>
              <w:right w:val="single" w:sz="4" w:space="0" w:color="auto"/>
            </w:tcBorders>
            <w:vAlign w:val="center"/>
          </w:tcPr>
          <w:p w14:paraId="64B1E618" w14:textId="77777777" w:rsidR="0091655D" w:rsidRPr="0091655D" w:rsidRDefault="0091655D" w:rsidP="0091655D">
            <w:pPr>
              <w:keepNext/>
              <w:keepLines/>
              <w:spacing w:after="0"/>
              <w:jc w:val="center"/>
              <w:rPr>
                <w:rFonts w:ascii="Arial" w:eastAsia="SimSun" w:hAnsi="Arial"/>
                <w:sz w:val="18"/>
                <w:lang w:eastAsia="ja-JP"/>
              </w:rPr>
            </w:pPr>
            <w:r w:rsidRPr="0091655D">
              <w:rPr>
                <w:rFonts w:ascii="Arial" w:eastAsia="SimSun" w:hAnsi="Arial" w:cs="Arial"/>
                <w:sz w:val="18"/>
                <w:szCs w:val="18"/>
                <w:lang w:eastAsia="ja-JP"/>
              </w:rPr>
              <w:t>30</w:t>
            </w:r>
          </w:p>
        </w:tc>
        <w:tc>
          <w:tcPr>
            <w:tcW w:w="1701" w:type="dxa"/>
            <w:tcBorders>
              <w:top w:val="single" w:sz="4" w:space="0" w:color="auto"/>
              <w:left w:val="single" w:sz="4" w:space="0" w:color="auto"/>
              <w:bottom w:val="single" w:sz="4" w:space="0" w:color="auto"/>
              <w:right w:val="single" w:sz="4" w:space="0" w:color="auto"/>
            </w:tcBorders>
            <w:vAlign w:val="center"/>
          </w:tcPr>
          <w:p w14:paraId="17D5019C" w14:textId="77777777" w:rsidR="0091655D" w:rsidRPr="0091655D" w:rsidRDefault="0091655D" w:rsidP="0091655D">
            <w:pPr>
              <w:keepNext/>
              <w:keepLines/>
              <w:spacing w:after="0"/>
              <w:jc w:val="center"/>
              <w:rPr>
                <w:rFonts w:ascii="Arial" w:eastAsia="SimSun" w:hAnsi="Arial" w:cs="Arial"/>
                <w:sz w:val="18"/>
                <w:lang w:eastAsia="zh-TW"/>
              </w:rPr>
            </w:pPr>
            <w:r w:rsidRPr="0091655D">
              <w:rPr>
                <w:rFonts w:ascii="Arial" w:eastAsia="SimSun" w:hAnsi="Arial" w:cs="Arial"/>
                <w:sz w:val="18"/>
                <w:szCs w:val="18"/>
                <w:lang w:eastAsia="ja-JP"/>
              </w:rPr>
              <w:t>[10 (</w:t>
            </w:r>
            <w:proofErr w:type="spellStart"/>
            <w:r w:rsidRPr="0091655D">
              <w:rPr>
                <w:rFonts w:ascii="Arial" w:eastAsia="SimSun" w:hAnsi="Arial" w:cs="Arial"/>
                <w:sz w:val="18"/>
                <w:szCs w:val="18"/>
                <w:lang w:eastAsia="ja-JP"/>
              </w:rPr>
              <w:t>RB</w:t>
            </w:r>
            <w:r w:rsidRPr="0091655D">
              <w:rPr>
                <w:rFonts w:ascii="Arial" w:eastAsia="SimSun" w:hAnsi="Arial" w:cs="Arial"/>
                <w:sz w:val="18"/>
                <w:szCs w:val="18"/>
                <w:vertAlign w:val="subscript"/>
                <w:lang w:eastAsia="ja-JP"/>
              </w:rPr>
              <w:t>start</w:t>
            </w:r>
            <w:proofErr w:type="spellEnd"/>
            <w:r w:rsidRPr="0091655D">
              <w:rPr>
                <w:rFonts w:ascii="Arial" w:eastAsia="SimSun" w:hAnsi="Arial" w:cs="Arial"/>
                <w:sz w:val="18"/>
                <w:szCs w:val="18"/>
                <w:lang w:eastAsia="ja-JP"/>
              </w:rPr>
              <w:t xml:space="preserve"> = 150)]</w:t>
            </w:r>
          </w:p>
        </w:tc>
        <w:tc>
          <w:tcPr>
            <w:tcW w:w="993" w:type="dxa"/>
            <w:tcBorders>
              <w:top w:val="single" w:sz="4" w:space="0" w:color="auto"/>
              <w:left w:val="single" w:sz="4" w:space="0" w:color="auto"/>
              <w:bottom w:val="single" w:sz="4" w:space="0" w:color="auto"/>
              <w:right w:val="single" w:sz="4" w:space="0" w:color="auto"/>
            </w:tcBorders>
            <w:vAlign w:val="center"/>
          </w:tcPr>
          <w:p w14:paraId="61AB7DCF" w14:textId="77777777" w:rsidR="0091655D" w:rsidRPr="0091655D" w:rsidRDefault="0091655D" w:rsidP="0091655D">
            <w:pPr>
              <w:keepNext/>
              <w:keepLines/>
              <w:spacing w:after="0"/>
              <w:jc w:val="center"/>
              <w:rPr>
                <w:rFonts w:ascii="Arial" w:eastAsia="SimSun" w:hAnsi="Arial"/>
                <w:sz w:val="18"/>
              </w:rPr>
            </w:pPr>
            <w:r w:rsidRPr="0091655D">
              <w:rPr>
                <w:rFonts w:ascii="Arial" w:eastAsia="SimSun" w:hAnsi="Arial" w:cs="Arial"/>
                <w:sz w:val="18"/>
                <w:szCs w:val="18"/>
                <w:lang w:eastAsia="ja-JP"/>
              </w:rPr>
              <w:t>1865.0</w:t>
            </w:r>
          </w:p>
        </w:tc>
        <w:tc>
          <w:tcPr>
            <w:tcW w:w="708" w:type="dxa"/>
            <w:tcBorders>
              <w:top w:val="single" w:sz="4" w:space="0" w:color="auto"/>
              <w:left w:val="single" w:sz="4" w:space="0" w:color="auto"/>
              <w:bottom w:val="single" w:sz="4" w:space="0" w:color="auto"/>
              <w:right w:val="single" w:sz="4" w:space="0" w:color="auto"/>
            </w:tcBorders>
            <w:vAlign w:val="center"/>
          </w:tcPr>
          <w:p w14:paraId="0B065AA0" w14:textId="77777777" w:rsidR="0091655D" w:rsidRPr="0091655D" w:rsidRDefault="0091655D" w:rsidP="0091655D">
            <w:pPr>
              <w:keepNext/>
              <w:keepLines/>
              <w:spacing w:after="0"/>
              <w:jc w:val="center"/>
              <w:rPr>
                <w:rFonts w:ascii="Arial" w:eastAsia="SimSun" w:hAnsi="Arial"/>
                <w:sz w:val="18"/>
                <w:lang w:eastAsia="ja-JP"/>
              </w:rPr>
            </w:pPr>
            <w:r w:rsidRPr="0091655D">
              <w:rPr>
                <w:rFonts w:ascii="Arial" w:eastAsia="SimSun" w:hAnsi="Arial" w:cs="Arial"/>
                <w:sz w:val="18"/>
                <w:szCs w:val="18"/>
                <w:lang w:eastAsia="ja-JP"/>
              </w:rPr>
              <w:t>N/A</w:t>
            </w:r>
          </w:p>
        </w:tc>
        <w:tc>
          <w:tcPr>
            <w:tcW w:w="851" w:type="dxa"/>
            <w:tcBorders>
              <w:top w:val="nil"/>
              <w:left w:val="single" w:sz="4" w:space="0" w:color="auto"/>
              <w:bottom w:val="nil"/>
              <w:right w:val="single" w:sz="4" w:space="0" w:color="auto"/>
            </w:tcBorders>
            <w:shd w:val="clear" w:color="auto" w:fill="auto"/>
          </w:tcPr>
          <w:p w14:paraId="0DCF593C" w14:textId="77777777" w:rsidR="0091655D" w:rsidRPr="0091655D" w:rsidRDefault="0091655D" w:rsidP="0091655D">
            <w:pPr>
              <w:keepNext/>
              <w:keepLines/>
              <w:spacing w:after="0"/>
              <w:jc w:val="center"/>
              <w:rPr>
                <w:rFonts w:ascii="Arial" w:eastAsia="SimSun" w:hAnsi="Arial"/>
                <w:sz w:val="18"/>
                <w:lang w:eastAsia="zh-TW"/>
              </w:rPr>
            </w:pPr>
          </w:p>
        </w:tc>
      </w:tr>
      <w:tr w:rsidR="0091655D" w:rsidRPr="0091655D" w14:paraId="207B9BBB" w14:textId="77777777" w:rsidTr="007F123E">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7FC02614" w14:textId="77777777" w:rsidR="0091655D" w:rsidRPr="0091655D" w:rsidRDefault="0091655D" w:rsidP="0091655D">
            <w:pPr>
              <w:keepNext/>
              <w:keepLines/>
              <w:spacing w:after="0"/>
              <w:jc w:val="center"/>
              <w:rPr>
                <w:rFonts w:ascii="Arial" w:eastAsia="SimSun" w:hAnsi="Arial"/>
                <w:sz w:val="18"/>
              </w:rPr>
            </w:pPr>
            <w:r w:rsidRPr="0091655D">
              <w:rPr>
                <w:rFonts w:ascii="Arial" w:eastAsia="SimSun" w:hAnsi="Arial"/>
                <w:sz w:val="18"/>
              </w:rPr>
              <w:t>DC_(n)</w:t>
            </w:r>
            <w:r w:rsidRPr="0091655D">
              <w:rPr>
                <w:rFonts w:ascii="Arial" w:eastAsia="SimSun" w:hAnsi="Arial" w:cs="Arial"/>
                <w:sz w:val="18"/>
                <w:lang w:eastAsia="zh-TW"/>
              </w:rPr>
              <w:t>5AA</w:t>
            </w:r>
          </w:p>
        </w:tc>
        <w:tc>
          <w:tcPr>
            <w:tcW w:w="1276" w:type="dxa"/>
            <w:tcBorders>
              <w:top w:val="single" w:sz="4" w:space="0" w:color="auto"/>
              <w:left w:val="single" w:sz="4" w:space="0" w:color="auto"/>
              <w:bottom w:val="single" w:sz="4" w:space="0" w:color="auto"/>
              <w:right w:val="single" w:sz="4" w:space="0" w:color="auto"/>
            </w:tcBorders>
          </w:tcPr>
          <w:p w14:paraId="0981C860" w14:textId="77777777" w:rsidR="0091655D" w:rsidRPr="0091655D" w:rsidRDefault="0091655D" w:rsidP="0091655D">
            <w:pPr>
              <w:keepNext/>
              <w:keepLines/>
              <w:spacing w:after="0"/>
              <w:jc w:val="center"/>
              <w:rPr>
                <w:rFonts w:ascii="Arial" w:eastAsia="SimSun" w:hAnsi="Arial"/>
                <w:sz w:val="18"/>
                <w:lang w:eastAsia="ja-JP"/>
              </w:rPr>
            </w:pPr>
            <w:r w:rsidRPr="0091655D">
              <w:rPr>
                <w:rFonts w:ascii="Arial" w:eastAsia="SimSun" w:hAnsi="Arial"/>
                <w:sz w:val="18"/>
                <w:lang w:eastAsia="fi-FI"/>
              </w:rPr>
              <w:t>5</w:t>
            </w:r>
          </w:p>
        </w:tc>
        <w:tc>
          <w:tcPr>
            <w:tcW w:w="992" w:type="dxa"/>
            <w:tcBorders>
              <w:top w:val="single" w:sz="4" w:space="0" w:color="auto"/>
              <w:left w:val="single" w:sz="4" w:space="0" w:color="auto"/>
              <w:bottom w:val="single" w:sz="4" w:space="0" w:color="auto"/>
              <w:right w:val="single" w:sz="4" w:space="0" w:color="auto"/>
            </w:tcBorders>
          </w:tcPr>
          <w:p w14:paraId="52F0CF22" w14:textId="77777777" w:rsidR="0091655D" w:rsidRPr="0091655D" w:rsidRDefault="0091655D" w:rsidP="0091655D">
            <w:pPr>
              <w:keepNext/>
              <w:keepLines/>
              <w:spacing w:after="0"/>
              <w:jc w:val="center"/>
              <w:rPr>
                <w:rFonts w:ascii="Arial" w:eastAsia="SimSun" w:hAnsi="Arial"/>
                <w:sz w:val="18"/>
                <w:lang w:eastAsia="ja-JP"/>
              </w:rPr>
            </w:pPr>
            <w:r w:rsidRPr="0091655D">
              <w:rPr>
                <w:rFonts w:ascii="Arial" w:eastAsia="SimSun" w:hAnsi="Arial"/>
                <w:sz w:val="18"/>
              </w:rPr>
              <w:t>826.5</w:t>
            </w:r>
          </w:p>
        </w:tc>
        <w:tc>
          <w:tcPr>
            <w:tcW w:w="1134" w:type="dxa"/>
            <w:tcBorders>
              <w:top w:val="single" w:sz="4" w:space="0" w:color="auto"/>
              <w:left w:val="single" w:sz="4" w:space="0" w:color="auto"/>
              <w:bottom w:val="single" w:sz="4" w:space="0" w:color="auto"/>
              <w:right w:val="single" w:sz="4" w:space="0" w:color="auto"/>
            </w:tcBorders>
          </w:tcPr>
          <w:p w14:paraId="7B473765" w14:textId="77777777" w:rsidR="0091655D" w:rsidRPr="0091655D" w:rsidRDefault="0091655D" w:rsidP="0091655D">
            <w:pPr>
              <w:keepNext/>
              <w:keepLines/>
              <w:spacing w:after="0"/>
              <w:jc w:val="center"/>
              <w:rPr>
                <w:rFonts w:ascii="Arial" w:eastAsia="SimSun" w:hAnsi="Arial"/>
                <w:sz w:val="18"/>
                <w:lang w:eastAsia="ja-JP"/>
              </w:rPr>
            </w:pPr>
            <w:r w:rsidRPr="0091655D">
              <w:rPr>
                <w:rFonts w:ascii="Arial" w:eastAsia="SimSun" w:hAnsi="Arial"/>
                <w:sz w:val="18"/>
                <w:lang w:eastAsia="ja-JP"/>
              </w:rPr>
              <w:t>5</w:t>
            </w:r>
          </w:p>
        </w:tc>
        <w:tc>
          <w:tcPr>
            <w:tcW w:w="1701" w:type="dxa"/>
            <w:tcBorders>
              <w:top w:val="single" w:sz="4" w:space="0" w:color="auto"/>
              <w:left w:val="single" w:sz="4" w:space="0" w:color="auto"/>
              <w:bottom w:val="single" w:sz="4" w:space="0" w:color="auto"/>
              <w:right w:val="single" w:sz="4" w:space="0" w:color="auto"/>
            </w:tcBorders>
          </w:tcPr>
          <w:p w14:paraId="76251B0B" w14:textId="77777777" w:rsidR="0091655D" w:rsidRPr="0091655D" w:rsidRDefault="0091655D" w:rsidP="0091655D">
            <w:pPr>
              <w:keepNext/>
              <w:keepLines/>
              <w:spacing w:after="0"/>
              <w:jc w:val="center"/>
              <w:rPr>
                <w:rFonts w:ascii="Arial" w:eastAsia="SimSun" w:hAnsi="Arial"/>
                <w:sz w:val="18"/>
                <w:lang w:eastAsia="ja-JP"/>
              </w:rPr>
            </w:pPr>
            <w:r w:rsidRPr="0091655D">
              <w:rPr>
                <w:rFonts w:ascii="Arial" w:eastAsia="SimSun" w:hAnsi="Arial" w:cs="Arial"/>
                <w:sz w:val="18"/>
                <w:lang w:eastAsia="zh-TW"/>
              </w:rPr>
              <w:t>N/A</w:t>
            </w:r>
          </w:p>
        </w:tc>
        <w:tc>
          <w:tcPr>
            <w:tcW w:w="993" w:type="dxa"/>
            <w:tcBorders>
              <w:top w:val="single" w:sz="4" w:space="0" w:color="auto"/>
              <w:left w:val="single" w:sz="4" w:space="0" w:color="auto"/>
              <w:bottom w:val="single" w:sz="4" w:space="0" w:color="auto"/>
              <w:right w:val="single" w:sz="4" w:space="0" w:color="auto"/>
            </w:tcBorders>
          </w:tcPr>
          <w:p w14:paraId="088B70DB" w14:textId="77777777" w:rsidR="0091655D" w:rsidRPr="0091655D" w:rsidRDefault="0091655D" w:rsidP="0091655D">
            <w:pPr>
              <w:keepNext/>
              <w:keepLines/>
              <w:spacing w:after="0"/>
              <w:jc w:val="center"/>
              <w:rPr>
                <w:rFonts w:ascii="Arial" w:eastAsia="SimSun" w:hAnsi="Arial"/>
                <w:sz w:val="18"/>
                <w:lang w:eastAsia="ja-JP"/>
              </w:rPr>
            </w:pPr>
            <w:r w:rsidRPr="0091655D">
              <w:rPr>
                <w:rFonts w:ascii="Arial" w:eastAsia="SimSun" w:hAnsi="Arial"/>
                <w:sz w:val="18"/>
              </w:rPr>
              <w:t>871.5</w:t>
            </w:r>
          </w:p>
        </w:tc>
        <w:tc>
          <w:tcPr>
            <w:tcW w:w="708" w:type="dxa"/>
            <w:tcBorders>
              <w:top w:val="single" w:sz="4" w:space="0" w:color="auto"/>
              <w:left w:val="single" w:sz="4" w:space="0" w:color="auto"/>
              <w:bottom w:val="single" w:sz="4" w:space="0" w:color="auto"/>
              <w:right w:val="single" w:sz="4" w:space="0" w:color="auto"/>
            </w:tcBorders>
          </w:tcPr>
          <w:p w14:paraId="68753EC6" w14:textId="77777777" w:rsidR="0091655D" w:rsidRPr="0091655D" w:rsidRDefault="0091655D" w:rsidP="0091655D">
            <w:pPr>
              <w:keepNext/>
              <w:keepLines/>
              <w:spacing w:after="0"/>
              <w:jc w:val="center"/>
              <w:rPr>
                <w:rFonts w:ascii="Arial" w:eastAsia="Malgun Gothic" w:hAnsi="Arial"/>
                <w:sz w:val="18"/>
                <w:lang w:eastAsia="zh-TW"/>
              </w:rPr>
            </w:pPr>
            <w:r w:rsidRPr="0091655D">
              <w:rPr>
                <w:rFonts w:ascii="Arial" w:eastAsia="SimSun" w:hAnsi="Arial"/>
                <w:sz w:val="18"/>
                <w:lang w:eastAsia="ja-JP"/>
              </w:rPr>
              <w:t>5.2</w:t>
            </w:r>
          </w:p>
        </w:tc>
        <w:tc>
          <w:tcPr>
            <w:tcW w:w="851" w:type="dxa"/>
            <w:tcBorders>
              <w:top w:val="single" w:sz="4" w:space="0" w:color="auto"/>
              <w:left w:val="single" w:sz="4" w:space="0" w:color="auto"/>
              <w:bottom w:val="nil"/>
              <w:right w:val="single" w:sz="4" w:space="0" w:color="auto"/>
            </w:tcBorders>
            <w:shd w:val="clear" w:color="auto" w:fill="auto"/>
          </w:tcPr>
          <w:p w14:paraId="74F61B20" w14:textId="77777777" w:rsidR="0091655D" w:rsidRPr="0091655D" w:rsidRDefault="0091655D" w:rsidP="0091655D">
            <w:pPr>
              <w:keepNext/>
              <w:keepLines/>
              <w:spacing w:after="0"/>
              <w:jc w:val="center"/>
              <w:rPr>
                <w:rFonts w:ascii="Arial" w:eastAsia="SimSun" w:hAnsi="Arial"/>
                <w:sz w:val="18"/>
                <w:lang w:eastAsia="zh-TW"/>
              </w:rPr>
            </w:pPr>
            <w:r w:rsidRPr="0091655D">
              <w:rPr>
                <w:rFonts w:ascii="Arial" w:eastAsia="SimSun" w:hAnsi="Arial"/>
                <w:sz w:val="18"/>
                <w:lang w:eastAsia="zh-TW"/>
              </w:rPr>
              <w:t>FDD</w:t>
            </w:r>
          </w:p>
        </w:tc>
      </w:tr>
      <w:tr w:rsidR="0091655D" w:rsidRPr="0091655D" w14:paraId="77938C99" w14:textId="77777777" w:rsidTr="007F123E">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41120736" w14:textId="77777777" w:rsidR="0091655D" w:rsidRPr="0091655D" w:rsidRDefault="0091655D" w:rsidP="0091655D">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tcPr>
          <w:p w14:paraId="6BAB77E2" w14:textId="77777777" w:rsidR="0091655D" w:rsidRPr="0091655D" w:rsidRDefault="0091655D" w:rsidP="0091655D">
            <w:pPr>
              <w:keepNext/>
              <w:keepLines/>
              <w:spacing w:after="0"/>
              <w:jc w:val="center"/>
              <w:rPr>
                <w:rFonts w:ascii="Arial" w:eastAsia="SimSun" w:hAnsi="Arial"/>
                <w:sz w:val="18"/>
                <w:lang w:eastAsia="ja-JP"/>
              </w:rPr>
            </w:pPr>
            <w:r w:rsidRPr="0091655D">
              <w:rPr>
                <w:rFonts w:ascii="Arial" w:eastAsia="SimSun" w:hAnsi="Arial"/>
                <w:sz w:val="18"/>
                <w:lang w:eastAsia="zh-TW"/>
              </w:rPr>
              <w:t>n5</w:t>
            </w:r>
          </w:p>
        </w:tc>
        <w:tc>
          <w:tcPr>
            <w:tcW w:w="992" w:type="dxa"/>
            <w:tcBorders>
              <w:top w:val="single" w:sz="4" w:space="0" w:color="auto"/>
              <w:left w:val="single" w:sz="4" w:space="0" w:color="auto"/>
              <w:bottom w:val="single" w:sz="4" w:space="0" w:color="auto"/>
              <w:right w:val="single" w:sz="4" w:space="0" w:color="auto"/>
            </w:tcBorders>
          </w:tcPr>
          <w:p w14:paraId="2C230E11" w14:textId="77777777" w:rsidR="0091655D" w:rsidRPr="0091655D" w:rsidRDefault="0091655D" w:rsidP="0091655D">
            <w:pPr>
              <w:keepNext/>
              <w:keepLines/>
              <w:spacing w:after="0"/>
              <w:jc w:val="center"/>
              <w:rPr>
                <w:rFonts w:ascii="Arial" w:eastAsia="SimSun" w:hAnsi="Arial"/>
                <w:sz w:val="18"/>
                <w:lang w:eastAsia="ja-JP"/>
              </w:rPr>
            </w:pPr>
            <w:r w:rsidRPr="0091655D">
              <w:rPr>
                <w:rFonts w:ascii="Arial" w:eastAsia="SimSun" w:hAnsi="Arial"/>
                <w:sz w:val="18"/>
                <w:lang w:eastAsia="ja-JP"/>
              </w:rPr>
              <w:t>839</w:t>
            </w:r>
          </w:p>
        </w:tc>
        <w:tc>
          <w:tcPr>
            <w:tcW w:w="1134" w:type="dxa"/>
            <w:tcBorders>
              <w:top w:val="single" w:sz="4" w:space="0" w:color="auto"/>
              <w:left w:val="single" w:sz="4" w:space="0" w:color="auto"/>
              <w:bottom w:val="single" w:sz="4" w:space="0" w:color="auto"/>
              <w:right w:val="single" w:sz="4" w:space="0" w:color="auto"/>
            </w:tcBorders>
          </w:tcPr>
          <w:p w14:paraId="57DF6A7B" w14:textId="77777777" w:rsidR="0091655D" w:rsidRPr="0091655D" w:rsidRDefault="0091655D" w:rsidP="0091655D">
            <w:pPr>
              <w:keepNext/>
              <w:keepLines/>
              <w:spacing w:after="0"/>
              <w:jc w:val="center"/>
              <w:rPr>
                <w:rFonts w:ascii="Arial" w:eastAsia="SimSun" w:hAnsi="Arial"/>
                <w:sz w:val="18"/>
                <w:lang w:eastAsia="ja-JP"/>
              </w:rPr>
            </w:pPr>
            <w:r w:rsidRPr="0091655D">
              <w:rPr>
                <w:rFonts w:ascii="Arial" w:eastAsia="SimSun" w:hAnsi="Arial"/>
                <w:sz w:val="18"/>
                <w:lang w:eastAsia="ja-JP"/>
              </w:rPr>
              <w:t>20</w:t>
            </w:r>
          </w:p>
        </w:tc>
        <w:tc>
          <w:tcPr>
            <w:tcW w:w="1701" w:type="dxa"/>
            <w:tcBorders>
              <w:top w:val="single" w:sz="4" w:space="0" w:color="auto"/>
              <w:left w:val="single" w:sz="4" w:space="0" w:color="auto"/>
              <w:bottom w:val="single" w:sz="4" w:space="0" w:color="auto"/>
              <w:right w:val="single" w:sz="4" w:space="0" w:color="auto"/>
            </w:tcBorders>
          </w:tcPr>
          <w:p w14:paraId="3104D563" w14:textId="77777777" w:rsidR="0091655D" w:rsidRPr="0091655D" w:rsidRDefault="0091655D" w:rsidP="0091655D">
            <w:pPr>
              <w:keepNext/>
              <w:keepLines/>
              <w:spacing w:after="0"/>
              <w:jc w:val="center"/>
              <w:rPr>
                <w:rFonts w:ascii="Arial" w:eastAsia="SimSun" w:hAnsi="Arial"/>
                <w:sz w:val="18"/>
                <w:lang w:eastAsia="ja-JP"/>
              </w:rPr>
            </w:pPr>
            <w:r w:rsidRPr="0091655D">
              <w:rPr>
                <w:rFonts w:ascii="Arial" w:eastAsia="SimSun" w:hAnsi="Arial"/>
                <w:sz w:val="18"/>
                <w:lang w:eastAsia="ja-JP"/>
              </w:rPr>
              <w:t>20 (</w:t>
            </w:r>
            <w:proofErr w:type="spellStart"/>
            <w:r w:rsidRPr="0091655D">
              <w:rPr>
                <w:rFonts w:ascii="Arial" w:eastAsia="SimSun" w:hAnsi="Arial"/>
                <w:sz w:val="18"/>
                <w:lang w:eastAsia="ja-JP"/>
              </w:rPr>
              <w:t>RB</w:t>
            </w:r>
            <w:r w:rsidRPr="0091655D">
              <w:rPr>
                <w:rFonts w:ascii="Arial" w:eastAsia="SimSun" w:hAnsi="Arial"/>
                <w:sz w:val="18"/>
                <w:vertAlign w:val="subscript"/>
                <w:lang w:eastAsia="ja-JP"/>
              </w:rPr>
              <w:t>end</w:t>
            </w:r>
            <w:proofErr w:type="spellEnd"/>
            <w:r w:rsidRPr="0091655D">
              <w:rPr>
                <w:rFonts w:ascii="Arial" w:eastAsia="SimSun" w:hAnsi="Arial"/>
                <w:sz w:val="18"/>
                <w:lang w:eastAsia="ja-JP"/>
              </w:rPr>
              <w:t xml:space="preserve"> = 105)</w:t>
            </w:r>
          </w:p>
        </w:tc>
        <w:tc>
          <w:tcPr>
            <w:tcW w:w="993" w:type="dxa"/>
            <w:tcBorders>
              <w:top w:val="single" w:sz="4" w:space="0" w:color="auto"/>
              <w:left w:val="single" w:sz="4" w:space="0" w:color="auto"/>
              <w:bottom w:val="single" w:sz="4" w:space="0" w:color="auto"/>
              <w:right w:val="single" w:sz="4" w:space="0" w:color="auto"/>
            </w:tcBorders>
          </w:tcPr>
          <w:p w14:paraId="217B159A" w14:textId="77777777" w:rsidR="0091655D" w:rsidRPr="0091655D" w:rsidRDefault="0091655D" w:rsidP="0091655D">
            <w:pPr>
              <w:keepNext/>
              <w:keepLines/>
              <w:spacing w:after="0"/>
              <w:jc w:val="center"/>
              <w:rPr>
                <w:rFonts w:ascii="Arial" w:eastAsia="SimSun" w:hAnsi="Arial"/>
                <w:sz w:val="18"/>
                <w:lang w:eastAsia="ja-JP"/>
              </w:rPr>
            </w:pPr>
            <w:r w:rsidRPr="0091655D">
              <w:rPr>
                <w:rFonts w:ascii="Arial" w:eastAsia="SimSun" w:hAnsi="Arial"/>
                <w:sz w:val="18"/>
              </w:rPr>
              <w:t>884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F8783C" w14:textId="77777777" w:rsidR="0091655D" w:rsidRPr="0091655D" w:rsidRDefault="0091655D" w:rsidP="0091655D">
            <w:pPr>
              <w:keepNext/>
              <w:keepLines/>
              <w:spacing w:after="0"/>
              <w:jc w:val="center"/>
              <w:rPr>
                <w:rFonts w:ascii="Arial" w:eastAsia="SimSun" w:hAnsi="Arial"/>
                <w:sz w:val="18"/>
                <w:lang w:eastAsia="ja-JP"/>
              </w:rPr>
            </w:pPr>
            <w:ins w:id="12" w:author="Laurent Noel" w:date="2024-10-04T13:22:00Z">
              <w:r w:rsidRPr="0091655D">
                <w:rPr>
                  <w:rFonts w:ascii="Arial" w:eastAsia="SimSun" w:hAnsi="Arial"/>
                  <w:sz w:val="18"/>
                </w:rPr>
                <w:t>N/A</w:t>
              </w:r>
            </w:ins>
            <w:del w:id="13" w:author="Laurent Noel" w:date="2024-10-04T13:22:00Z">
              <w:r w:rsidRPr="0091655D" w:rsidDel="00F747D6">
                <w:rPr>
                  <w:rFonts w:ascii="Arial" w:eastAsia="SimSun" w:hAnsi="Arial"/>
                  <w:sz w:val="18"/>
                  <w:lang w:eastAsia="ja-JP"/>
                </w:rPr>
                <w:delText>0</w:delText>
              </w:r>
            </w:del>
          </w:p>
        </w:tc>
        <w:tc>
          <w:tcPr>
            <w:tcW w:w="851" w:type="dxa"/>
            <w:tcBorders>
              <w:top w:val="nil"/>
              <w:left w:val="single" w:sz="4" w:space="0" w:color="auto"/>
              <w:bottom w:val="single" w:sz="4" w:space="0" w:color="auto"/>
              <w:right w:val="single" w:sz="4" w:space="0" w:color="auto"/>
            </w:tcBorders>
            <w:shd w:val="clear" w:color="auto" w:fill="auto"/>
          </w:tcPr>
          <w:p w14:paraId="1C294D9F" w14:textId="77777777" w:rsidR="0091655D" w:rsidRPr="0091655D" w:rsidRDefault="0091655D" w:rsidP="0091655D">
            <w:pPr>
              <w:keepNext/>
              <w:keepLines/>
              <w:spacing w:after="0"/>
              <w:jc w:val="center"/>
              <w:rPr>
                <w:rFonts w:ascii="Arial" w:eastAsia="SimSun" w:hAnsi="Arial"/>
                <w:sz w:val="18"/>
              </w:rPr>
            </w:pPr>
          </w:p>
        </w:tc>
      </w:tr>
      <w:tr w:rsidR="0091655D" w:rsidRPr="0091655D" w14:paraId="4D7661FB" w14:textId="77777777" w:rsidTr="007F123E">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7285C07E" w14:textId="77777777" w:rsidR="0091655D" w:rsidRPr="0091655D" w:rsidRDefault="0091655D" w:rsidP="0091655D">
            <w:pPr>
              <w:keepNext/>
              <w:keepLines/>
              <w:spacing w:after="0"/>
              <w:jc w:val="center"/>
              <w:rPr>
                <w:rFonts w:ascii="Arial" w:eastAsia="SimSun" w:hAnsi="Arial"/>
                <w:sz w:val="18"/>
              </w:rPr>
            </w:pPr>
            <w:r w:rsidRPr="0091655D">
              <w:rPr>
                <w:rFonts w:ascii="Arial" w:eastAsia="SimSun" w:hAnsi="Arial"/>
                <w:sz w:val="18"/>
              </w:rPr>
              <w:t>DC_(n)</w:t>
            </w:r>
            <w:r w:rsidRPr="0091655D">
              <w:rPr>
                <w:rFonts w:ascii="Arial" w:eastAsia="SimSun" w:hAnsi="Arial" w:cs="Arial"/>
                <w:sz w:val="18"/>
                <w:lang w:eastAsia="zh-TW"/>
              </w:rPr>
              <w:t>5AA</w:t>
            </w:r>
          </w:p>
        </w:tc>
        <w:tc>
          <w:tcPr>
            <w:tcW w:w="1276" w:type="dxa"/>
            <w:tcBorders>
              <w:top w:val="single" w:sz="4" w:space="0" w:color="auto"/>
              <w:left w:val="single" w:sz="4" w:space="0" w:color="auto"/>
              <w:bottom w:val="single" w:sz="4" w:space="0" w:color="auto"/>
              <w:right w:val="single" w:sz="4" w:space="0" w:color="auto"/>
            </w:tcBorders>
          </w:tcPr>
          <w:p w14:paraId="103685CE" w14:textId="77777777" w:rsidR="0091655D" w:rsidRPr="0091655D" w:rsidRDefault="0091655D" w:rsidP="0091655D">
            <w:pPr>
              <w:keepNext/>
              <w:keepLines/>
              <w:spacing w:after="0"/>
              <w:jc w:val="center"/>
              <w:rPr>
                <w:rFonts w:ascii="Arial" w:eastAsia="SimSun" w:hAnsi="Arial"/>
                <w:sz w:val="18"/>
                <w:lang w:eastAsia="ja-JP"/>
              </w:rPr>
            </w:pPr>
            <w:r w:rsidRPr="0091655D">
              <w:rPr>
                <w:rFonts w:ascii="Arial" w:eastAsia="SimSun" w:hAnsi="Arial"/>
                <w:sz w:val="18"/>
                <w:lang w:eastAsia="fi-FI"/>
              </w:rPr>
              <w:t>5</w:t>
            </w:r>
          </w:p>
        </w:tc>
        <w:tc>
          <w:tcPr>
            <w:tcW w:w="992" w:type="dxa"/>
            <w:tcBorders>
              <w:top w:val="single" w:sz="4" w:space="0" w:color="auto"/>
              <w:left w:val="single" w:sz="4" w:space="0" w:color="auto"/>
              <w:bottom w:val="single" w:sz="4" w:space="0" w:color="auto"/>
              <w:right w:val="single" w:sz="4" w:space="0" w:color="auto"/>
            </w:tcBorders>
          </w:tcPr>
          <w:p w14:paraId="16B7F632" w14:textId="77777777" w:rsidR="0091655D" w:rsidRPr="0091655D" w:rsidRDefault="0091655D" w:rsidP="0091655D">
            <w:pPr>
              <w:keepNext/>
              <w:keepLines/>
              <w:spacing w:after="0"/>
              <w:jc w:val="center"/>
              <w:rPr>
                <w:rFonts w:ascii="Arial" w:eastAsia="SimSun" w:hAnsi="Arial"/>
                <w:sz w:val="18"/>
                <w:lang w:eastAsia="ja-JP"/>
              </w:rPr>
            </w:pPr>
            <w:r w:rsidRPr="0091655D">
              <w:rPr>
                <w:rFonts w:ascii="Arial" w:eastAsia="SimSun" w:hAnsi="Arial"/>
                <w:sz w:val="18"/>
              </w:rPr>
              <w:t>829</w:t>
            </w:r>
          </w:p>
        </w:tc>
        <w:tc>
          <w:tcPr>
            <w:tcW w:w="1134" w:type="dxa"/>
            <w:tcBorders>
              <w:top w:val="single" w:sz="4" w:space="0" w:color="auto"/>
              <w:left w:val="single" w:sz="4" w:space="0" w:color="auto"/>
              <w:bottom w:val="single" w:sz="4" w:space="0" w:color="auto"/>
              <w:right w:val="single" w:sz="4" w:space="0" w:color="auto"/>
            </w:tcBorders>
          </w:tcPr>
          <w:p w14:paraId="2A6CA525" w14:textId="77777777" w:rsidR="0091655D" w:rsidRPr="0091655D" w:rsidRDefault="0091655D" w:rsidP="0091655D">
            <w:pPr>
              <w:keepNext/>
              <w:keepLines/>
              <w:spacing w:after="0"/>
              <w:jc w:val="center"/>
              <w:rPr>
                <w:rFonts w:ascii="Arial" w:eastAsia="SimSun" w:hAnsi="Arial"/>
                <w:sz w:val="18"/>
                <w:lang w:eastAsia="ja-JP"/>
              </w:rPr>
            </w:pPr>
            <w:r w:rsidRPr="0091655D">
              <w:rPr>
                <w:rFonts w:ascii="Arial" w:eastAsia="SimSun" w:hAnsi="Arial"/>
                <w:sz w:val="18"/>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25085323" w14:textId="77777777" w:rsidR="0091655D" w:rsidRPr="0091655D" w:rsidRDefault="0091655D" w:rsidP="0091655D">
            <w:pPr>
              <w:keepNext/>
              <w:keepLines/>
              <w:spacing w:after="0"/>
              <w:jc w:val="center"/>
              <w:rPr>
                <w:rFonts w:ascii="Arial" w:eastAsia="SimSun" w:hAnsi="Arial"/>
                <w:sz w:val="18"/>
                <w:lang w:eastAsia="ja-JP"/>
              </w:rPr>
            </w:pPr>
            <w:r w:rsidRPr="0091655D">
              <w:rPr>
                <w:rFonts w:ascii="Arial" w:eastAsia="SimSun" w:hAnsi="Arial"/>
                <w:sz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B6A1F42" w14:textId="77777777" w:rsidR="0091655D" w:rsidRPr="0091655D" w:rsidRDefault="0091655D" w:rsidP="0091655D">
            <w:pPr>
              <w:keepNext/>
              <w:keepLines/>
              <w:spacing w:after="0"/>
              <w:jc w:val="center"/>
              <w:rPr>
                <w:rFonts w:ascii="Arial" w:eastAsia="SimSun" w:hAnsi="Arial"/>
                <w:sz w:val="18"/>
                <w:lang w:eastAsia="ja-JP"/>
              </w:rPr>
            </w:pPr>
            <w:r w:rsidRPr="0091655D">
              <w:rPr>
                <w:rFonts w:ascii="Arial" w:eastAsia="SimSun" w:hAnsi="Arial"/>
                <w:sz w:val="18"/>
              </w:rPr>
              <w:t>874</w:t>
            </w:r>
          </w:p>
        </w:tc>
        <w:tc>
          <w:tcPr>
            <w:tcW w:w="708" w:type="dxa"/>
            <w:tcBorders>
              <w:top w:val="single" w:sz="4" w:space="0" w:color="auto"/>
              <w:left w:val="single" w:sz="4" w:space="0" w:color="auto"/>
              <w:bottom w:val="single" w:sz="4" w:space="0" w:color="auto"/>
              <w:right w:val="single" w:sz="4" w:space="0" w:color="auto"/>
            </w:tcBorders>
          </w:tcPr>
          <w:p w14:paraId="413E13FF" w14:textId="77777777" w:rsidR="0091655D" w:rsidRPr="0091655D" w:rsidRDefault="0091655D" w:rsidP="0091655D">
            <w:pPr>
              <w:keepNext/>
              <w:keepLines/>
              <w:spacing w:after="0"/>
              <w:jc w:val="center"/>
              <w:rPr>
                <w:rFonts w:ascii="Arial" w:eastAsia="SimSun" w:hAnsi="Arial"/>
                <w:sz w:val="18"/>
                <w:lang w:eastAsia="ja-JP"/>
              </w:rPr>
            </w:pPr>
            <w:r w:rsidRPr="0091655D">
              <w:rPr>
                <w:rFonts w:ascii="Arial" w:eastAsia="SimSun" w:hAnsi="Arial"/>
                <w:sz w:val="18"/>
                <w:lang w:eastAsia="ja-JP"/>
              </w:rPr>
              <w:t>5.2</w:t>
            </w:r>
          </w:p>
        </w:tc>
        <w:tc>
          <w:tcPr>
            <w:tcW w:w="851" w:type="dxa"/>
            <w:tcBorders>
              <w:top w:val="single" w:sz="4" w:space="0" w:color="auto"/>
              <w:left w:val="single" w:sz="4" w:space="0" w:color="auto"/>
              <w:bottom w:val="nil"/>
              <w:right w:val="single" w:sz="4" w:space="0" w:color="auto"/>
            </w:tcBorders>
            <w:shd w:val="clear" w:color="auto" w:fill="auto"/>
          </w:tcPr>
          <w:p w14:paraId="0592027E" w14:textId="77777777" w:rsidR="0091655D" w:rsidRPr="0091655D" w:rsidRDefault="0091655D" w:rsidP="0091655D">
            <w:pPr>
              <w:keepNext/>
              <w:keepLines/>
              <w:spacing w:after="0"/>
              <w:jc w:val="center"/>
              <w:rPr>
                <w:rFonts w:ascii="Arial" w:eastAsia="SimSun" w:hAnsi="Arial"/>
                <w:sz w:val="18"/>
              </w:rPr>
            </w:pPr>
          </w:p>
        </w:tc>
      </w:tr>
      <w:tr w:rsidR="0091655D" w:rsidRPr="0091655D" w14:paraId="5C56B5C7" w14:textId="77777777" w:rsidTr="007F123E">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5199BB97" w14:textId="77777777" w:rsidR="0091655D" w:rsidRPr="0091655D" w:rsidRDefault="0091655D" w:rsidP="0091655D">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tcPr>
          <w:p w14:paraId="11BE6ECB" w14:textId="77777777" w:rsidR="0091655D" w:rsidRPr="0091655D" w:rsidRDefault="0091655D" w:rsidP="0091655D">
            <w:pPr>
              <w:keepNext/>
              <w:keepLines/>
              <w:spacing w:after="0"/>
              <w:jc w:val="center"/>
              <w:rPr>
                <w:rFonts w:ascii="Arial" w:eastAsia="SimSun" w:hAnsi="Arial"/>
                <w:sz w:val="18"/>
                <w:lang w:eastAsia="ja-JP"/>
              </w:rPr>
            </w:pPr>
            <w:r w:rsidRPr="0091655D">
              <w:rPr>
                <w:rFonts w:ascii="Arial" w:eastAsia="SimSun" w:hAnsi="Arial"/>
                <w:sz w:val="18"/>
                <w:lang w:eastAsia="zh-TW"/>
              </w:rPr>
              <w:t>n5</w:t>
            </w:r>
          </w:p>
        </w:tc>
        <w:tc>
          <w:tcPr>
            <w:tcW w:w="992" w:type="dxa"/>
            <w:tcBorders>
              <w:top w:val="single" w:sz="4" w:space="0" w:color="auto"/>
              <w:left w:val="single" w:sz="4" w:space="0" w:color="auto"/>
              <w:bottom w:val="single" w:sz="4" w:space="0" w:color="auto"/>
              <w:right w:val="single" w:sz="4" w:space="0" w:color="auto"/>
            </w:tcBorders>
          </w:tcPr>
          <w:p w14:paraId="51AD1A8A" w14:textId="77777777" w:rsidR="0091655D" w:rsidRPr="0091655D" w:rsidRDefault="0091655D" w:rsidP="0091655D">
            <w:pPr>
              <w:keepNext/>
              <w:keepLines/>
              <w:spacing w:after="0"/>
              <w:jc w:val="center"/>
              <w:rPr>
                <w:rFonts w:ascii="Arial" w:eastAsia="SimSun" w:hAnsi="Arial"/>
                <w:sz w:val="18"/>
                <w:lang w:eastAsia="ja-JP"/>
              </w:rPr>
            </w:pPr>
            <w:r w:rsidRPr="0091655D">
              <w:rPr>
                <w:rFonts w:ascii="Arial" w:eastAsia="SimSun" w:hAnsi="Arial"/>
                <w:sz w:val="18"/>
              </w:rPr>
              <w:t>841.5</w:t>
            </w:r>
          </w:p>
        </w:tc>
        <w:tc>
          <w:tcPr>
            <w:tcW w:w="1134" w:type="dxa"/>
            <w:tcBorders>
              <w:top w:val="single" w:sz="4" w:space="0" w:color="auto"/>
              <w:left w:val="single" w:sz="4" w:space="0" w:color="auto"/>
              <w:bottom w:val="single" w:sz="4" w:space="0" w:color="auto"/>
              <w:right w:val="single" w:sz="4" w:space="0" w:color="auto"/>
            </w:tcBorders>
          </w:tcPr>
          <w:p w14:paraId="78E01432" w14:textId="77777777" w:rsidR="0091655D" w:rsidRPr="0091655D" w:rsidRDefault="0091655D" w:rsidP="0091655D">
            <w:pPr>
              <w:keepNext/>
              <w:keepLines/>
              <w:spacing w:after="0"/>
              <w:jc w:val="center"/>
              <w:rPr>
                <w:rFonts w:ascii="Arial" w:eastAsia="SimSun" w:hAnsi="Arial"/>
                <w:sz w:val="18"/>
                <w:lang w:eastAsia="ja-JP"/>
              </w:rPr>
            </w:pPr>
            <w:r w:rsidRPr="0091655D">
              <w:rPr>
                <w:rFonts w:ascii="Arial" w:eastAsia="SimSun" w:hAnsi="Arial"/>
                <w:sz w:val="18"/>
                <w:lang w:eastAsia="ja-JP"/>
              </w:rPr>
              <w:t>15</w:t>
            </w:r>
          </w:p>
        </w:tc>
        <w:tc>
          <w:tcPr>
            <w:tcW w:w="1701" w:type="dxa"/>
            <w:tcBorders>
              <w:top w:val="single" w:sz="4" w:space="0" w:color="auto"/>
              <w:left w:val="single" w:sz="4" w:space="0" w:color="auto"/>
              <w:bottom w:val="single" w:sz="4" w:space="0" w:color="auto"/>
              <w:right w:val="single" w:sz="4" w:space="0" w:color="auto"/>
            </w:tcBorders>
          </w:tcPr>
          <w:p w14:paraId="4773A9DD" w14:textId="77777777" w:rsidR="0091655D" w:rsidRPr="0091655D" w:rsidRDefault="0091655D" w:rsidP="0091655D">
            <w:pPr>
              <w:keepNext/>
              <w:keepLines/>
              <w:spacing w:after="0"/>
              <w:jc w:val="center"/>
              <w:rPr>
                <w:rFonts w:ascii="Arial" w:eastAsia="SimSun" w:hAnsi="Arial"/>
                <w:sz w:val="18"/>
                <w:lang w:eastAsia="ja-JP"/>
              </w:rPr>
            </w:pPr>
            <w:r w:rsidRPr="0091655D">
              <w:rPr>
                <w:rFonts w:ascii="Arial" w:eastAsia="SimSun" w:hAnsi="Arial"/>
                <w:sz w:val="18"/>
                <w:lang w:eastAsia="ja-JP"/>
              </w:rPr>
              <w:t>20 (</w:t>
            </w:r>
            <w:proofErr w:type="spellStart"/>
            <w:r w:rsidRPr="0091655D">
              <w:rPr>
                <w:rFonts w:ascii="Arial" w:eastAsia="SimSun" w:hAnsi="Arial"/>
                <w:sz w:val="18"/>
                <w:lang w:eastAsia="ja-JP"/>
              </w:rPr>
              <w:t>RB</w:t>
            </w:r>
            <w:r w:rsidRPr="0091655D">
              <w:rPr>
                <w:rFonts w:ascii="Arial" w:eastAsia="SimSun" w:hAnsi="Arial"/>
                <w:sz w:val="18"/>
                <w:vertAlign w:val="subscript"/>
                <w:lang w:eastAsia="ja-JP"/>
              </w:rPr>
              <w:t>end</w:t>
            </w:r>
            <w:proofErr w:type="spellEnd"/>
            <w:r w:rsidRPr="0091655D">
              <w:rPr>
                <w:rFonts w:ascii="Arial" w:eastAsia="SimSun" w:hAnsi="Arial"/>
                <w:sz w:val="18"/>
                <w:lang w:eastAsia="ja-JP"/>
              </w:rPr>
              <w:t xml:space="preserve"> = 78)</w:t>
            </w:r>
          </w:p>
        </w:tc>
        <w:tc>
          <w:tcPr>
            <w:tcW w:w="993" w:type="dxa"/>
            <w:tcBorders>
              <w:top w:val="single" w:sz="4" w:space="0" w:color="auto"/>
              <w:left w:val="single" w:sz="4" w:space="0" w:color="auto"/>
              <w:bottom w:val="single" w:sz="4" w:space="0" w:color="auto"/>
              <w:right w:val="single" w:sz="4" w:space="0" w:color="auto"/>
            </w:tcBorders>
          </w:tcPr>
          <w:p w14:paraId="3B486C1C" w14:textId="77777777" w:rsidR="0091655D" w:rsidRPr="0091655D" w:rsidRDefault="0091655D" w:rsidP="0091655D">
            <w:pPr>
              <w:keepNext/>
              <w:keepLines/>
              <w:spacing w:after="0"/>
              <w:jc w:val="center"/>
              <w:rPr>
                <w:rFonts w:ascii="Arial" w:eastAsia="SimSun" w:hAnsi="Arial"/>
                <w:sz w:val="18"/>
                <w:lang w:eastAsia="ja-JP"/>
              </w:rPr>
            </w:pPr>
            <w:r w:rsidRPr="0091655D">
              <w:rPr>
                <w:rFonts w:ascii="Arial" w:eastAsia="SimSun" w:hAnsi="Arial"/>
                <w:sz w:val="18"/>
              </w:rPr>
              <w:t>886.5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4684C6E" w14:textId="77777777" w:rsidR="0091655D" w:rsidRPr="0091655D" w:rsidRDefault="0091655D" w:rsidP="0091655D">
            <w:pPr>
              <w:keepNext/>
              <w:keepLines/>
              <w:spacing w:after="0"/>
              <w:jc w:val="center"/>
              <w:rPr>
                <w:rFonts w:ascii="Arial" w:eastAsia="SimSun" w:hAnsi="Arial"/>
                <w:sz w:val="18"/>
                <w:lang w:eastAsia="ja-JP"/>
              </w:rPr>
            </w:pPr>
            <w:ins w:id="14" w:author="Laurent Noel" w:date="2024-10-04T13:22:00Z">
              <w:r w:rsidRPr="0091655D">
                <w:rPr>
                  <w:rFonts w:ascii="Arial" w:eastAsia="SimSun" w:hAnsi="Arial"/>
                  <w:sz w:val="18"/>
                </w:rPr>
                <w:t>N/A</w:t>
              </w:r>
            </w:ins>
            <w:del w:id="15" w:author="Laurent Noel" w:date="2024-10-04T13:22:00Z">
              <w:r w:rsidRPr="0091655D" w:rsidDel="00F747D6">
                <w:rPr>
                  <w:rFonts w:ascii="Arial" w:eastAsia="SimSun" w:hAnsi="Arial"/>
                  <w:sz w:val="18"/>
                  <w:lang w:eastAsia="ja-JP"/>
                </w:rPr>
                <w:delText>0</w:delText>
              </w:r>
            </w:del>
          </w:p>
        </w:tc>
        <w:tc>
          <w:tcPr>
            <w:tcW w:w="851" w:type="dxa"/>
            <w:tcBorders>
              <w:top w:val="nil"/>
              <w:left w:val="single" w:sz="4" w:space="0" w:color="auto"/>
              <w:bottom w:val="nil"/>
              <w:right w:val="single" w:sz="4" w:space="0" w:color="auto"/>
            </w:tcBorders>
            <w:shd w:val="clear" w:color="auto" w:fill="auto"/>
          </w:tcPr>
          <w:p w14:paraId="10490522" w14:textId="77777777" w:rsidR="0091655D" w:rsidRPr="0091655D" w:rsidRDefault="0091655D" w:rsidP="0091655D">
            <w:pPr>
              <w:keepNext/>
              <w:keepLines/>
              <w:spacing w:after="0"/>
              <w:jc w:val="center"/>
              <w:rPr>
                <w:rFonts w:ascii="Arial" w:eastAsia="SimSun" w:hAnsi="Arial"/>
                <w:sz w:val="18"/>
              </w:rPr>
            </w:pPr>
          </w:p>
        </w:tc>
      </w:tr>
      <w:tr w:rsidR="0091655D" w:rsidRPr="0091655D" w14:paraId="668BC280" w14:textId="77777777" w:rsidTr="007F123E">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058877A0" w14:textId="77777777" w:rsidR="0091655D" w:rsidRPr="0091655D" w:rsidRDefault="0091655D" w:rsidP="0091655D">
            <w:pPr>
              <w:keepNext/>
              <w:keepLines/>
              <w:spacing w:after="0"/>
              <w:jc w:val="center"/>
              <w:rPr>
                <w:rFonts w:ascii="Arial" w:eastAsia="SimSun" w:hAnsi="Arial"/>
                <w:sz w:val="18"/>
              </w:rPr>
            </w:pPr>
            <w:del w:id="16" w:author="Laurent Noel" w:date="2024-10-04T13:22:00Z">
              <w:r w:rsidRPr="0091655D" w:rsidDel="00F747D6">
                <w:rPr>
                  <w:rFonts w:ascii="Arial" w:eastAsia="SimSun" w:hAnsi="Arial"/>
                  <w:sz w:val="18"/>
                </w:rPr>
                <w:delText>DC_(n)</w:delText>
              </w:r>
              <w:r w:rsidRPr="0091655D" w:rsidDel="00F747D6">
                <w:rPr>
                  <w:rFonts w:ascii="Arial" w:eastAsia="SimSun" w:hAnsi="Arial" w:cs="Arial"/>
                  <w:sz w:val="18"/>
                  <w:lang w:eastAsia="zh-TW"/>
                </w:rPr>
                <w:delText>5AA</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61F0EB" w14:textId="77777777" w:rsidR="0091655D" w:rsidRPr="0091655D" w:rsidRDefault="0091655D" w:rsidP="0091655D">
            <w:pPr>
              <w:keepNext/>
              <w:keepLines/>
              <w:spacing w:after="0"/>
              <w:jc w:val="center"/>
              <w:rPr>
                <w:rFonts w:ascii="Arial" w:eastAsia="SimSun" w:hAnsi="Arial"/>
                <w:sz w:val="18"/>
                <w:lang w:eastAsia="ja-JP"/>
              </w:rPr>
            </w:pPr>
            <w:del w:id="17" w:author="Laurent Noel" w:date="2024-10-04T13:22:00Z">
              <w:r w:rsidRPr="0091655D" w:rsidDel="00F747D6">
                <w:rPr>
                  <w:rFonts w:ascii="Arial" w:eastAsia="SimSun" w:hAnsi="Arial"/>
                  <w:sz w:val="18"/>
                  <w:lang w:eastAsia="fi-FI"/>
                </w:rPr>
                <w:delText>5</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643F43" w14:textId="77777777" w:rsidR="0091655D" w:rsidRPr="0091655D" w:rsidRDefault="0091655D" w:rsidP="0091655D">
            <w:pPr>
              <w:keepNext/>
              <w:keepLines/>
              <w:spacing w:after="0"/>
              <w:jc w:val="center"/>
              <w:rPr>
                <w:rFonts w:ascii="Arial" w:eastAsia="SimSun" w:hAnsi="Arial"/>
                <w:sz w:val="18"/>
                <w:lang w:eastAsia="ja-JP"/>
              </w:rPr>
            </w:pPr>
            <w:del w:id="18" w:author="Laurent Noel" w:date="2024-10-04T13:22:00Z">
              <w:r w:rsidRPr="0091655D" w:rsidDel="00F747D6">
                <w:rPr>
                  <w:rFonts w:ascii="Arial" w:eastAsia="SimSun" w:hAnsi="Arial"/>
                  <w:sz w:val="18"/>
                </w:rPr>
                <w:delText>844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DBC9A6" w14:textId="77777777" w:rsidR="0091655D" w:rsidRPr="0091655D" w:rsidRDefault="0091655D" w:rsidP="0091655D">
            <w:pPr>
              <w:keepNext/>
              <w:keepLines/>
              <w:spacing w:after="0"/>
              <w:jc w:val="center"/>
              <w:rPr>
                <w:rFonts w:ascii="Arial" w:eastAsia="SimSun" w:hAnsi="Arial"/>
                <w:sz w:val="18"/>
                <w:lang w:eastAsia="ja-JP"/>
              </w:rPr>
            </w:pPr>
            <w:del w:id="19" w:author="Laurent Noel" w:date="2024-10-04T13:22:00Z">
              <w:r w:rsidRPr="0091655D" w:rsidDel="00F747D6">
                <w:rPr>
                  <w:rFonts w:ascii="Arial" w:eastAsia="SimSun" w:hAnsi="Arial"/>
                  <w:sz w:val="18"/>
                  <w:lang w:eastAsia="ja-JP"/>
                </w:rPr>
                <w:delText>10</w:delText>
              </w:r>
            </w:del>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DD3DD1E" w14:textId="77777777" w:rsidR="0091655D" w:rsidRPr="0091655D" w:rsidRDefault="0091655D" w:rsidP="0091655D">
            <w:pPr>
              <w:keepNext/>
              <w:keepLines/>
              <w:spacing w:after="0"/>
              <w:jc w:val="center"/>
              <w:rPr>
                <w:rFonts w:ascii="Arial" w:eastAsia="SimSun" w:hAnsi="Arial"/>
                <w:sz w:val="18"/>
                <w:lang w:eastAsia="ja-JP"/>
              </w:rPr>
            </w:pPr>
            <w:del w:id="20" w:author="Laurent Noel" w:date="2024-10-04T13:22:00Z">
              <w:r w:rsidRPr="0091655D" w:rsidDel="00F747D6">
                <w:rPr>
                  <w:rFonts w:ascii="Arial" w:eastAsia="SimSun" w:hAnsi="Arial"/>
                  <w:sz w:val="18"/>
                  <w:lang w:eastAsia="ja-JP"/>
                </w:rPr>
                <w:delText>25 (RB</w:delText>
              </w:r>
              <w:r w:rsidRPr="0091655D" w:rsidDel="00F747D6">
                <w:rPr>
                  <w:rFonts w:ascii="Arial" w:eastAsia="SimSun" w:hAnsi="Arial"/>
                  <w:sz w:val="18"/>
                  <w:vertAlign w:val="subscript"/>
                  <w:lang w:eastAsia="ja-JP"/>
                </w:rPr>
                <w:delText>end</w:delText>
              </w:r>
              <w:r w:rsidRPr="0091655D" w:rsidDel="00F747D6">
                <w:rPr>
                  <w:rFonts w:ascii="Arial" w:eastAsia="SimSun" w:hAnsi="Arial"/>
                  <w:sz w:val="18"/>
                  <w:lang w:eastAsia="ja-JP"/>
                </w:rPr>
                <w:delText xml:space="preserve"> = 49)</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D68C63" w14:textId="77777777" w:rsidR="0091655D" w:rsidRPr="0091655D" w:rsidRDefault="0091655D" w:rsidP="0091655D">
            <w:pPr>
              <w:keepNext/>
              <w:keepLines/>
              <w:spacing w:after="0"/>
              <w:jc w:val="center"/>
              <w:rPr>
                <w:rFonts w:ascii="Arial" w:eastAsia="SimSun" w:hAnsi="Arial"/>
                <w:sz w:val="18"/>
                <w:lang w:eastAsia="ja-JP"/>
              </w:rPr>
            </w:pPr>
            <w:del w:id="21" w:author="Laurent Noel" w:date="2024-10-04T13:22:00Z">
              <w:r w:rsidRPr="0091655D" w:rsidDel="00F747D6">
                <w:rPr>
                  <w:rFonts w:ascii="Arial" w:eastAsia="SimSun" w:hAnsi="Arial"/>
                  <w:sz w:val="18"/>
                </w:rPr>
                <w:delText>889</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8D46631" w14:textId="77777777" w:rsidR="0091655D" w:rsidRPr="0091655D" w:rsidRDefault="0091655D" w:rsidP="0091655D">
            <w:pPr>
              <w:keepNext/>
              <w:keepLines/>
              <w:spacing w:after="0"/>
              <w:jc w:val="center"/>
              <w:rPr>
                <w:rFonts w:ascii="Arial" w:eastAsia="SimSun" w:hAnsi="Arial"/>
                <w:sz w:val="18"/>
                <w:lang w:eastAsia="ja-JP"/>
              </w:rPr>
            </w:pPr>
            <w:del w:id="22" w:author="Laurent Noel" w:date="2024-10-04T13:22:00Z">
              <w:r w:rsidRPr="0091655D" w:rsidDel="00F747D6">
                <w:rPr>
                  <w:rFonts w:ascii="Arial" w:eastAsia="SimSun" w:hAnsi="Arial"/>
                  <w:sz w:val="18"/>
                  <w:lang w:eastAsia="ja-JP"/>
                </w:rPr>
                <w:delText>0</w:delText>
              </w:r>
            </w:del>
          </w:p>
        </w:tc>
        <w:tc>
          <w:tcPr>
            <w:tcW w:w="851" w:type="dxa"/>
            <w:tcBorders>
              <w:top w:val="nil"/>
              <w:left w:val="single" w:sz="4" w:space="0" w:color="auto"/>
              <w:bottom w:val="nil"/>
              <w:right w:val="single" w:sz="4" w:space="0" w:color="auto"/>
            </w:tcBorders>
            <w:shd w:val="clear" w:color="auto" w:fill="auto"/>
          </w:tcPr>
          <w:p w14:paraId="7761306D" w14:textId="77777777" w:rsidR="0091655D" w:rsidRPr="0091655D" w:rsidRDefault="0091655D" w:rsidP="0091655D">
            <w:pPr>
              <w:keepNext/>
              <w:keepLines/>
              <w:spacing w:after="0"/>
              <w:jc w:val="center"/>
              <w:rPr>
                <w:rFonts w:ascii="Arial" w:eastAsia="SimSun" w:hAnsi="Arial"/>
                <w:sz w:val="18"/>
              </w:rPr>
            </w:pPr>
          </w:p>
        </w:tc>
      </w:tr>
      <w:tr w:rsidR="0091655D" w:rsidRPr="0091655D" w14:paraId="2AF46E28" w14:textId="77777777" w:rsidTr="007F123E">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1AB1A0EA" w14:textId="77777777" w:rsidR="0091655D" w:rsidRPr="0091655D" w:rsidRDefault="0091655D" w:rsidP="0091655D">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76E084" w14:textId="77777777" w:rsidR="0091655D" w:rsidRPr="0091655D" w:rsidRDefault="0091655D" w:rsidP="0091655D">
            <w:pPr>
              <w:keepNext/>
              <w:keepLines/>
              <w:spacing w:after="0"/>
              <w:jc w:val="center"/>
              <w:rPr>
                <w:rFonts w:ascii="Arial" w:eastAsia="SimSun" w:hAnsi="Arial"/>
                <w:sz w:val="18"/>
                <w:lang w:eastAsia="ja-JP"/>
              </w:rPr>
            </w:pPr>
            <w:del w:id="23" w:author="Laurent Noel" w:date="2024-10-04T13:22:00Z">
              <w:r w:rsidRPr="0091655D" w:rsidDel="00F747D6">
                <w:rPr>
                  <w:rFonts w:ascii="Arial" w:eastAsia="SimSun" w:hAnsi="Arial"/>
                  <w:sz w:val="18"/>
                  <w:lang w:eastAsia="zh-TW"/>
                </w:rPr>
                <w:delText>n5</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8FE194" w14:textId="77777777" w:rsidR="0091655D" w:rsidRPr="0091655D" w:rsidRDefault="0091655D" w:rsidP="0091655D">
            <w:pPr>
              <w:keepNext/>
              <w:keepLines/>
              <w:spacing w:after="0"/>
              <w:jc w:val="center"/>
              <w:rPr>
                <w:rFonts w:ascii="Arial" w:eastAsia="SimSun" w:hAnsi="Arial"/>
                <w:sz w:val="18"/>
                <w:lang w:eastAsia="ja-JP"/>
              </w:rPr>
            </w:pPr>
            <w:del w:id="24" w:author="Laurent Noel" w:date="2024-10-04T13:22:00Z">
              <w:r w:rsidRPr="0091655D" w:rsidDel="00F747D6">
                <w:rPr>
                  <w:rFonts w:ascii="Arial" w:eastAsia="SimSun" w:hAnsi="Arial"/>
                  <w:sz w:val="18"/>
                </w:rPr>
                <w:delText>831.5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CD9207" w14:textId="77777777" w:rsidR="0091655D" w:rsidRPr="0091655D" w:rsidRDefault="0091655D" w:rsidP="0091655D">
            <w:pPr>
              <w:keepNext/>
              <w:keepLines/>
              <w:spacing w:after="0"/>
              <w:jc w:val="center"/>
              <w:rPr>
                <w:rFonts w:ascii="Arial" w:eastAsia="SimSun" w:hAnsi="Arial"/>
                <w:sz w:val="18"/>
                <w:lang w:eastAsia="ja-JP"/>
              </w:rPr>
            </w:pPr>
            <w:del w:id="25" w:author="Laurent Noel" w:date="2024-10-04T13:22:00Z">
              <w:r w:rsidRPr="0091655D" w:rsidDel="00F747D6">
                <w:rPr>
                  <w:rFonts w:ascii="Arial" w:eastAsia="SimSun" w:hAnsi="Arial"/>
                  <w:sz w:val="18"/>
                  <w:lang w:eastAsia="ja-JP"/>
                </w:rPr>
                <w:delText>15</w:delText>
              </w:r>
            </w:del>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567F747" w14:textId="77777777" w:rsidR="0091655D" w:rsidRPr="0091655D" w:rsidRDefault="0091655D" w:rsidP="0091655D">
            <w:pPr>
              <w:keepNext/>
              <w:keepLines/>
              <w:spacing w:after="0"/>
              <w:jc w:val="center"/>
              <w:rPr>
                <w:rFonts w:ascii="Arial" w:eastAsia="SimSun" w:hAnsi="Arial"/>
                <w:sz w:val="18"/>
                <w:lang w:eastAsia="ja-JP"/>
              </w:rPr>
            </w:pPr>
            <w:del w:id="26" w:author="Laurent Noel" w:date="2024-10-04T13:22:00Z">
              <w:r w:rsidRPr="0091655D" w:rsidDel="00F747D6">
                <w:rPr>
                  <w:rFonts w:ascii="Arial" w:eastAsia="SimSun" w:hAnsi="Arial"/>
                  <w:sz w:val="18"/>
                  <w:lang w:eastAsia="ja-JP"/>
                </w:rPr>
                <w:delText>N/A</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862561" w14:textId="77777777" w:rsidR="0091655D" w:rsidRPr="0091655D" w:rsidRDefault="0091655D" w:rsidP="0091655D">
            <w:pPr>
              <w:keepNext/>
              <w:keepLines/>
              <w:spacing w:after="0"/>
              <w:jc w:val="center"/>
              <w:rPr>
                <w:rFonts w:ascii="Arial" w:eastAsia="SimSun" w:hAnsi="Arial"/>
                <w:sz w:val="18"/>
                <w:lang w:eastAsia="ja-JP"/>
              </w:rPr>
            </w:pPr>
            <w:del w:id="27" w:author="Laurent Noel" w:date="2024-10-04T13:22:00Z">
              <w:r w:rsidRPr="0091655D" w:rsidDel="00F747D6">
                <w:rPr>
                  <w:rFonts w:ascii="Arial" w:eastAsia="SimSun" w:hAnsi="Arial"/>
                  <w:sz w:val="18"/>
                </w:rPr>
                <w:delText>876.5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554B1C3" w14:textId="77777777" w:rsidR="0091655D" w:rsidRPr="0091655D" w:rsidRDefault="0091655D" w:rsidP="0091655D">
            <w:pPr>
              <w:keepNext/>
              <w:keepLines/>
              <w:spacing w:after="0"/>
              <w:jc w:val="center"/>
              <w:rPr>
                <w:rFonts w:ascii="Arial" w:eastAsia="SimSun" w:hAnsi="Arial"/>
                <w:sz w:val="18"/>
                <w:lang w:eastAsia="ja-JP"/>
              </w:rPr>
            </w:pPr>
            <w:del w:id="28" w:author="Laurent Noel" w:date="2024-10-04T13:22:00Z">
              <w:r w:rsidRPr="0091655D" w:rsidDel="00F747D6">
                <w:rPr>
                  <w:rFonts w:ascii="Arial" w:eastAsia="SimSun" w:hAnsi="Arial"/>
                  <w:sz w:val="18"/>
                </w:rPr>
                <w:delText>3.1</w:delText>
              </w:r>
            </w:del>
          </w:p>
        </w:tc>
        <w:tc>
          <w:tcPr>
            <w:tcW w:w="851" w:type="dxa"/>
            <w:tcBorders>
              <w:top w:val="nil"/>
              <w:left w:val="single" w:sz="4" w:space="0" w:color="auto"/>
              <w:bottom w:val="nil"/>
              <w:right w:val="single" w:sz="4" w:space="0" w:color="auto"/>
            </w:tcBorders>
            <w:shd w:val="clear" w:color="auto" w:fill="auto"/>
          </w:tcPr>
          <w:p w14:paraId="0D34502C" w14:textId="77777777" w:rsidR="0091655D" w:rsidRPr="0091655D" w:rsidRDefault="0091655D" w:rsidP="0091655D">
            <w:pPr>
              <w:keepNext/>
              <w:keepLines/>
              <w:spacing w:after="0"/>
              <w:jc w:val="center"/>
              <w:rPr>
                <w:rFonts w:ascii="Arial" w:eastAsia="SimSun" w:hAnsi="Arial"/>
                <w:sz w:val="18"/>
              </w:rPr>
            </w:pPr>
          </w:p>
        </w:tc>
      </w:tr>
      <w:tr w:rsidR="0091655D" w:rsidRPr="0091655D" w14:paraId="44AD106A" w14:textId="77777777" w:rsidTr="007F123E">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7E32BF45" w14:textId="77777777" w:rsidR="0091655D" w:rsidRPr="0091655D" w:rsidRDefault="0091655D" w:rsidP="0091655D">
            <w:pPr>
              <w:keepNext/>
              <w:keepLines/>
              <w:spacing w:after="0"/>
              <w:jc w:val="center"/>
              <w:rPr>
                <w:rFonts w:ascii="Arial" w:eastAsia="SimSun" w:hAnsi="Arial"/>
                <w:sz w:val="18"/>
              </w:rPr>
            </w:pPr>
            <w:r w:rsidRPr="0091655D">
              <w:rPr>
                <w:rFonts w:ascii="Arial" w:eastAsia="SimSun" w:hAnsi="Arial"/>
                <w:sz w:val="18"/>
              </w:rPr>
              <w:t>DC_(n)</w:t>
            </w:r>
            <w:r w:rsidRPr="0091655D">
              <w:rPr>
                <w:rFonts w:ascii="Arial" w:eastAsia="SimSun" w:hAnsi="Arial" w:cs="Arial"/>
                <w:sz w:val="18"/>
                <w:lang w:eastAsia="zh-TW"/>
              </w:rPr>
              <w:t>5AA</w:t>
            </w:r>
          </w:p>
        </w:tc>
        <w:tc>
          <w:tcPr>
            <w:tcW w:w="1276" w:type="dxa"/>
            <w:tcBorders>
              <w:top w:val="single" w:sz="4" w:space="0" w:color="auto"/>
              <w:left w:val="single" w:sz="4" w:space="0" w:color="auto"/>
              <w:bottom w:val="single" w:sz="4" w:space="0" w:color="auto"/>
              <w:right w:val="single" w:sz="4" w:space="0" w:color="auto"/>
            </w:tcBorders>
          </w:tcPr>
          <w:p w14:paraId="7BE0AE3D" w14:textId="77777777" w:rsidR="0091655D" w:rsidRPr="0091655D" w:rsidRDefault="0091655D" w:rsidP="0091655D">
            <w:pPr>
              <w:keepNext/>
              <w:keepLines/>
              <w:spacing w:after="0"/>
              <w:jc w:val="center"/>
              <w:rPr>
                <w:rFonts w:ascii="Arial" w:eastAsia="SimSun" w:hAnsi="Arial"/>
                <w:sz w:val="18"/>
                <w:lang w:eastAsia="ja-JP"/>
              </w:rPr>
            </w:pPr>
            <w:r w:rsidRPr="0091655D">
              <w:rPr>
                <w:rFonts w:ascii="Arial" w:eastAsia="SimSun" w:hAnsi="Arial"/>
                <w:sz w:val="18"/>
                <w:lang w:eastAsia="fi-FI"/>
              </w:rPr>
              <w:t>5</w:t>
            </w:r>
          </w:p>
        </w:tc>
        <w:tc>
          <w:tcPr>
            <w:tcW w:w="992" w:type="dxa"/>
            <w:tcBorders>
              <w:top w:val="single" w:sz="4" w:space="0" w:color="auto"/>
              <w:left w:val="single" w:sz="4" w:space="0" w:color="auto"/>
              <w:bottom w:val="single" w:sz="4" w:space="0" w:color="auto"/>
              <w:right w:val="single" w:sz="4" w:space="0" w:color="auto"/>
            </w:tcBorders>
          </w:tcPr>
          <w:p w14:paraId="75895F9B" w14:textId="77777777" w:rsidR="0091655D" w:rsidRPr="0091655D" w:rsidRDefault="0091655D" w:rsidP="0091655D">
            <w:pPr>
              <w:keepNext/>
              <w:keepLines/>
              <w:spacing w:after="0"/>
              <w:jc w:val="center"/>
              <w:rPr>
                <w:rFonts w:ascii="Arial" w:eastAsia="SimSun" w:hAnsi="Arial"/>
                <w:sz w:val="18"/>
                <w:lang w:eastAsia="ja-JP"/>
              </w:rPr>
            </w:pPr>
            <w:r w:rsidRPr="0091655D">
              <w:rPr>
                <w:rFonts w:ascii="Arial" w:eastAsia="SimSun" w:hAnsi="Arial"/>
                <w:sz w:val="18"/>
                <w:lang w:eastAsia="ja-JP"/>
              </w:rPr>
              <w:t>831.5</w:t>
            </w:r>
          </w:p>
        </w:tc>
        <w:tc>
          <w:tcPr>
            <w:tcW w:w="1134" w:type="dxa"/>
            <w:tcBorders>
              <w:top w:val="single" w:sz="4" w:space="0" w:color="auto"/>
              <w:left w:val="single" w:sz="4" w:space="0" w:color="auto"/>
              <w:bottom w:val="single" w:sz="4" w:space="0" w:color="auto"/>
              <w:right w:val="single" w:sz="4" w:space="0" w:color="auto"/>
            </w:tcBorders>
          </w:tcPr>
          <w:p w14:paraId="3225AA7B" w14:textId="77777777" w:rsidR="0091655D" w:rsidRPr="0091655D" w:rsidRDefault="0091655D" w:rsidP="0091655D">
            <w:pPr>
              <w:keepNext/>
              <w:keepLines/>
              <w:spacing w:after="0"/>
              <w:jc w:val="center"/>
              <w:rPr>
                <w:rFonts w:ascii="Arial" w:eastAsia="SimSun" w:hAnsi="Arial"/>
                <w:sz w:val="18"/>
                <w:lang w:eastAsia="ja-JP"/>
              </w:rPr>
            </w:pPr>
            <w:r w:rsidRPr="0091655D">
              <w:rPr>
                <w:rFonts w:ascii="Arial" w:eastAsia="Microsoft JhengHei" w:hAnsi="Arial" w:cs="Arial"/>
                <w:sz w:val="18"/>
                <w:lang w:eastAsia="zh-TW"/>
              </w:rPr>
              <w:t>5</w:t>
            </w:r>
          </w:p>
        </w:tc>
        <w:tc>
          <w:tcPr>
            <w:tcW w:w="1701" w:type="dxa"/>
            <w:tcBorders>
              <w:top w:val="single" w:sz="4" w:space="0" w:color="auto"/>
              <w:left w:val="single" w:sz="4" w:space="0" w:color="auto"/>
              <w:bottom w:val="single" w:sz="4" w:space="0" w:color="auto"/>
              <w:right w:val="single" w:sz="4" w:space="0" w:color="auto"/>
            </w:tcBorders>
          </w:tcPr>
          <w:p w14:paraId="6A09FD2F" w14:textId="77777777" w:rsidR="0091655D" w:rsidRPr="0091655D" w:rsidRDefault="0091655D" w:rsidP="0091655D">
            <w:pPr>
              <w:keepNext/>
              <w:keepLines/>
              <w:spacing w:after="0"/>
              <w:jc w:val="center"/>
              <w:rPr>
                <w:rFonts w:ascii="Arial" w:eastAsia="SimSun" w:hAnsi="Arial"/>
                <w:sz w:val="18"/>
                <w:lang w:eastAsia="ja-JP"/>
              </w:rPr>
            </w:pPr>
            <w:r w:rsidRPr="0091655D">
              <w:rPr>
                <w:rFonts w:ascii="Arial" w:eastAsia="SimSun" w:hAnsi="Arial"/>
                <w:sz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C42DF60" w14:textId="77777777" w:rsidR="0091655D" w:rsidRPr="0091655D" w:rsidRDefault="0091655D" w:rsidP="0091655D">
            <w:pPr>
              <w:keepNext/>
              <w:keepLines/>
              <w:spacing w:after="0"/>
              <w:jc w:val="center"/>
              <w:rPr>
                <w:rFonts w:ascii="Arial" w:eastAsia="SimSun" w:hAnsi="Arial"/>
                <w:sz w:val="18"/>
                <w:lang w:eastAsia="ja-JP"/>
              </w:rPr>
            </w:pPr>
            <w:r w:rsidRPr="0091655D">
              <w:rPr>
                <w:rFonts w:ascii="Arial" w:eastAsia="SimSun" w:hAnsi="Arial"/>
                <w:sz w:val="18"/>
                <w:lang w:eastAsia="ja-JP"/>
              </w:rPr>
              <w:t>876.5</w:t>
            </w:r>
          </w:p>
        </w:tc>
        <w:tc>
          <w:tcPr>
            <w:tcW w:w="708" w:type="dxa"/>
            <w:tcBorders>
              <w:top w:val="single" w:sz="4" w:space="0" w:color="auto"/>
              <w:left w:val="single" w:sz="4" w:space="0" w:color="auto"/>
              <w:bottom w:val="single" w:sz="4" w:space="0" w:color="auto"/>
              <w:right w:val="single" w:sz="4" w:space="0" w:color="auto"/>
            </w:tcBorders>
          </w:tcPr>
          <w:p w14:paraId="4C801D8C" w14:textId="77777777" w:rsidR="0091655D" w:rsidRPr="0091655D" w:rsidRDefault="0091655D" w:rsidP="0091655D">
            <w:pPr>
              <w:keepNext/>
              <w:keepLines/>
              <w:spacing w:after="0"/>
              <w:jc w:val="center"/>
              <w:rPr>
                <w:rFonts w:ascii="Arial" w:eastAsia="SimSun" w:hAnsi="Arial"/>
                <w:sz w:val="18"/>
                <w:lang w:eastAsia="ja-JP"/>
              </w:rPr>
            </w:pPr>
            <w:r w:rsidRPr="0091655D">
              <w:rPr>
                <w:rFonts w:ascii="Arial" w:eastAsia="SimSun" w:hAnsi="Arial"/>
                <w:sz w:val="18"/>
                <w:lang w:eastAsia="ja-JP"/>
              </w:rPr>
              <w:t>5.2</w:t>
            </w:r>
          </w:p>
        </w:tc>
        <w:tc>
          <w:tcPr>
            <w:tcW w:w="851" w:type="dxa"/>
            <w:tcBorders>
              <w:top w:val="nil"/>
              <w:left w:val="single" w:sz="4" w:space="0" w:color="auto"/>
              <w:bottom w:val="nil"/>
              <w:right w:val="single" w:sz="4" w:space="0" w:color="auto"/>
            </w:tcBorders>
            <w:shd w:val="clear" w:color="auto" w:fill="auto"/>
          </w:tcPr>
          <w:p w14:paraId="69FA5C1F" w14:textId="77777777" w:rsidR="0091655D" w:rsidRPr="0091655D" w:rsidRDefault="0091655D" w:rsidP="0091655D">
            <w:pPr>
              <w:keepNext/>
              <w:keepLines/>
              <w:spacing w:after="0"/>
              <w:jc w:val="center"/>
              <w:rPr>
                <w:rFonts w:ascii="Arial" w:eastAsia="SimSun" w:hAnsi="Arial"/>
                <w:sz w:val="18"/>
              </w:rPr>
            </w:pPr>
          </w:p>
        </w:tc>
      </w:tr>
      <w:tr w:rsidR="0091655D" w:rsidRPr="0091655D" w14:paraId="5B565520" w14:textId="77777777" w:rsidTr="007F123E">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3E5B95B7" w14:textId="77777777" w:rsidR="0091655D" w:rsidRPr="0091655D" w:rsidRDefault="0091655D" w:rsidP="0091655D">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tcPr>
          <w:p w14:paraId="5A8B53D6" w14:textId="77777777" w:rsidR="0091655D" w:rsidRPr="0091655D" w:rsidRDefault="0091655D" w:rsidP="0091655D">
            <w:pPr>
              <w:keepNext/>
              <w:keepLines/>
              <w:spacing w:after="0"/>
              <w:jc w:val="center"/>
              <w:rPr>
                <w:rFonts w:ascii="Arial" w:eastAsia="SimSun" w:hAnsi="Arial"/>
                <w:sz w:val="18"/>
                <w:lang w:eastAsia="ja-JP"/>
              </w:rPr>
            </w:pPr>
            <w:r w:rsidRPr="0091655D">
              <w:rPr>
                <w:rFonts w:ascii="Arial" w:eastAsia="SimSun" w:hAnsi="Arial"/>
                <w:sz w:val="18"/>
                <w:lang w:eastAsia="zh-TW"/>
              </w:rPr>
              <w:t>n5</w:t>
            </w:r>
          </w:p>
        </w:tc>
        <w:tc>
          <w:tcPr>
            <w:tcW w:w="992" w:type="dxa"/>
            <w:tcBorders>
              <w:top w:val="single" w:sz="4" w:space="0" w:color="auto"/>
              <w:left w:val="single" w:sz="4" w:space="0" w:color="auto"/>
              <w:bottom w:val="single" w:sz="4" w:space="0" w:color="auto"/>
              <w:right w:val="single" w:sz="4" w:space="0" w:color="auto"/>
            </w:tcBorders>
          </w:tcPr>
          <w:p w14:paraId="2E1C2816" w14:textId="77777777" w:rsidR="0091655D" w:rsidRPr="0091655D" w:rsidRDefault="0091655D" w:rsidP="0091655D">
            <w:pPr>
              <w:keepNext/>
              <w:keepLines/>
              <w:spacing w:after="0"/>
              <w:jc w:val="center"/>
              <w:rPr>
                <w:rFonts w:ascii="Arial" w:eastAsia="SimSun" w:hAnsi="Arial"/>
                <w:sz w:val="18"/>
                <w:lang w:eastAsia="ja-JP"/>
              </w:rPr>
            </w:pPr>
            <w:r w:rsidRPr="0091655D">
              <w:rPr>
                <w:rFonts w:ascii="Arial" w:eastAsia="SimSun" w:hAnsi="Arial"/>
                <w:sz w:val="18"/>
              </w:rPr>
              <w:t>841.5</w:t>
            </w:r>
          </w:p>
        </w:tc>
        <w:tc>
          <w:tcPr>
            <w:tcW w:w="1134" w:type="dxa"/>
            <w:tcBorders>
              <w:top w:val="single" w:sz="4" w:space="0" w:color="auto"/>
              <w:left w:val="single" w:sz="4" w:space="0" w:color="auto"/>
              <w:bottom w:val="single" w:sz="4" w:space="0" w:color="auto"/>
              <w:right w:val="single" w:sz="4" w:space="0" w:color="auto"/>
            </w:tcBorders>
          </w:tcPr>
          <w:p w14:paraId="093AAAB0" w14:textId="77777777" w:rsidR="0091655D" w:rsidRPr="0091655D" w:rsidRDefault="0091655D" w:rsidP="0091655D">
            <w:pPr>
              <w:keepNext/>
              <w:keepLines/>
              <w:spacing w:after="0"/>
              <w:jc w:val="center"/>
              <w:rPr>
                <w:rFonts w:ascii="Arial" w:eastAsia="SimSun" w:hAnsi="Arial"/>
                <w:sz w:val="18"/>
                <w:lang w:eastAsia="ja-JP"/>
              </w:rPr>
            </w:pPr>
            <w:r w:rsidRPr="0091655D">
              <w:rPr>
                <w:rFonts w:ascii="Arial" w:eastAsia="SimSun" w:hAnsi="Arial"/>
                <w:sz w:val="18"/>
                <w:lang w:eastAsia="ja-JP"/>
              </w:rPr>
              <w:t>15</w:t>
            </w:r>
          </w:p>
        </w:tc>
        <w:tc>
          <w:tcPr>
            <w:tcW w:w="1701" w:type="dxa"/>
            <w:tcBorders>
              <w:top w:val="single" w:sz="4" w:space="0" w:color="auto"/>
              <w:left w:val="single" w:sz="4" w:space="0" w:color="auto"/>
              <w:bottom w:val="single" w:sz="4" w:space="0" w:color="auto"/>
              <w:right w:val="single" w:sz="4" w:space="0" w:color="auto"/>
            </w:tcBorders>
          </w:tcPr>
          <w:p w14:paraId="2AB2DB7C" w14:textId="77777777" w:rsidR="0091655D" w:rsidRPr="0091655D" w:rsidRDefault="0091655D" w:rsidP="0091655D">
            <w:pPr>
              <w:keepNext/>
              <w:keepLines/>
              <w:spacing w:after="0"/>
              <w:jc w:val="center"/>
              <w:rPr>
                <w:rFonts w:ascii="Arial" w:eastAsia="SimSun" w:hAnsi="Arial"/>
                <w:sz w:val="18"/>
                <w:lang w:eastAsia="ja-JP"/>
              </w:rPr>
            </w:pPr>
            <w:r w:rsidRPr="0091655D">
              <w:rPr>
                <w:rFonts w:ascii="Arial" w:eastAsia="SimSun" w:hAnsi="Arial"/>
                <w:sz w:val="18"/>
                <w:lang w:eastAsia="ja-JP"/>
              </w:rPr>
              <w:t>20 (</w:t>
            </w:r>
            <w:proofErr w:type="spellStart"/>
            <w:r w:rsidRPr="0091655D">
              <w:rPr>
                <w:rFonts w:ascii="Arial" w:eastAsia="SimSun" w:hAnsi="Arial"/>
                <w:sz w:val="18"/>
                <w:lang w:eastAsia="ja-JP"/>
              </w:rPr>
              <w:t>RB</w:t>
            </w:r>
            <w:r w:rsidRPr="0091655D">
              <w:rPr>
                <w:rFonts w:ascii="Arial" w:eastAsia="SimSun" w:hAnsi="Arial"/>
                <w:sz w:val="18"/>
                <w:vertAlign w:val="subscript"/>
                <w:lang w:eastAsia="ja-JP"/>
              </w:rPr>
              <w:t>end</w:t>
            </w:r>
            <w:proofErr w:type="spellEnd"/>
            <w:r w:rsidRPr="0091655D">
              <w:rPr>
                <w:rFonts w:ascii="Arial" w:eastAsia="SimSun" w:hAnsi="Arial"/>
                <w:sz w:val="18"/>
                <w:lang w:eastAsia="ja-JP"/>
              </w:rPr>
              <w:t xml:space="preserve"> = 78)</w:t>
            </w:r>
          </w:p>
        </w:tc>
        <w:tc>
          <w:tcPr>
            <w:tcW w:w="993" w:type="dxa"/>
            <w:tcBorders>
              <w:top w:val="single" w:sz="4" w:space="0" w:color="auto"/>
              <w:left w:val="single" w:sz="4" w:space="0" w:color="auto"/>
              <w:bottom w:val="single" w:sz="4" w:space="0" w:color="auto"/>
              <w:right w:val="single" w:sz="4" w:space="0" w:color="auto"/>
            </w:tcBorders>
          </w:tcPr>
          <w:p w14:paraId="2A9AEAB5" w14:textId="77777777" w:rsidR="0091655D" w:rsidRPr="0091655D" w:rsidRDefault="0091655D" w:rsidP="0091655D">
            <w:pPr>
              <w:keepNext/>
              <w:keepLines/>
              <w:spacing w:after="0"/>
              <w:jc w:val="center"/>
              <w:rPr>
                <w:rFonts w:ascii="Arial" w:eastAsia="SimSun" w:hAnsi="Arial"/>
                <w:sz w:val="18"/>
                <w:lang w:eastAsia="ja-JP"/>
              </w:rPr>
            </w:pPr>
            <w:r w:rsidRPr="0091655D">
              <w:rPr>
                <w:rFonts w:ascii="Arial" w:eastAsia="SimSun" w:hAnsi="Arial"/>
                <w:sz w:val="18"/>
              </w:rPr>
              <w:t>886.5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2AE03F" w14:textId="77777777" w:rsidR="0091655D" w:rsidRPr="0091655D" w:rsidRDefault="0091655D" w:rsidP="0091655D">
            <w:pPr>
              <w:keepNext/>
              <w:keepLines/>
              <w:spacing w:after="0"/>
              <w:jc w:val="center"/>
              <w:rPr>
                <w:rFonts w:ascii="Arial" w:eastAsia="SimSun" w:hAnsi="Arial"/>
                <w:sz w:val="18"/>
                <w:lang w:eastAsia="ja-JP"/>
              </w:rPr>
            </w:pPr>
            <w:ins w:id="29" w:author="Laurent Noel" w:date="2024-10-04T13:22:00Z">
              <w:r w:rsidRPr="0091655D">
                <w:rPr>
                  <w:rFonts w:ascii="Arial" w:eastAsia="SimSun" w:hAnsi="Arial"/>
                  <w:sz w:val="18"/>
                </w:rPr>
                <w:t>N/A</w:t>
              </w:r>
            </w:ins>
            <w:del w:id="30" w:author="Laurent Noel" w:date="2024-10-04T13:22:00Z">
              <w:r w:rsidRPr="0091655D" w:rsidDel="00F747D6">
                <w:rPr>
                  <w:rFonts w:ascii="Arial" w:eastAsia="SimSun" w:hAnsi="Arial"/>
                  <w:sz w:val="18"/>
                  <w:lang w:eastAsia="ja-JP"/>
                </w:rPr>
                <w:delText>0</w:delText>
              </w:r>
            </w:del>
          </w:p>
        </w:tc>
        <w:tc>
          <w:tcPr>
            <w:tcW w:w="851" w:type="dxa"/>
            <w:tcBorders>
              <w:top w:val="nil"/>
              <w:left w:val="single" w:sz="4" w:space="0" w:color="auto"/>
              <w:bottom w:val="nil"/>
              <w:right w:val="single" w:sz="4" w:space="0" w:color="auto"/>
            </w:tcBorders>
            <w:shd w:val="clear" w:color="auto" w:fill="auto"/>
          </w:tcPr>
          <w:p w14:paraId="4BE99718" w14:textId="77777777" w:rsidR="0091655D" w:rsidRPr="0091655D" w:rsidRDefault="0091655D" w:rsidP="0091655D">
            <w:pPr>
              <w:keepNext/>
              <w:keepLines/>
              <w:spacing w:after="0"/>
              <w:jc w:val="center"/>
              <w:rPr>
                <w:rFonts w:ascii="Arial" w:eastAsia="SimSun" w:hAnsi="Arial"/>
                <w:sz w:val="18"/>
              </w:rPr>
            </w:pPr>
          </w:p>
        </w:tc>
      </w:tr>
      <w:tr w:rsidR="0091655D" w:rsidRPr="0091655D" w14:paraId="5175C1A9" w14:textId="77777777" w:rsidTr="007F123E">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1A0C8B90" w14:textId="77777777" w:rsidR="0091655D" w:rsidRPr="0091655D" w:rsidRDefault="0091655D" w:rsidP="0091655D">
            <w:pPr>
              <w:keepNext/>
              <w:keepLines/>
              <w:spacing w:after="0"/>
              <w:jc w:val="center"/>
              <w:rPr>
                <w:rFonts w:ascii="Arial" w:eastAsia="SimSun" w:hAnsi="Arial"/>
                <w:sz w:val="18"/>
              </w:rPr>
            </w:pPr>
            <w:del w:id="31" w:author="Laurent Noel" w:date="2024-10-04T13:21:00Z">
              <w:r w:rsidRPr="0091655D" w:rsidDel="00F747D6">
                <w:rPr>
                  <w:rFonts w:ascii="Arial" w:eastAsia="SimSun" w:hAnsi="Arial"/>
                  <w:sz w:val="18"/>
                </w:rPr>
                <w:delText>DC_(n)</w:delText>
              </w:r>
              <w:r w:rsidRPr="0091655D" w:rsidDel="00F747D6">
                <w:rPr>
                  <w:rFonts w:ascii="Arial" w:eastAsia="SimSun" w:hAnsi="Arial" w:cs="Arial"/>
                  <w:sz w:val="18"/>
                  <w:lang w:eastAsia="zh-TW"/>
                </w:rPr>
                <w:delText>5AA</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52CC1B" w14:textId="77777777" w:rsidR="0091655D" w:rsidRPr="0091655D" w:rsidRDefault="0091655D" w:rsidP="0091655D">
            <w:pPr>
              <w:keepNext/>
              <w:keepLines/>
              <w:spacing w:after="0"/>
              <w:jc w:val="center"/>
              <w:rPr>
                <w:rFonts w:ascii="Arial" w:eastAsia="SimSun" w:hAnsi="Arial"/>
                <w:sz w:val="18"/>
                <w:lang w:eastAsia="ja-JP"/>
              </w:rPr>
            </w:pPr>
            <w:del w:id="32" w:author="Laurent Noel" w:date="2024-10-04T13:21:00Z">
              <w:r w:rsidRPr="0091655D" w:rsidDel="00F747D6">
                <w:rPr>
                  <w:rFonts w:ascii="Arial" w:eastAsia="SimSun" w:hAnsi="Arial"/>
                  <w:sz w:val="18"/>
                  <w:lang w:eastAsia="fi-FI"/>
                </w:rPr>
                <w:delText>5</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6D1BDF" w14:textId="77777777" w:rsidR="0091655D" w:rsidRPr="0091655D" w:rsidRDefault="0091655D" w:rsidP="0091655D">
            <w:pPr>
              <w:keepNext/>
              <w:keepLines/>
              <w:spacing w:after="0"/>
              <w:jc w:val="center"/>
              <w:rPr>
                <w:rFonts w:ascii="Arial" w:eastAsia="SimSun" w:hAnsi="Arial"/>
                <w:sz w:val="18"/>
                <w:lang w:eastAsia="ja-JP"/>
              </w:rPr>
            </w:pPr>
            <w:del w:id="33" w:author="Laurent Noel" w:date="2024-10-04T13:21:00Z">
              <w:r w:rsidRPr="0091655D" w:rsidDel="00F747D6">
                <w:rPr>
                  <w:rFonts w:ascii="Arial" w:eastAsia="SimSun" w:hAnsi="Arial"/>
                  <w:sz w:val="18"/>
                  <w:lang w:eastAsia="ja-JP"/>
                </w:rPr>
                <w:delText>846.5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D321C9" w14:textId="77777777" w:rsidR="0091655D" w:rsidRPr="0091655D" w:rsidRDefault="0091655D" w:rsidP="0091655D">
            <w:pPr>
              <w:keepNext/>
              <w:keepLines/>
              <w:spacing w:after="0"/>
              <w:jc w:val="center"/>
              <w:rPr>
                <w:rFonts w:ascii="Arial" w:eastAsia="SimSun" w:hAnsi="Arial"/>
                <w:sz w:val="18"/>
                <w:lang w:eastAsia="ja-JP"/>
              </w:rPr>
            </w:pPr>
            <w:del w:id="34" w:author="Laurent Noel" w:date="2024-10-04T13:21:00Z">
              <w:r w:rsidRPr="0091655D" w:rsidDel="00F747D6">
                <w:rPr>
                  <w:rFonts w:ascii="Arial" w:eastAsia="SimSun" w:hAnsi="Arial"/>
                  <w:sz w:val="18"/>
                  <w:lang w:eastAsia="ja-JP"/>
                </w:rPr>
                <w:delText>5</w:delText>
              </w:r>
            </w:del>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3C40BE3" w14:textId="77777777" w:rsidR="0091655D" w:rsidRPr="0091655D" w:rsidRDefault="0091655D" w:rsidP="0091655D">
            <w:pPr>
              <w:keepNext/>
              <w:keepLines/>
              <w:spacing w:after="0"/>
              <w:jc w:val="center"/>
              <w:rPr>
                <w:rFonts w:ascii="Arial" w:eastAsia="SimSun" w:hAnsi="Arial"/>
                <w:sz w:val="18"/>
                <w:lang w:eastAsia="ja-JP"/>
              </w:rPr>
            </w:pPr>
            <w:del w:id="35" w:author="Laurent Noel" w:date="2024-10-04T13:21:00Z">
              <w:r w:rsidRPr="0091655D" w:rsidDel="00F747D6">
                <w:rPr>
                  <w:rFonts w:ascii="Arial" w:eastAsia="SimSun" w:hAnsi="Arial"/>
                  <w:sz w:val="18"/>
                  <w:lang w:eastAsia="ja-JP"/>
                </w:rPr>
                <w:delText>25</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08E492" w14:textId="77777777" w:rsidR="0091655D" w:rsidRPr="0091655D" w:rsidRDefault="0091655D" w:rsidP="0091655D">
            <w:pPr>
              <w:keepNext/>
              <w:keepLines/>
              <w:spacing w:after="0"/>
              <w:jc w:val="center"/>
              <w:rPr>
                <w:rFonts w:ascii="Arial" w:eastAsia="SimSun" w:hAnsi="Arial"/>
                <w:sz w:val="18"/>
                <w:lang w:eastAsia="ja-JP"/>
              </w:rPr>
            </w:pPr>
            <w:del w:id="36" w:author="Laurent Noel" w:date="2024-10-04T13:21:00Z">
              <w:r w:rsidRPr="0091655D" w:rsidDel="00F747D6">
                <w:rPr>
                  <w:rFonts w:ascii="Arial" w:eastAsia="SimSun" w:hAnsi="Arial"/>
                  <w:sz w:val="18"/>
                  <w:lang w:eastAsia="ja-JP"/>
                </w:rPr>
                <w:delText>891.5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359E77" w14:textId="77777777" w:rsidR="0091655D" w:rsidRPr="0091655D" w:rsidRDefault="0091655D" w:rsidP="0091655D">
            <w:pPr>
              <w:keepNext/>
              <w:keepLines/>
              <w:spacing w:after="0"/>
              <w:jc w:val="center"/>
              <w:rPr>
                <w:rFonts w:ascii="Arial" w:eastAsia="Malgun Gothic" w:hAnsi="Arial"/>
                <w:sz w:val="18"/>
                <w:lang w:eastAsia="zh-TW"/>
              </w:rPr>
            </w:pPr>
            <w:del w:id="37" w:author="Laurent Noel" w:date="2024-10-04T13:21:00Z">
              <w:r w:rsidRPr="0091655D" w:rsidDel="00F747D6">
                <w:rPr>
                  <w:rFonts w:ascii="Arial" w:eastAsia="SimSun" w:hAnsi="Arial"/>
                  <w:sz w:val="18"/>
                  <w:lang w:eastAsia="ja-JP"/>
                </w:rPr>
                <w:delText>0</w:delText>
              </w:r>
            </w:del>
          </w:p>
        </w:tc>
        <w:tc>
          <w:tcPr>
            <w:tcW w:w="851" w:type="dxa"/>
            <w:tcBorders>
              <w:top w:val="nil"/>
              <w:left w:val="single" w:sz="4" w:space="0" w:color="auto"/>
              <w:bottom w:val="nil"/>
              <w:right w:val="single" w:sz="4" w:space="0" w:color="auto"/>
            </w:tcBorders>
            <w:shd w:val="clear" w:color="auto" w:fill="auto"/>
          </w:tcPr>
          <w:p w14:paraId="1F0D0496" w14:textId="77777777" w:rsidR="0091655D" w:rsidRPr="0091655D" w:rsidRDefault="0091655D" w:rsidP="0091655D">
            <w:pPr>
              <w:keepNext/>
              <w:keepLines/>
              <w:spacing w:after="0"/>
              <w:jc w:val="center"/>
              <w:rPr>
                <w:rFonts w:ascii="Arial" w:eastAsia="SimSun" w:hAnsi="Arial"/>
                <w:sz w:val="18"/>
              </w:rPr>
            </w:pPr>
          </w:p>
        </w:tc>
      </w:tr>
      <w:tr w:rsidR="0091655D" w:rsidRPr="0091655D" w14:paraId="349087DF" w14:textId="77777777" w:rsidTr="007F123E">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2D936210" w14:textId="77777777" w:rsidR="0091655D" w:rsidRPr="0091655D" w:rsidRDefault="0091655D" w:rsidP="0091655D">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25C859" w14:textId="77777777" w:rsidR="0091655D" w:rsidRPr="0091655D" w:rsidRDefault="0091655D" w:rsidP="0091655D">
            <w:pPr>
              <w:keepNext/>
              <w:keepLines/>
              <w:spacing w:after="0"/>
              <w:jc w:val="center"/>
              <w:rPr>
                <w:rFonts w:ascii="Arial" w:eastAsia="SimSun" w:hAnsi="Arial"/>
                <w:sz w:val="18"/>
                <w:lang w:eastAsia="ja-JP"/>
              </w:rPr>
            </w:pPr>
            <w:del w:id="38" w:author="Laurent Noel" w:date="2024-10-04T13:21:00Z">
              <w:r w:rsidRPr="0091655D" w:rsidDel="00F747D6">
                <w:rPr>
                  <w:rFonts w:ascii="Arial" w:eastAsia="SimSun" w:hAnsi="Arial"/>
                  <w:sz w:val="18"/>
                  <w:lang w:eastAsia="zh-TW"/>
                </w:rPr>
                <w:delText>n5</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83AB36" w14:textId="77777777" w:rsidR="0091655D" w:rsidRPr="0091655D" w:rsidRDefault="0091655D" w:rsidP="0091655D">
            <w:pPr>
              <w:keepNext/>
              <w:keepLines/>
              <w:spacing w:after="0"/>
              <w:jc w:val="center"/>
              <w:rPr>
                <w:rFonts w:ascii="Arial" w:eastAsia="SimSun" w:hAnsi="Arial"/>
                <w:sz w:val="18"/>
                <w:lang w:eastAsia="ja-JP"/>
              </w:rPr>
            </w:pPr>
            <w:del w:id="39" w:author="Laurent Noel" w:date="2024-10-04T13:21:00Z">
              <w:r w:rsidRPr="0091655D" w:rsidDel="00F747D6">
                <w:rPr>
                  <w:rFonts w:ascii="Arial" w:eastAsia="SimSun" w:hAnsi="Arial"/>
                  <w:sz w:val="18"/>
                  <w:lang w:eastAsia="ja-JP"/>
                </w:rPr>
                <w:delText>836.5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4C2F40" w14:textId="77777777" w:rsidR="0091655D" w:rsidRPr="0091655D" w:rsidRDefault="0091655D" w:rsidP="0091655D">
            <w:pPr>
              <w:keepNext/>
              <w:keepLines/>
              <w:spacing w:after="0"/>
              <w:jc w:val="center"/>
              <w:rPr>
                <w:rFonts w:ascii="Arial" w:eastAsia="SimSun" w:hAnsi="Arial"/>
                <w:sz w:val="18"/>
                <w:lang w:eastAsia="ja-JP"/>
              </w:rPr>
            </w:pPr>
            <w:del w:id="40" w:author="Laurent Noel" w:date="2024-10-04T13:21:00Z">
              <w:r w:rsidRPr="0091655D" w:rsidDel="00F747D6">
                <w:rPr>
                  <w:rFonts w:ascii="Arial" w:eastAsia="SimSun" w:hAnsi="Arial"/>
                  <w:sz w:val="18"/>
                  <w:lang w:eastAsia="ja-JP"/>
                </w:rPr>
                <w:delText>15</w:delText>
              </w:r>
            </w:del>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9BD9506" w14:textId="77777777" w:rsidR="0091655D" w:rsidRPr="0091655D" w:rsidRDefault="0091655D" w:rsidP="0091655D">
            <w:pPr>
              <w:keepNext/>
              <w:keepLines/>
              <w:spacing w:after="0"/>
              <w:jc w:val="center"/>
              <w:rPr>
                <w:rFonts w:ascii="Arial" w:eastAsia="SimSun" w:hAnsi="Arial"/>
                <w:sz w:val="18"/>
                <w:lang w:eastAsia="ja-JP"/>
              </w:rPr>
            </w:pPr>
            <w:del w:id="41" w:author="Laurent Noel" w:date="2024-10-04T13:21:00Z">
              <w:r w:rsidRPr="0091655D" w:rsidDel="00F747D6">
                <w:rPr>
                  <w:rFonts w:ascii="Arial" w:eastAsia="SimSun" w:hAnsi="Arial"/>
                  <w:sz w:val="18"/>
                  <w:lang w:eastAsia="ja-JP"/>
                </w:rPr>
                <w:delText>N/A</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0ADACC" w14:textId="77777777" w:rsidR="0091655D" w:rsidRPr="0091655D" w:rsidRDefault="0091655D" w:rsidP="0091655D">
            <w:pPr>
              <w:keepNext/>
              <w:keepLines/>
              <w:spacing w:after="0"/>
              <w:jc w:val="center"/>
              <w:rPr>
                <w:rFonts w:ascii="Arial" w:eastAsia="SimSun" w:hAnsi="Arial"/>
                <w:sz w:val="18"/>
                <w:lang w:eastAsia="ja-JP"/>
              </w:rPr>
            </w:pPr>
            <w:del w:id="42" w:author="Laurent Noel" w:date="2024-10-04T13:21:00Z">
              <w:r w:rsidRPr="0091655D" w:rsidDel="00F747D6">
                <w:rPr>
                  <w:rFonts w:ascii="Arial" w:eastAsia="SimSun" w:hAnsi="Arial"/>
                  <w:sz w:val="18"/>
                  <w:lang w:eastAsia="ja-JP"/>
                </w:rPr>
                <w:delText>881.5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78B93A" w14:textId="77777777" w:rsidR="0091655D" w:rsidRPr="0091655D" w:rsidRDefault="0091655D" w:rsidP="0091655D">
            <w:pPr>
              <w:keepNext/>
              <w:keepLines/>
              <w:spacing w:after="0"/>
              <w:jc w:val="center"/>
              <w:rPr>
                <w:rFonts w:ascii="Arial" w:eastAsia="Malgun Gothic" w:hAnsi="Arial"/>
                <w:sz w:val="18"/>
                <w:lang w:eastAsia="zh-TW"/>
              </w:rPr>
            </w:pPr>
            <w:del w:id="43" w:author="Laurent Noel" w:date="2024-10-04T13:21:00Z">
              <w:r w:rsidRPr="0091655D" w:rsidDel="00F747D6">
                <w:rPr>
                  <w:rFonts w:ascii="Arial" w:eastAsia="SimSun" w:hAnsi="Arial"/>
                  <w:sz w:val="18"/>
                  <w:lang w:eastAsia="ja-JP"/>
                </w:rPr>
                <w:delText>1</w:delText>
              </w:r>
            </w:del>
          </w:p>
        </w:tc>
        <w:tc>
          <w:tcPr>
            <w:tcW w:w="851" w:type="dxa"/>
            <w:tcBorders>
              <w:top w:val="nil"/>
              <w:left w:val="single" w:sz="4" w:space="0" w:color="auto"/>
              <w:bottom w:val="nil"/>
              <w:right w:val="single" w:sz="4" w:space="0" w:color="auto"/>
            </w:tcBorders>
            <w:shd w:val="clear" w:color="auto" w:fill="auto"/>
          </w:tcPr>
          <w:p w14:paraId="026695E1" w14:textId="77777777" w:rsidR="0091655D" w:rsidRPr="0091655D" w:rsidRDefault="0091655D" w:rsidP="0091655D">
            <w:pPr>
              <w:keepNext/>
              <w:keepLines/>
              <w:spacing w:after="0"/>
              <w:jc w:val="center"/>
              <w:rPr>
                <w:rFonts w:ascii="Arial" w:eastAsia="SimSun" w:hAnsi="Arial"/>
                <w:sz w:val="18"/>
              </w:rPr>
            </w:pPr>
          </w:p>
        </w:tc>
      </w:tr>
      <w:tr w:rsidR="0091655D" w:rsidRPr="0091655D" w14:paraId="5B203301" w14:textId="77777777" w:rsidTr="007F123E">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27B93328" w14:textId="77777777" w:rsidR="0091655D" w:rsidRPr="0091655D" w:rsidRDefault="0091655D" w:rsidP="0091655D">
            <w:pPr>
              <w:keepNext/>
              <w:keepLines/>
              <w:spacing w:after="0"/>
              <w:jc w:val="center"/>
              <w:rPr>
                <w:rFonts w:ascii="Arial" w:eastAsia="SimSun" w:hAnsi="Arial"/>
                <w:sz w:val="18"/>
              </w:rPr>
            </w:pPr>
            <w:r w:rsidRPr="0091655D">
              <w:rPr>
                <w:rFonts w:ascii="Arial" w:eastAsia="SimSun" w:hAnsi="Arial"/>
                <w:sz w:val="18"/>
              </w:rPr>
              <w:t>DC_(n)</w:t>
            </w:r>
            <w:r w:rsidRPr="0091655D">
              <w:rPr>
                <w:rFonts w:ascii="Arial" w:eastAsia="SimSun" w:hAnsi="Arial" w:cs="Arial"/>
                <w:sz w:val="18"/>
                <w:lang w:eastAsia="zh-TW"/>
              </w:rPr>
              <w:t>5AA</w:t>
            </w:r>
          </w:p>
        </w:tc>
        <w:tc>
          <w:tcPr>
            <w:tcW w:w="1276" w:type="dxa"/>
            <w:tcBorders>
              <w:top w:val="single" w:sz="4" w:space="0" w:color="auto"/>
              <w:left w:val="single" w:sz="4" w:space="0" w:color="auto"/>
              <w:bottom w:val="single" w:sz="4" w:space="0" w:color="auto"/>
              <w:right w:val="single" w:sz="4" w:space="0" w:color="auto"/>
            </w:tcBorders>
          </w:tcPr>
          <w:p w14:paraId="06EC5868" w14:textId="77777777" w:rsidR="0091655D" w:rsidRPr="0091655D" w:rsidRDefault="0091655D" w:rsidP="0091655D">
            <w:pPr>
              <w:keepNext/>
              <w:keepLines/>
              <w:spacing w:after="0"/>
              <w:jc w:val="center"/>
              <w:rPr>
                <w:rFonts w:ascii="Arial" w:eastAsia="SimSun" w:hAnsi="Arial"/>
                <w:sz w:val="18"/>
                <w:lang w:eastAsia="ja-JP"/>
              </w:rPr>
            </w:pPr>
            <w:r w:rsidRPr="0091655D">
              <w:rPr>
                <w:rFonts w:ascii="Arial" w:eastAsia="SimSun" w:hAnsi="Arial"/>
                <w:sz w:val="18"/>
                <w:lang w:eastAsia="fi-FI"/>
              </w:rPr>
              <w:t>5</w:t>
            </w:r>
          </w:p>
        </w:tc>
        <w:tc>
          <w:tcPr>
            <w:tcW w:w="992" w:type="dxa"/>
            <w:tcBorders>
              <w:top w:val="single" w:sz="4" w:space="0" w:color="auto"/>
              <w:left w:val="single" w:sz="4" w:space="0" w:color="auto"/>
              <w:bottom w:val="single" w:sz="4" w:space="0" w:color="auto"/>
              <w:right w:val="single" w:sz="4" w:space="0" w:color="auto"/>
            </w:tcBorders>
          </w:tcPr>
          <w:p w14:paraId="34083D36" w14:textId="77777777" w:rsidR="0091655D" w:rsidRPr="0091655D" w:rsidRDefault="0091655D" w:rsidP="0091655D">
            <w:pPr>
              <w:keepNext/>
              <w:keepLines/>
              <w:spacing w:after="0"/>
              <w:jc w:val="center"/>
              <w:rPr>
                <w:rFonts w:ascii="Arial" w:eastAsia="SimSun" w:hAnsi="Arial"/>
                <w:sz w:val="18"/>
                <w:lang w:eastAsia="ja-JP"/>
              </w:rPr>
            </w:pPr>
            <w:r w:rsidRPr="0091655D">
              <w:rPr>
                <w:rFonts w:ascii="Arial" w:eastAsia="SimSun" w:hAnsi="Arial"/>
                <w:sz w:val="18"/>
              </w:rPr>
              <w:t>834</w:t>
            </w:r>
          </w:p>
        </w:tc>
        <w:tc>
          <w:tcPr>
            <w:tcW w:w="1134" w:type="dxa"/>
            <w:tcBorders>
              <w:top w:val="single" w:sz="4" w:space="0" w:color="auto"/>
              <w:left w:val="single" w:sz="4" w:space="0" w:color="auto"/>
              <w:bottom w:val="single" w:sz="4" w:space="0" w:color="auto"/>
              <w:right w:val="single" w:sz="4" w:space="0" w:color="auto"/>
            </w:tcBorders>
          </w:tcPr>
          <w:p w14:paraId="3B2119A2" w14:textId="77777777" w:rsidR="0091655D" w:rsidRPr="0091655D" w:rsidRDefault="0091655D" w:rsidP="0091655D">
            <w:pPr>
              <w:keepNext/>
              <w:keepLines/>
              <w:spacing w:after="0"/>
              <w:jc w:val="center"/>
              <w:rPr>
                <w:rFonts w:ascii="Arial" w:eastAsia="SimSun" w:hAnsi="Arial"/>
                <w:sz w:val="18"/>
                <w:lang w:eastAsia="ja-JP"/>
              </w:rPr>
            </w:pPr>
            <w:r w:rsidRPr="0091655D">
              <w:rPr>
                <w:rFonts w:ascii="Arial" w:eastAsia="SimSun" w:hAnsi="Arial"/>
                <w:sz w:val="18"/>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7FE12D98" w14:textId="77777777" w:rsidR="0091655D" w:rsidRPr="0091655D" w:rsidRDefault="0091655D" w:rsidP="0091655D">
            <w:pPr>
              <w:keepNext/>
              <w:keepLines/>
              <w:spacing w:after="0"/>
              <w:jc w:val="center"/>
              <w:rPr>
                <w:rFonts w:ascii="Arial" w:eastAsia="SimSun" w:hAnsi="Arial"/>
                <w:sz w:val="18"/>
                <w:lang w:eastAsia="ja-JP"/>
              </w:rPr>
            </w:pPr>
            <w:r w:rsidRPr="0091655D">
              <w:rPr>
                <w:rFonts w:ascii="Arial" w:eastAsia="SimSun" w:hAnsi="Arial"/>
                <w:sz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C9F26F0" w14:textId="77777777" w:rsidR="0091655D" w:rsidRPr="0091655D" w:rsidRDefault="0091655D" w:rsidP="0091655D">
            <w:pPr>
              <w:keepNext/>
              <w:keepLines/>
              <w:spacing w:after="0"/>
              <w:jc w:val="center"/>
              <w:rPr>
                <w:rFonts w:ascii="Arial" w:eastAsia="SimSun" w:hAnsi="Arial"/>
                <w:sz w:val="18"/>
                <w:lang w:eastAsia="ja-JP"/>
              </w:rPr>
            </w:pPr>
            <w:r w:rsidRPr="0091655D">
              <w:rPr>
                <w:rFonts w:ascii="Arial" w:eastAsia="SimSun" w:hAnsi="Arial"/>
                <w:sz w:val="18"/>
              </w:rPr>
              <w:t>879</w:t>
            </w:r>
          </w:p>
        </w:tc>
        <w:tc>
          <w:tcPr>
            <w:tcW w:w="708" w:type="dxa"/>
            <w:tcBorders>
              <w:top w:val="single" w:sz="4" w:space="0" w:color="auto"/>
              <w:left w:val="single" w:sz="4" w:space="0" w:color="auto"/>
              <w:bottom w:val="single" w:sz="4" w:space="0" w:color="auto"/>
              <w:right w:val="single" w:sz="4" w:space="0" w:color="auto"/>
            </w:tcBorders>
          </w:tcPr>
          <w:p w14:paraId="00A5B5CF" w14:textId="77777777" w:rsidR="0091655D" w:rsidRPr="0091655D" w:rsidRDefault="0091655D" w:rsidP="0091655D">
            <w:pPr>
              <w:keepNext/>
              <w:keepLines/>
              <w:spacing w:after="0"/>
              <w:jc w:val="center"/>
              <w:rPr>
                <w:rFonts w:ascii="Arial" w:eastAsia="SimSun" w:hAnsi="Arial"/>
                <w:sz w:val="18"/>
                <w:lang w:eastAsia="ja-JP"/>
              </w:rPr>
            </w:pPr>
            <w:r w:rsidRPr="0091655D">
              <w:rPr>
                <w:rFonts w:ascii="Arial" w:eastAsia="SimSun" w:hAnsi="Arial"/>
                <w:sz w:val="18"/>
                <w:lang w:eastAsia="ja-JP"/>
              </w:rPr>
              <w:t>1.5</w:t>
            </w:r>
          </w:p>
        </w:tc>
        <w:tc>
          <w:tcPr>
            <w:tcW w:w="851" w:type="dxa"/>
            <w:tcBorders>
              <w:top w:val="nil"/>
              <w:left w:val="single" w:sz="4" w:space="0" w:color="auto"/>
              <w:bottom w:val="nil"/>
              <w:right w:val="single" w:sz="4" w:space="0" w:color="auto"/>
            </w:tcBorders>
            <w:shd w:val="clear" w:color="auto" w:fill="auto"/>
          </w:tcPr>
          <w:p w14:paraId="703C79F9" w14:textId="77777777" w:rsidR="0091655D" w:rsidRPr="0091655D" w:rsidRDefault="0091655D" w:rsidP="0091655D">
            <w:pPr>
              <w:keepNext/>
              <w:keepLines/>
              <w:spacing w:after="0"/>
              <w:jc w:val="center"/>
              <w:rPr>
                <w:rFonts w:ascii="Arial" w:eastAsia="SimSun" w:hAnsi="Arial"/>
                <w:sz w:val="18"/>
              </w:rPr>
            </w:pPr>
          </w:p>
        </w:tc>
      </w:tr>
      <w:tr w:rsidR="0091655D" w:rsidRPr="0091655D" w14:paraId="74CDDB31" w14:textId="77777777" w:rsidTr="007F123E">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7D5181CE" w14:textId="77777777" w:rsidR="0091655D" w:rsidRPr="0091655D" w:rsidRDefault="0091655D" w:rsidP="0091655D">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tcPr>
          <w:p w14:paraId="3AEDB0E0" w14:textId="77777777" w:rsidR="0091655D" w:rsidRPr="0091655D" w:rsidRDefault="0091655D" w:rsidP="0091655D">
            <w:pPr>
              <w:keepNext/>
              <w:keepLines/>
              <w:spacing w:after="0"/>
              <w:jc w:val="center"/>
              <w:rPr>
                <w:rFonts w:ascii="Arial" w:eastAsia="SimSun" w:hAnsi="Arial"/>
                <w:sz w:val="18"/>
                <w:lang w:eastAsia="ja-JP"/>
              </w:rPr>
            </w:pPr>
            <w:r w:rsidRPr="0091655D">
              <w:rPr>
                <w:rFonts w:ascii="Arial" w:eastAsia="SimSun" w:hAnsi="Arial"/>
                <w:sz w:val="18"/>
                <w:lang w:eastAsia="zh-TW"/>
              </w:rPr>
              <w:t>n5</w:t>
            </w:r>
          </w:p>
        </w:tc>
        <w:tc>
          <w:tcPr>
            <w:tcW w:w="992" w:type="dxa"/>
            <w:tcBorders>
              <w:top w:val="single" w:sz="4" w:space="0" w:color="auto"/>
              <w:left w:val="single" w:sz="4" w:space="0" w:color="auto"/>
              <w:bottom w:val="single" w:sz="4" w:space="0" w:color="auto"/>
              <w:right w:val="single" w:sz="4" w:space="0" w:color="auto"/>
            </w:tcBorders>
          </w:tcPr>
          <w:p w14:paraId="4BA750B9" w14:textId="77777777" w:rsidR="0091655D" w:rsidRPr="0091655D" w:rsidRDefault="0091655D" w:rsidP="0091655D">
            <w:pPr>
              <w:keepNext/>
              <w:keepLines/>
              <w:spacing w:after="0"/>
              <w:jc w:val="center"/>
              <w:rPr>
                <w:rFonts w:ascii="Arial" w:eastAsia="SimSun" w:hAnsi="Arial"/>
                <w:sz w:val="18"/>
                <w:lang w:eastAsia="ja-JP"/>
              </w:rPr>
            </w:pPr>
            <w:r w:rsidRPr="0091655D">
              <w:rPr>
                <w:rFonts w:ascii="Arial" w:eastAsia="SimSun" w:hAnsi="Arial"/>
                <w:sz w:val="18"/>
              </w:rPr>
              <w:t>844</w:t>
            </w:r>
          </w:p>
        </w:tc>
        <w:tc>
          <w:tcPr>
            <w:tcW w:w="1134" w:type="dxa"/>
            <w:tcBorders>
              <w:top w:val="single" w:sz="4" w:space="0" w:color="auto"/>
              <w:left w:val="single" w:sz="4" w:space="0" w:color="auto"/>
              <w:bottom w:val="single" w:sz="4" w:space="0" w:color="auto"/>
              <w:right w:val="single" w:sz="4" w:space="0" w:color="auto"/>
            </w:tcBorders>
          </w:tcPr>
          <w:p w14:paraId="6CD0B0C1" w14:textId="77777777" w:rsidR="0091655D" w:rsidRPr="0091655D" w:rsidRDefault="0091655D" w:rsidP="0091655D">
            <w:pPr>
              <w:keepNext/>
              <w:keepLines/>
              <w:spacing w:after="0"/>
              <w:jc w:val="center"/>
              <w:rPr>
                <w:rFonts w:ascii="Arial" w:eastAsia="SimSun" w:hAnsi="Arial"/>
                <w:sz w:val="18"/>
                <w:lang w:eastAsia="ja-JP"/>
              </w:rPr>
            </w:pPr>
            <w:r w:rsidRPr="0091655D">
              <w:rPr>
                <w:rFonts w:ascii="Arial" w:eastAsia="SimSun" w:hAnsi="Arial"/>
                <w:sz w:val="18"/>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1D19DD5E" w14:textId="77777777" w:rsidR="0091655D" w:rsidRPr="0091655D" w:rsidRDefault="0091655D" w:rsidP="0091655D">
            <w:pPr>
              <w:keepNext/>
              <w:keepLines/>
              <w:spacing w:after="0"/>
              <w:jc w:val="center"/>
              <w:rPr>
                <w:rFonts w:ascii="Arial" w:eastAsia="SimSun" w:hAnsi="Arial"/>
                <w:sz w:val="18"/>
                <w:lang w:eastAsia="ja-JP"/>
              </w:rPr>
            </w:pPr>
            <w:r w:rsidRPr="0091655D" w:rsidDel="009175CE">
              <w:rPr>
                <w:rFonts w:ascii="Arial" w:eastAsia="SimSun" w:hAnsi="Arial"/>
                <w:sz w:val="18"/>
                <w:lang w:eastAsia="ja-JP"/>
              </w:rPr>
              <w:t>25 (</w:t>
            </w:r>
            <w:proofErr w:type="spellStart"/>
            <w:r w:rsidRPr="0091655D" w:rsidDel="009175CE">
              <w:rPr>
                <w:rFonts w:ascii="Arial" w:eastAsia="SimSun" w:hAnsi="Arial"/>
                <w:sz w:val="18"/>
                <w:lang w:eastAsia="ja-JP"/>
              </w:rPr>
              <w:t>RB</w:t>
            </w:r>
            <w:r w:rsidRPr="0091655D" w:rsidDel="009175CE">
              <w:rPr>
                <w:rFonts w:ascii="Arial" w:eastAsia="SimSun" w:hAnsi="Arial"/>
                <w:sz w:val="18"/>
                <w:vertAlign w:val="subscript"/>
                <w:lang w:eastAsia="ja-JP"/>
              </w:rPr>
              <w:t>end</w:t>
            </w:r>
            <w:proofErr w:type="spellEnd"/>
            <w:r w:rsidRPr="0091655D" w:rsidDel="009175CE">
              <w:rPr>
                <w:rFonts w:ascii="Arial" w:eastAsia="SimSun" w:hAnsi="Arial"/>
                <w:sz w:val="18"/>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tcPr>
          <w:p w14:paraId="044E1F5E" w14:textId="77777777" w:rsidR="0091655D" w:rsidRPr="0091655D" w:rsidRDefault="0091655D" w:rsidP="0091655D">
            <w:pPr>
              <w:keepNext/>
              <w:keepLines/>
              <w:spacing w:after="0"/>
              <w:jc w:val="center"/>
              <w:rPr>
                <w:rFonts w:ascii="Arial" w:eastAsia="SimSun" w:hAnsi="Arial"/>
                <w:sz w:val="18"/>
                <w:lang w:eastAsia="ja-JP"/>
              </w:rPr>
            </w:pPr>
            <w:r w:rsidRPr="0091655D">
              <w:rPr>
                <w:rFonts w:ascii="Arial" w:eastAsia="SimSun" w:hAnsi="Arial"/>
                <w:sz w:val="18"/>
              </w:rPr>
              <w:t>889</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415FFD0" w14:textId="77777777" w:rsidR="0091655D" w:rsidRPr="0091655D" w:rsidRDefault="0091655D" w:rsidP="0091655D">
            <w:pPr>
              <w:keepNext/>
              <w:keepLines/>
              <w:spacing w:after="0"/>
              <w:jc w:val="center"/>
              <w:rPr>
                <w:rFonts w:ascii="Arial" w:eastAsia="Malgun Gothic" w:hAnsi="Arial"/>
                <w:sz w:val="18"/>
                <w:lang w:eastAsia="zh-TW"/>
              </w:rPr>
            </w:pPr>
            <w:ins w:id="44" w:author="Laurent Noel" w:date="2024-10-04T13:21:00Z">
              <w:r w:rsidRPr="0091655D">
                <w:rPr>
                  <w:rFonts w:ascii="Arial" w:eastAsia="SimSun" w:hAnsi="Arial"/>
                  <w:sz w:val="18"/>
                </w:rPr>
                <w:t>N/A</w:t>
              </w:r>
            </w:ins>
            <w:del w:id="45" w:author="Laurent Noel" w:date="2024-10-04T13:21:00Z">
              <w:r w:rsidRPr="0091655D" w:rsidDel="00F747D6">
                <w:rPr>
                  <w:rFonts w:ascii="Arial" w:eastAsia="SimSun" w:hAnsi="Arial"/>
                  <w:sz w:val="18"/>
                  <w:lang w:eastAsia="ja-JP"/>
                </w:rPr>
                <w:delText>0</w:delText>
              </w:r>
            </w:del>
          </w:p>
        </w:tc>
        <w:tc>
          <w:tcPr>
            <w:tcW w:w="851" w:type="dxa"/>
            <w:tcBorders>
              <w:top w:val="nil"/>
              <w:left w:val="single" w:sz="4" w:space="0" w:color="auto"/>
              <w:bottom w:val="nil"/>
              <w:right w:val="single" w:sz="4" w:space="0" w:color="auto"/>
            </w:tcBorders>
            <w:shd w:val="clear" w:color="auto" w:fill="auto"/>
          </w:tcPr>
          <w:p w14:paraId="1B039DEA" w14:textId="77777777" w:rsidR="0091655D" w:rsidRPr="0091655D" w:rsidRDefault="0091655D" w:rsidP="0091655D">
            <w:pPr>
              <w:keepNext/>
              <w:keepLines/>
              <w:spacing w:after="0"/>
              <w:jc w:val="center"/>
              <w:rPr>
                <w:rFonts w:ascii="Arial" w:eastAsia="SimSun" w:hAnsi="Arial"/>
                <w:sz w:val="18"/>
              </w:rPr>
            </w:pPr>
          </w:p>
        </w:tc>
      </w:tr>
      <w:tr w:rsidR="0091655D" w:rsidRPr="0091655D" w14:paraId="2831F5F3" w14:textId="77777777" w:rsidTr="007F123E">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185EE80E" w14:textId="77777777" w:rsidR="0091655D" w:rsidRPr="0091655D" w:rsidRDefault="0091655D" w:rsidP="0091655D">
            <w:pPr>
              <w:keepNext/>
              <w:keepLines/>
              <w:spacing w:after="0"/>
              <w:jc w:val="center"/>
              <w:rPr>
                <w:rFonts w:ascii="Arial" w:eastAsia="SimSun" w:hAnsi="Arial"/>
                <w:sz w:val="18"/>
              </w:rPr>
            </w:pPr>
            <w:del w:id="46" w:author="Laurent Noel" w:date="2024-10-04T13:21:00Z">
              <w:r w:rsidRPr="0091655D" w:rsidDel="00F747D6">
                <w:rPr>
                  <w:rFonts w:ascii="Arial" w:eastAsia="SimSun" w:hAnsi="Arial"/>
                  <w:sz w:val="18"/>
                </w:rPr>
                <w:delText>DC_(n)</w:delText>
              </w:r>
              <w:r w:rsidRPr="0091655D" w:rsidDel="00F747D6">
                <w:rPr>
                  <w:rFonts w:ascii="Arial" w:eastAsia="SimSun" w:hAnsi="Arial" w:cs="Arial"/>
                  <w:sz w:val="18"/>
                  <w:lang w:eastAsia="zh-TW"/>
                </w:rPr>
                <w:delText>5AA</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F9214E" w14:textId="77777777" w:rsidR="0091655D" w:rsidRPr="0091655D" w:rsidRDefault="0091655D" w:rsidP="0091655D">
            <w:pPr>
              <w:keepNext/>
              <w:keepLines/>
              <w:spacing w:after="0"/>
              <w:jc w:val="center"/>
              <w:rPr>
                <w:rFonts w:ascii="Arial" w:eastAsia="SimSun" w:hAnsi="Arial"/>
                <w:sz w:val="18"/>
                <w:lang w:eastAsia="ja-JP"/>
              </w:rPr>
            </w:pPr>
            <w:del w:id="47" w:author="Laurent Noel" w:date="2024-10-04T13:21:00Z">
              <w:r w:rsidRPr="0091655D" w:rsidDel="00F747D6">
                <w:rPr>
                  <w:rFonts w:ascii="Arial" w:eastAsia="SimSun" w:hAnsi="Arial"/>
                  <w:sz w:val="18"/>
                  <w:lang w:eastAsia="fi-FI"/>
                </w:rPr>
                <w:delText>5</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7F53FF" w14:textId="77777777" w:rsidR="0091655D" w:rsidRPr="0091655D" w:rsidRDefault="0091655D" w:rsidP="0091655D">
            <w:pPr>
              <w:keepNext/>
              <w:keepLines/>
              <w:spacing w:after="0"/>
              <w:jc w:val="center"/>
              <w:rPr>
                <w:rFonts w:ascii="Arial" w:eastAsia="SimSun" w:hAnsi="Arial"/>
                <w:sz w:val="18"/>
                <w:lang w:eastAsia="ja-JP"/>
              </w:rPr>
            </w:pPr>
            <w:del w:id="48" w:author="Laurent Noel" w:date="2024-10-04T13:21:00Z">
              <w:r w:rsidRPr="0091655D" w:rsidDel="00F747D6">
                <w:rPr>
                  <w:rFonts w:ascii="Arial" w:eastAsia="SimSun" w:hAnsi="Arial"/>
                  <w:sz w:val="18"/>
                  <w:lang w:eastAsia="ja-JP"/>
                </w:rPr>
                <w:delText>844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C6535A" w14:textId="77777777" w:rsidR="0091655D" w:rsidRPr="0091655D" w:rsidRDefault="0091655D" w:rsidP="0091655D">
            <w:pPr>
              <w:keepNext/>
              <w:keepLines/>
              <w:spacing w:after="0"/>
              <w:jc w:val="center"/>
              <w:rPr>
                <w:rFonts w:ascii="Arial" w:eastAsia="SimSun" w:hAnsi="Arial"/>
                <w:sz w:val="18"/>
                <w:lang w:eastAsia="ja-JP"/>
              </w:rPr>
            </w:pPr>
            <w:del w:id="49" w:author="Laurent Noel" w:date="2024-10-04T13:21:00Z">
              <w:r w:rsidRPr="0091655D" w:rsidDel="00F747D6">
                <w:rPr>
                  <w:rFonts w:ascii="Arial" w:eastAsia="SimSun" w:hAnsi="Arial"/>
                  <w:sz w:val="18"/>
                  <w:lang w:eastAsia="ja-JP"/>
                </w:rPr>
                <w:delText>10</w:delText>
              </w:r>
            </w:del>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D7864F6" w14:textId="77777777" w:rsidR="0091655D" w:rsidRPr="0091655D" w:rsidRDefault="0091655D" w:rsidP="0091655D">
            <w:pPr>
              <w:keepNext/>
              <w:keepLines/>
              <w:spacing w:after="0"/>
              <w:jc w:val="center"/>
              <w:rPr>
                <w:rFonts w:ascii="Arial" w:eastAsia="SimSun" w:hAnsi="Arial"/>
                <w:sz w:val="18"/>
                <w:lang w:eastAsia="ja-JP"/>
              </w:rPr>
            </w:pPr>
            <w:del w:id="50" w:author="Laurent Noel" w:date="2024-10-04T13:21:00Z">
              <w:r w:rsidRPr="0091655D" w:rsidDel="00F747D6">
                <w:rPr>
                  <w:rFonts w:ascii="Arial" w:eastAsia="SimSun" w:hAnsi="Arial"/>
                  <w:sz w:val="18"/>
                  <w:lang w:eastAsia="ja-JP"/>
                </w:rPr>
                <w:delText>25 (RB</w:delText>
              </w:r>
              <w:r w:rsidRPr="0091655D" w:rsidDel="00F747D6">
                <w:rPr>
                  <w:rFonts w:ascii="Arial" w:eastAsia="SimSun" w:hAnsi="Arial"/>
                  <w:sz w:val="18"/>
                  <w:vertAlign w:val="subscript"/>
                  <w:lang w:eastAsia="ja-JP"/>
                </w:rPr>
                <w:delText>end</w:delText>
              </w:r>
              <w:r w:rsidRPr="0091655D" w:rsidDel="00F747D6">
                <w:rPr>
                  <w:rFonts w:ascii="Arial" w:eastAsia="SimSun" w:hAnsi="Arial"/>
                  <w:sz w:val="18"/>
                  <w:lang w:eastAsia="ja-JP"/>
                </w:rPr>
                <w:delText xml:space="preserve"> = 49)</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C5ECDC" w14:textId="77777777" w:rsidR="0091655D" w:rsidRPr="0091655D" w:rsidRDefault="0091655D" w:rsidP="0091655D">
            <w:pPr>
              <w:keepNext/>
              <w:keepLines/>
              <w:spacing w:after="0"/>
              <w:jc w:val="center"/>
              <w:rPr>
                <w:rFonts w:ascii="Arial" w:eastAsia="SimSun" w:hAnsi="Arial"/>
                <w:sz w:val="18"/>
                <w:lang w:eastAsia="ja-JP"/>
              </w:rPr>
            </w:pPr>
            <w:del w:id="51" w:author="Laurent Noel" w:date="2024-10-04T13:21:00Z">
              <w:r w:rsidRPr="0091655D" w:rsidDel="00F747D6">
                <w:rPr>
                  <w:rFonts w:ascii="Arial" w:eastAsia="SimSun" w:hAnsi="Arial"/>
                  <w:sz w:val="18"/>
                  <w:lang w:eastAsia="ja-JP"/>
                </w:rPr>
                <w:delText>889</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A1CAD4E" w14:textId="77777777" w:rsidR="0091655D" w:rsidRPr="0091655D" w:rsidRDefault="0091655D" w:rsidP="0091655D">
            <w:pPr>
              <w:keepNext/>
              <w:keepLines/>
              <w:spacing w:after="0"/>
              <w:jc w:val="center"/>
              <w:rPr>
                <w:rFonts w:ascii="Arial" w:eastAsia="Malgun Gothic" w:hAnsi="Arial"/>
                <w:sz w:val="18"/>
                <w:lang w:eastAsia="zh-TW"/>
              </w:rPr>
            </w:pPr>
            <w:del w:id="52" w:author="Laurent Noel" w:date="2024-10-04T13:21:00Z">
              <w:r w:rsidRPr="0091655D" w:rsidDel="00F747D6">
                <w:rPr>
                  <w:rFonts w:ascii="Arial" w:eastAsia="SimSun" w:hAnsi="Arial"/>
                  <w:sz w:val="18"/>
                  <w:lang w:eastAsia="ja-JP"/>
                </w:rPr>
                <w:delText>0</w:delText>
              </w:r>
            </w:del>
          </w:p>
        </w:tc>
        <w:tc>
          <w:tcPr>
            <w:tcW w:w="851" w:type="dxa"/>
            <w:tcBorders>
              <w:top w:val="nil"/>
              <w:left w:val="single" w:sz="4" w:space="0" w:color="auto"/>
              <w:bottom w:val="nil"/>
              <w:right w:val="single" w:sz="4" w:space="0" w:color="auto"/>
            </w:tcBorders>
            <w:shd w:val="clear" w:color="auto" w:fill="auto"/>
          </w:tcPr>
          <w:p w14:paraId="69316D10" w14:textId="77777777" w:rsidR="0091655D" w:rsidRPr="0091655D" w:rsidRDefault="0091655D" w:rsidP="0091655D">
            <w:pPr>
              <w:keepNext/>
              <w:keepLines/>
              <w:spacing w:after="0"/>
              <w:jc w:val="center"/>
              <w:rPr>
                <w:rFonts w:ascii="Arial" w:eastAsia="SimSun" w:hAnsi="Arial"/>
                <w:sz w:val="18"/>
              </w:rPr>
            </w:pPr>
          </w:p>
        </w:tc>
      </w:tr>
      <w:tr w:rsidR="0091655D" w:rsidRPr="0091655D" w14:paraId="110916A0" w14:textId="77777777" w:rsidTr="007F123E">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1FB53DC7" w14:textId="77777777" w:rsidR="0091655D" w:rsidRPr="0091655D" w:rsidRDefault="0091655D" w:rsidP="0091655D">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0FAE3F" w14:textId="77777777" w:rsidR="0091655D" w:rsidRPr="0091655D" w:rsidRDefault="0091655D" w:rsidP="0091655D">
            <w:pPr>
              <w:keepNext/>
              <w:keepLines/>
              <w:spacing w:after="0"/>
              <w:jc w:val="center"/>
              <w:rPr>
                <w:rFonts w:ascii="Arial" w:eastAsia="SimSun" w:hAnsi="Arial"/>
                <w:sz w:val="18"/>
                <w:lang w:eastAsia="ja-JP"/>
              </w:rPr>
            </w:pPr>
            <w:del w:id="53" w:author="Laurent Noel" w:date="2024-10-04T13:21:00Z">
              <w:r w:rsidRPr="0091655D" w:rsidDel="00F747D6">
                <w:rPr>
                  <w:rFonts w:ascii="Arial" w:eastAsia="SimSun" w:hAnsi="Arial"/>
                  <w:sz w:val="18"/>
                  <w:lang w:eastAsia="zh-TW"/>
                </w:rPr>
                <w:delText>n5</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9C6E24" w14:textId="77777777" w:rsidR="0091655D" w:rsidRPr="0091655D" w:rsidRDefault="0091655D" w:rsidP="0091655D">
            <w:pPr>
              <w:keepNext/>
              <w:keepLines/>
              <w:spacing w:after="0"/>
              <w:jc w:val="center"/>
              <w:rPr>
                <w:rFonts w:ascii="Arial" w:eastAsia="SimSun" w:hAnsi="Arial"/>
                <w:sz w:val="18"/>
                <w:lang w:eastAsia="ja-JP"/>
              </w:rPr>
            </w:pPr>
            <w:del w:id="54" w:author="Laurent Noel" w:date="2024-10-04T13:21:00Z">
              <w:r w:rsidRPr="0091655D" w:rsidDel="00F747D6">
                <w:rPr>
                  <w:rFonts w:ascii="Arial" w:eastAsia="SimSun" w:hAnsi="Arial"/>
                  <w:sz w:val="18"/>
                  <w:lang w:eastAsia="ja-JP"/>
                </w:rPr>
                <w:delText>834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3A5151" w14:textId="77777777" w:rsidR="0091655D" w:rsidRPr="0091655D" w:rsidRDefault="0091655D" w:rsidP="0091655D">
            <w:pPr>
              <w:keepNext/>
              <w:keepLines/>
              <w:spacing w:after="0"/>
              <w:jc w:val="center"/>
              <w:rPr>
                <w:rFonts w:ascii="Arial" w:eastAsia="SimSun" w:hAnsi="Arial"/>
                <w:sz w:val="18"/>
                <w:lang w:eastAsia="ja-JP"/>
              </w:rPr>
            </w:pPr>
            <w:del w:id="55" w:author="Laurent Noel" w:date="2024-10-04T13:21:00Z">
              <w:r w:rsidRPr="0091655D" w:rsidDel="00F747D6">
                <w:rPr>
                  <w:rFonts w:ascii="Arial" w:eastAsia="SimSun" w:hAnsi="Arial"/>
                  <w:sz w:val="18"/>
                  <w:lang w:eastAsia="ja-JP"/>
                </w:rPr>
                <w:delText>10</w:delText>
              </w:r>
            </w:del>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B4E5C2D" w14:textId="77777777" w:rsidR="0091655D" w:rsidRPr="0091655D" w:rsidRDefault="0091655D" w:rsidP="0091655D">
            <w:pPr>
              <w:keepNext/>
              <w:keepLines/>
              <w:spacing w:after="0"/>
              <w:jc w:val="center"/>
              <w:rPr>
                <w:rFonts w:ascii="Arial" w:eastAsia="SimSun" w:hAnsi="Arial"/>
                <w:sz w:val="18"/>
                <w:lang w:eastAsia="ja-JP"/>
              </w:rPr>
            </w:pPr>
            <w:del w:id="56" w:author="Laurent Noel" w:date="2024-10-04T13:21:00Z">
              <w:r w:rsidRPr="0091655D" w:rsidDel="00F747D6">
                <w:rPr>
                  <w:rFonts w:ascii="Arial" w:eastAsia="SimSun" w:hAnsi="Arial"/>
                  <w:sz w:val="18"/>
                  <w:lang w:eastAsia="ja-JP"/>
                </w:rPr>
                <w:delText>N/A</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8331CB0" w14:textId="77777777" w:rsidR="0091655D" w:rsidRPr="0091655D" w:rsidRDefault="0091655D" w:rsidP="0091655D">
            <w:pPr>
              <w:keepNext/>
              <w:keepLines/>
              <w:spacing w:after="0"/>
              <w:jc w:val="center"/>
              <w:rPr>
                <w:rFonts w:ascii="Arial" w:eastAsia="SimSun" w:hAnsi="Arial"/>
                <w:sz w:val="18"/>
                <w:lang w:eastAsia="ja-JP"/>
              </w:rPr>
            </w:pPr>
            <w:del w:id="57" w:author="Laurent Noel" w:date="2024-10-04T13:21:00Z">
              <w:r w:rsidRPr="0091655D" w:rsidDel="00F747D6">
                <w:rPr>
                  <w:rFonts w:ascii="Arial" w:eastAsia="SimSun" w:hAnsi="Arial"/>
                  <w:sz w:val="18"/>
                  <w:lang w:eastAsia="ja-JP"/>
                </w:rPr>
                <w:delText>879</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E06CF9" w14:textId="77777777" w:rsidR="0091655D" w:rsidRPr="0091655D" w:rsidRDefault="0091655D" w:rsidP="0091655D">
            <w:pPr>
              <w:keepNext/>
              <w:keepLines/>
              <w:spacing w:after="0"/>
              <w:jc w:val="center"/>
              <w:rPr>
                <w:rFonts w:ascii="Arial" w:eastAsia="SimSun" w:hAnsi="Arial"/>
                <w:sz w:val="18"/>
                <w:lang w:eastAsia="ja-JP"/>
              </w:rPr>
            </w:pPr>
            <w:del w:id="58" w:author="Laurent Noel" w:date="2024-10-04T13:21:00Z">
              <w:r w:rsidRPr="0091655D" w:rsidDel="00F747D6">
                <w:rPr>
                  <w:rFonts w:ascii="Arial" w:eastAsia="SimSun" w:hAnsi="Arial"/>
                  <w:sz w:val="18"/>
                  <w:lang w:eastAsia="ja-JP"/>
                </w:rPr>
                <w:delText>1.4</w:delText>
              </w:r>
            </w:del>
          </w:p>
        </w:tc>
        <w:tc>
          <w:tcPr>
            <w:tcW w:w="851" w:type="dxa"/>
            <w:tcBorders>
              <w:top w:val="nil"/>
              <w:left w:val="single" w:sz="4" w:space="0" w:color="auto"/>
              <w:bottom w:val="single" w:sz="4" w:space="0" w:color="auto"/>
              <w:right w:val="single" w:sz="4" w:space="0" w:color="auto"/>
            </w:tcBorders>
            <w:shd w:val="clear" w:color="auto" w:fill="auto"/>
          </w:tcPr>
          <w:p w14:paraId="0BC1488E" w14:textId="77777777" w:rsidR="0091655D" w:rsidRPr="0091655D" w:rsidRDefault="0091655D" w:rsidP="0091655D">
            <w:pPr>
              <w:keepNext/>
              <w:keepLines/>
              <w:spacing w:after="0"/>
              <w:jc w:val="center"/>
              <w:rPr>
                <w:rFonts w:ascii="Arial" w:eastAsia="SimSun" w:hAnsi="Arial"/>
                <w:sz w:val="18"/>
              </w:rPr>
            </w:pPr>
          </w:p>
        </w:tc>
      </w:tr>
      <w:tr w:rsidR="0091655D" w:rsidRPr="0091655D" w14:paraId="1A5BE263" w14:textId="77777777" w:rsidTr="007F123E">
        <w:trPr>
          <w:trHeight w:val="225"/>
          <w:jc w:val="center"/>
        </w:trPr>
        <w:tc>
          <w:tcPr>
            <w:tcW w:w="1367" w:type="dxa"/>
            <w:tcBorders>
              <w:left w:val="single" w:sz="4" w:space="0" w:color="auto"/>
              <w:bottom w:val="nil"/>
              <w:right w:val="single" w:sz="4" w:space="0" w:color="auto"/>
            </w:tcBorders>
            <w:shd w:val="clear" w:color="auto" w:fill="auto"/>
          </w:tcPr>
          <w:p w14:paraId="24B5C3F4" w14:textId="77777777" w:rsidR="0091655D" w:rsidRPr="0091655D" w:rsidRDefault="0091655D" w:rsidP="0091655D">
            <w:pPr>
              <w:keepNext/>
              <w:keepLines/>
              <w:spacing w:after="0"/>
              <w:jc w:val="center"/>
              <w:rPr>
                <w:rFonts w:ascii="Arial" w:eastAsia="SimSun" w:hAnsi="Arial"/>
                <w:sz w:val="18"/>
              </w:rPr>
            </w:pPr>
            <w:r w:rsidRPr="0091655D">
              <w:rPr>
                <w:rFonts w:ascii="Arial" w:eastAsia="SimSun" w:hAnsi="Arial"/>
                <w:sz w:val="18"/>
              </w:rPr>
              <w:t>DC_(n)</w:t>
            </w:r>
            <w:r w:rsidRPr="0091655D">
              <w:rPr>
                <w:rFonts w:ascii="Arial" w:eastAsia="SimSun" w:hAnsi="Arial" w:cs="Arial"/>
                <w:sz w:val="18"/>
                <w:lang w:eastAsia="zh-TW"/>
              </w:rPr>
              <w:t>12AA</w:t>
            </w:r>
          </w:p>
        </w:tc>
        <w:tc>
          <w:tcPr>
            <w:tcW w:w="1276" w:type="dxa"/>
            <w:tcBorders>
              <w:top w:val="single" w:sz="4" w:space="0" w:color="auto"/>
              <w:left w:val="single" w:sz="4" w:space="0" w:color="auto"/>
              <w:bottom w:val="single" w:sz="4" w:space="0" w:color="auto"/>
              <w:right w:val="single" w:sz="4" w:space="0" w:color="auto"/>
            </w:tcBorders>
          </w:tcPr>
          <w:p w14:paraId="6C2B3A95" w14:textId="77777777" w:rsidR="0091655D" w:rsidRPr="0091655D" w:rsidRDefault="0091655D" w:rsidP="0091655D">
            <w:pPr>
              <w:keepNext/>
              <w:keepLines/>
              <w:spacing w:after="0"/>
              <w:jc w:val="center"/>
              <w:rPr>
                <w:rFonts w:ascii="Arial" w:eastAsia="SimSun" w:hAnsi="Arial"/>
                <w:sz w:val="18"/>
                <w:lang w:eastAsia="zh-TW"/>
              </w:rPr>
            </w:pPr>
            <w:r w:rsidRPr="0091655D">
              <w:rPr>
                <w:rFonts w:ascii="Arial" w:eastAsia="SimSun" w:hAnsi="Arial"/>
                <w:sz w:val="18"/>
                <w:lang w:eastAsia="fi-FI"/>
              </w:rPr>
              <w:t>12</w:t>
            </w:r>
          </w:p>
        </w:tc>
        <w:tc>
          <w:tcPr>
            <w:tcW w:w="992" w:type="dxa"/>
            <w:tcBorders>
              <w:top w:val="single" w:sz="4" w:space="0" w:color="auto"/>
              <w:left w:val="single" w:sz="4" w:space="0" w:color="auto"/>
              <w:bottom w:val="single" w:sz="4" w:space="0" w:color="auto"/>
              <w:right w:val="single" w:sz="4" w:space="0" w:color="auto"/>
            </w:tcBorders>
          </w:tcPr>
          <w:p w14:paraId="51736941" w14:textId="77777777" w:rsidR="0091655D" w:rsidRPr="0091655D" w:rsidRDefault="0091655D" w:rsidP="0091655D">
            <w:pPr>
              <w:keepNext/>
              <w:keepLines/>
              <w:spacing w:after="0"/>
              <w:jc w:val="center"/>
              <w:rPr>
                <w:rFonts w:ascii="Arial" w:eastAsia="SimSun" w:hAnsi="Arial"/>
                <w:sz w:val="18"/>
                <w:lang w:eastAsia="ja-JP"/>
              </w:rPr>
            </w:pPr>
            <w:r w:rsidRPr="0091655D">
              <w:rPr>
                <w:rFonts w:ascii="Arial" w:eastAsia="SimSun" w:hAnsi="Arial"/>
                <w:sz w:val="18"/>
              </w:rPr>
              <w:t>703.5</w:t>
            </w:r>
          </w:p>
        </w:tc>
        <w:tc>
          <w:tcPr>
            <w:tcW w:w="1134" w:type="dxa"/>
            <w:tcBorders>
              <w:top w:val="single" w:sz="4" w:space="0" w:color="auto"/>
              <w:left w:val="single" w:sz="4" w:space="0" w:color="auto"/>
              <w:bottom w:val="single" w:sz="4" w:space="0" w:color="auto"/>
              <w:right w:val="single" w:sz="4" w:space="0" w:color="auto"/>
            </w:tcBorders>
          </w:tcPr>
          <w:p w14:paraId="5399B7A8" w14:textId="77777777" w:rsidR="0091655D" w:rsidRPr="0091655D" w:rsidRDefault="0091655D" w:rsidP="0091655D">
            <w:pPr>
              <w:keepNext/>
              <w:keepLines/>
              <w:spacing w:after="0"/>
              <w:jc w:val="center"/>
              <w:rPr>
                <w:rFonts w:ascii="Arial" w:eastAsia="SimSun" w:hAnsi="Arial"/>
                <w:sz w:val="18"/>
                <w:lang w:eastAsia="ja-JP"/>
              </w:rPr>
            </w:pPr>
            <w:r w:rsidRPr="0091655D">
              <w:rPr>
                <w:rFonts w:ascii="Arial" w:eastAsia="SimSun" w:hAnsi="Arial"/>
                <w:sz w:val="18"/>
                <w:lang w:eastAsia="ja-JP"/>
              </w:rPr>
              <w:t>5</w:t>
            </w:r>
          </w:p>
        </w:tc>
        <w:tc>
          <w:tcPr>
            <w:tcW w:w="1701" w:type="dxa"/>
            <w:tcBorders>
              <w:top w:val="single" w:sz="4" w:space="0" w:color="auto"/>
              <w:left w:val="single" w:sz="4" w:space="0" w:color="auto"/>
              <w:bottom w:val="single" w:sz="4" w:space="0" w:color="auto"/>
              <w:right w:val="single" w:sz="4" w:space="0" w:color="auto"/>
            </w:tcBorders>
          </w:tcPr>
          <w:p w14:paraId="4B278817" w14:textId="77777777" w:rsidR="0091655D" w:rsidRPr="0091655D" w:rsidRDefault="0091655D" w:rsidP="0091655D">
            <w:pPr>
              <w:keepNext/>
              <w:keepLines/>
              <w:spacing w:after="0"/>
              <w:jc w:val="center"/>
              <w:rPr>
                <w:rFonts w:ascii="Arial" w:eastAsia="SimSun" w:hAnsi="Arial"/>
                <w:sz w:val="18"/>
                <w:lang w:eastAsia="ja-JP"/>
              </w:rPr>
            </w:pPr>
            <w:r w:rsidRPr="0091655D">
              <w:rPr>
                <w:rFonts w:ascii="Arial" w:eastAsia="SimSun" w:hAnsi="Arial"/>
                <w:sz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69CAEF3" w14:textId="77777777" w:rsidR="0091655D" w:rsidRPr="0091655D" w:rsidRDefault="0091655D" w:rsidP="0091655D">
            <w:pPr>
              <w:keepNext/>
              <w:keepLines/>
              <w:spacing w:after="0"/>
              <w:jc w:val="center"/>
              <w:rPr>
                <w:rFonts w:ascii="Arial" w:eastAsia="SimSun" w:hAnsi="Arial"/>
                <w:sz w:val="18"/>
                <w:lang w:eastAsia="ja-JP"/>
              </w:rPr>
            </w:pPr>
            <w:r w:rsidRPr="0091655D">
              <w:rPr>
                <w:rFonts w:ascii="Arial" w:eastAsia="SimSun" w:hAnsi="Arial"/>
                <w:sz w:val="18"/>
              </w:rPr>
              <w:t>733.5</w:t>
            </w:r>
          </w:p>
        </w:tc>
        <w:tc>
          <w:tcPr>
            <w:tcW w:w="708" w:type="dxa"/>
            <w:tcBorders>
              <w:top w:val="single" w:sz="4" w:space="0" w:color="auto"/>
              <w:left w:val="single" w:sz="4" w:space="0" w:color="auto"/>
              <w:bottom w:val="single" w:sz="4" w:space="0" w:color="auto"/>
              <w:right w:val="single" w:sz="4" w:space="0" w:color="auto"/>
            </w:tcBorders>
          </w:tcPr>
          <w:p w14:paraId="03F07CE5" w14:textId="77777777" w:rsidR="0091655D" w:rsidRPr="0091655D" w:rsidRDefault="0091655D" w:rsidP="0091655D">
            <w:pPr>
              <w:keepNext/>
              <w:keepLines/>
              <w:spacing w:after="0"/>
              <w:jc w:val="center"/>
              <w:rPr>
                <w:rFonts w:ascii="Arial" w:eastAsia="Malgun Gothic" w:hAnsi="Arial"/>
                <w:sz w:val="18"/>
                <w:lang w:eastAsia="zh-TW"/>
              </w:rPr>
            </w:pPr>
            <w:r w:rsidRPr="0091655D">
              <w:rPr>
                <w:rFonts w:ascii="Arial" w:eastAsia="SimSun" w:hAnsi="Arial"/>
                <w:sz w:val="18"/>
                <w:lang w:eastAsia="ja-JP"/>
              </w:rPr>
              <w:t>4.5</w:t>
            </w:r>
          </w:p>
        </w:tc>
        <w:tc>
          <w:tcPr>
            <w:tcW w:w="851" w:type="dxa"/>
            <w:tcBorders>
              <w:left w:val="single" w:sz="4" w:space="0" w:color="auto"/>
              <w:bottom w:val="nil"/>
              <w:right w:val="single" w:sz="4" w:space="0" w:color="auto"/>
            </w:tcBorders>
            <w:shd w:val="clear" w:color="auto" w:fill="auto"/>
          </w:tcPr>
          <w:p w14:paraId="3BF3FDC9" w14:textId="77777777" w:rsidR="0091655D" w:rsidRPr="0091655D" w:rsidRDefault="0091655D" w:rsidP="0091655D">
            <w:pPr>
              <w:keepNext/>
              <w:keepLines/>
              <w:spacing w:after="0"/>
              <w:jc w:val="center"/>
              <w:rPr>
                <w:rFonts w:ascii="Arial" w:eastAsia="SimSun" w:hAnsi="Arial"/>
                <w:sz w:val="18"/>
              </w:rPr>
            </w:pPr>
            <w:r w:rsidRPr="0091655D">
              <w:rPr>
                <w:rFonts w:ascii="Arial" w:eastAsia="SimSun" w:hAnsi="Arial"/>
                <w:sz w:val="18"/>
              </w:rPr>
              <w:t>FDD</w:t>
            </w:r>
          </w:p>
        </w:tc>
      </w:tr>
      <w:tr w:rsidR="0091655D" w:rsidRPr="0091655D" w14:paraId="2B8FB44C" w14:textId="77777777" w:rsidTr="007F123E">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5208A5B0" w14:textId="77777777" w:rsidR="0091655D" w:rsidRPr="0091655D" w:rsidRDefault="0091655D" w:rsidP="0091655D">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30C933D8" w14:textId="77777777" w:rsidR="0091655D" w:rsidRPr="0091655D" w:rsidRDefault="0091655D" w:rsidP="0091655D">
            <w:pPr>
              <w:keepNext/>
              <w:keepLines/>
              <w:spacing w:after="0"/>
              <w:jc w:val="center"/>
              <w:rPr>
                <w:rFonts w:ascii="Arial" w:eastAsia="SimSun" w:hAnsi="Arial"/>
                <w:sz w:val="18"/>
                <w:lang w:eastAsia="zh-TW"/>
              </w:rPr>
            </w:pPr>
            <w:r w:rsidRPr="0091655D">
              <w:rPr>
                <w:rFonts w:ascii="Arial" w:eastAsia="SimSun" w:hAnsi="Arial"/>
                <w:sz w:val="18"/>
                <w:lang w:eastAsia="zh-TW"/>
              </w:rPr>
              <w:t>n12</w:t>
            </w:r>
          </w:p>
        </w:tc>
        <w:tc>
          <w:tcPr>
            <w:tcW w:w="992" w:type="dxa"/>
            <w:tcBorders>
              <w:top w:val="single" w:sz="4" w:space="0" w:color="auto"/>
              <w:left w:val="single" w:sz="4" w:space="0" w:color="auto"/>
              <w:bottom w:val="single" w:sz="4" w:space="0" w:color="auto"/>
              <w:right w:val="single" w:sz="4" w:space="0" w:color="auto"/>
            </w:tcBorders>
          </w:tcPr>
          <w:p w14:paraId="31D6B651" w14:textId="77777777" w:rsidR="0091655D" w:rsidRPr="0091655D" w:rsidRDefault="0091655D" w:rsidP="0091655D">
            <w:pPr>
              <w:keepNext/>
              <w:keepLines/>
              <w:spacing w:after="0"/>
              <w:jc w:val="center"/>
              <w:rPr>
                <w:rFonts w:ascii="Arial" w:hAnsi="Arial"/>
                <w:sz w:val="18"/>
                <w:lang w:eastAsia="ja-JP"/>
              </w:rPr>
            </w:pPr>
            <w:r w:rsidRPr="0091655D">
              <w:rPr>
                <w:rFonts w:ascii="Arial" w:hAnsi="Arial"/>
                <w:sz w:val="18"/>
              </w:rPr>
              <w:t>711</w:t>
            </w:r>
          </w:p>
        </w:tc>
        <w:tc>
          <w:tcPr>
            <w:tcW w:w="1134" w:type="dxa"/>
            <w:tcBorders>
              <w:top w:val="single" w:sz="4" w:space="0" w:color="auto"/>
              <w:left w:val="single" w:sz="4" w:space="0" w:color="auto"/>
              <w:bottom w:val="single" w:sz="4" w:space="0" w:color="auto"/>
              <w:right w:val="single" w:sz="4" w:space="0" w:color="auto"/>
            </w:tcBorders>
          </w:tcPr>
          <w:p w14:paraId="151D1AE5" w14:textId="77777777" w:rsidR="0091655D" w:rsidRPr="0091655D" w:rsidRDefault="0091655D" w:rsidP="0091655D">
            <w:pPr>
              <w:keepNext/>
              <w:keepLines/>
              <w:spacing w:after="0"/>
              <w:jc w:val="center"/>
              <w:rPr>
                <w:rFonts w:ascii="Arial" w:hAnsi="Arial"/>
                <w:sz w:val="18"/>
                <w:lang w:eastAsia="ja-JP"/>
              </w:rPr>
            </w:pPr>
            <w:r w:rsidRPr="0091655D">
              <w:rPr>
                <w:rFonts w:ascii="Arial" w:hAnsi="Arial"/>
                <w:sz w:val="18"/>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189D7206" w14:textId="77777777" w:rsidR="0091655D" w:rsidRPr="0091655D" w:rsidRDefault="0091655D" w:rsidP="0091655D">
            <w:pPr>
              <w:keepNext/>
              <w:keepLines/>
              <w:spacing w:after="0"/>
              <w:jc w:val="center"/>
              <w:rPr>
                <w:rFonts w:ascii="Arial" w:hAnsi="Arial"/>
                <w:sz w:val="18"/>
                <w:lang w:eastAsia="ja-JP"/>
              </w:rPr>
            </w:pPr>
            <w:r w:rsidRPr="0091655D">
              <w:rPr>
                <w:rFonts w:ascii="Arial" w:hAnsi="Arial"/>
                <w:sz w:val="18"/>
                <w:lang w:eastAsia="ja-JP"/>
              </w:rPr>
              <w:t>20 (</w:t>
            </w:r>
            <w:proofErr w:type="spellStart"/>
            <w:r w:rsidRPr="0091655D">
              <w:rPr>
                <w:rFonts w:ascii="Arial" w:hAnsi="Arial"/>
                <w:sz w:val="18"/>
                <w:lang w:eastAsia="ja-JP"/>
              </w:rPr>
              <w:t>RB</w:t>
            </w:r>
            <w:r w:rsidRPr="0091655D">
              <w:rPr>
                <w:rFonts w:ascii="Arial" w:hAnsi="Arial"/>
                <w:sz w:val="18"/>
                <w:vertAlign w:val="subscript"/>
                <w:lang w:eastAsia="ja-JP"/>
              </w:rPr>
              <w:t>end</w:t>
            </w:r>
            <w:proofErr w:type="spellEnd"/>
            <w:r w:rsidRPr="0091655D">
              <w:rPr>
                <w:rFonts w:ascii="Arial" w:hAnsi="Arial"/>
                <w:sz w:val="18"/>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tcPr>
          <w:p w14:paraId="6B2C17CF" w14:textId="77777777" w:rsidR="0091655D" w:rsidRPr="0091655D" w:rsidRDefault="0091655D" w:rsidP="0091655D">
            <w:pPr>
              <w:keepNext/>
              <w:keepLines/>
              <w:spacing w:after="0"/>
              <w:jc w:val="center"/>
              <w:rPr>
                <w:rFonts w:ascii="Arial" w:hAnsi="Arial"/>
                <w:sz w:val="18"/>
                <w:lang w:eastAsia="ja-JP"/>
              </w:rPr>
            </w:pPr>
            <w:r w:rsidRPr="0091655D">
              <w:rPr>
                <w:rFonts w:ascii="Arial" w:hAnsi="Arial"/>
                <w:sz w:val="18"/>
              </w:rPr>
              <w:t>741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59A52EB" w14:textId="77777777" w:rsidR="0091655D" w:rsidRPr="0091655D" w:rsidRDefault="0091655D" w:rsidP="0091655D">
            <w:pPr>
              <w:keepNext/>
              <w:keepLines/>
              <w:spacing w:after="0"/>
              <w:jc w:val="center"/>
              <w:rPr>
                <w:rFonts w:ascii="Arial" w:eastAsia="Malgun Gothic" w:hAnsi="Arial"/>
                <w:sz w:val="18"/>
                <w:lang w:eastAsia="zh-TW"/>
              </w:rPr>
            </w:pPr>
            <w:ins w:id="59" w:author="Laurent Noel" w:date="2024-10-04T13:21:00Z">
              <w:r w:rsidRPr="0091655D">
                <w:rPr>
                  <w:rFonts w:ascii="Arial" w:eastAsia="SimSun" w:hAnsi="Arial"/>
                  <w:sz w:val="18"/>
                </w:rPr>
                <w:t>N/A</w:t>
              </w:r>
            </w:ins>
            <w:del w:id="60" w:author="Laurent Noel" w:date="2024-10-04T13:21:00Z">
              <w:r w:rsidRPr="0091655D" w:rsidDel="00F747D6">
                <w:rPr>
                  <w:rFonts w:ascii="Arial" w:hAnsi="Arial"/>
                  <w:sz w:val="18"/>
                  <w:lang w:eastAsia="ja-JP"/>
                </w:rPr>
                <w:delText>0</w:delText>
              </w:r>
            </w:del>
          </w:p>
        </w:tc>
        <w:tc>
          <w:tcPr>
            <w:tcW w:w="851" w:type="dxa"/>
            <w:tcBorders>
              <w:top w:val="nil"/>
              <w:left w:val="single" w:sz="4" w:space="0" w:color="auto"/>
              <w:bottom w:val="nil"/>
              <w:right w:val="single" w:sz="4" w:space="0" w:color="auto"/>
            </w:tcBorders>
            <w:shd w:val="clear" w:color="auto" w:fill="auto"/>
          </w:tcPr>
          <w:p w14:paraId="5C6BB871" w14:textId="77777777" w:rsidR="0091655D" w:rsidRPr="0091655D" w:rsidRDefault="0091655D" w:rsidP="0091655D">
            <w:pPr>
              <w:keepNext/>
              <w:keepLines/>
              <w:spacing w:after="0"/>
              <w:jc w:val="center"/>
              <w:rPr>
                <w:rFonts w:ascii="Arial" w:hAnsi="Arial"/>
                <w:sz w:val="18"/>
              </w:rPr>
            </w:pPr>
          </w:p>
        </w:tc>
      </w:tr>
      <w:tr w:rsidR="0091655D" w:rsidRPr="0091655D" w14:paraId="5AF60301" w14:textId="77777777" w:rsidTr="007F123E">
        <w:trPr>
          <w:trHeight w:val="225"/>
          <w:jc w:val="center"/>
        </w:trPr>
        <w:tc>
          <w:tcPr>
            <w:tcW w:w="1367" w:type="dxa"/>
            <w:tcBorders>
              <w:left w:val="single" w:sz="4" w:space="0" w:color="auto"/>
              <w:bottom w:val="nil"/>
              <w:right w:val="single" w:sz="4" w:space="0" w:color="auto"/>
            </w:tcBorders>
            <w:shd w:val="clear" w:color="auto" w:fill="auto"/>
          </w:tcPr>
          <w:p w14:paraId="43049B01" w14:textId="77777777" w:rsidR="0091655D" w:rsidRPr="0091655D" w:rsidRDefault="0091655D" w:rsidP="0091655D">
            <w:pPr>
              <w:keepNext/>
              <w:keepLines/>
              <w:spacing w:after="0"/>
              <w:jc w:val="center"/>
              <w:rPr>
                <w:rFonts w:ascii="Arial" w:hAnsi="Arial"/>
                <w:sz w:val="18"/>
              </w:rPr>
            </w:pPr>
            <w:del w:id="61" w:author="Laurent Noel" w:date="2024-10-04T13:21:00Z">
              <w:r w:rsidRPr="0091655D" w:rsidDel="00F747D6">
                <w:rPr>
                  <w:rFonts w:ascii="Arial" w:hAnsi="Arial"/>
                  <w:sz w:val="18"/>
                </w:rPr>
                <w:delText>DC_(n)</w:delText>
              </w:r>
              <w:r w:rsidRPr="0091655D" w:rsidDel="00F747D6">
                <w:rPr>
                  <w:rFonts w:ascii="Arial" w:eastAsia="SimSun" w:hAnsi="Arial" w:cs="Arial"/>
                  <w:sz w:val="18"/>
                  <w:lang w:eastAsia="zh-TW"/>
                </w:rPr>
                <w:delText>12AA</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BB5593" w14:textId="77777777" w:rsidR="0091655D" w:rsidRPr="0091655D" w:rsidRDefault="0091655D" w:rsidP="0091655D">
            <w:pPr>
              <w:keepNext/>
              <w:keepLines/>
              <w:spacing w:after="0"/>
              <w:jc w:val="center"/>
              <w:rPr>
                <w:rFonts w:ascii="Arial" w:eastAsia="SimSun" w:hAnsi="Arial"/>
                <w:sz w:val="18"/>
                <w:lang w:eastAsia="zh-TW"/>
              </w:rPr>
            </w:pPr>
            <w:del w:id="62" w:author="Laurent Noel" w:date="2024-10-04T13:21:00Z">
              <w:r w:rsidRPr="0091655D" w:rsidDel="00F747D6">
                <w:rPr>
                  <w:rFonts w:ascii="Arial" w:eastAsia="SimSun" w:hAnsi="Arial"/>
                  <w:sz w:val="18"/>
                  <w:lang w:eastAsia="fi-FI"/>
                </w:rPr>
                <w:delText>12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CEA493" w14:textId="77777777" w:rsidR="0091655D" w:rsidRPr="0091655D" w:rsidRDefault="0091655D" w:rsidP="0091655D">
            <w:pPr>
              <w:keepNext/>
              <w:keepLines/>
              <w:spacing w:after="0"/>
              <w:jc w:val="center"/>
              <w:rPr>
                <w:rFonts w:ascii="Arial" w:hAnsi="Arial"/>
                <w:sz w:val="18"/>
                <w:lang w:eastAsia="ja-JP"/>
              </w:rPr>
            </w:pPr>
            <w:del w:id="63" w:author="Laurent Noel" w:date="2024-10-04T13:21:00Z">
              <w:r w:rsidRPr="0091655D" w:rsidDel="00F747D6">
                <w:rPr>
                  <w:rFonts w:ascii="Arial" w:hAnsi="Arial"/>
                  <w:sz w:val="18"/>
                  <w:lang w:eastAsia="ja-JP"/>
                </w:rPr>
                <w:delText>711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8C4969" w14:textId="77777777" w:rsidR="0091655D" w:rsidRPr="0091655D" w:rsidRDefault="0091655D" w:rsidP="0091655D">
            <w:pPr>
              <w:keepNext/>
              <w:keepLines/>
              <w:spacing w:after="0"/>
              <w:jc w:val="center"/>
              <w:rPr>
                <w:rFonts w:ascii="Arial" w:hAnsi="Arial"/>
                <w:sz w:val="18"/>
                <w:lang w:eastAsia="ja-JP"/>
              </w:rPr>
            </w:pPr>
            <w:del w:id="64" w:author="Laurent Noel" w:date="2024-10-04T13:21:00Z">
              <w:r w:rsidRPr="0091655D" w:rsidDel="00F747D6">
                <w:rPr>
                  <w:rFonts w:ascii="Arial" w:hAnsi="Arial"/>
                  <w:sz w:val="18"/>
                  <w:lang w:eastAsia="ja-JP"/>
                </w:rPr>
                <w:delText>10</w:delText>
              </w:r>
            </w:del>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9E908DA" w14:textId="77777777" w:rsidR="0091655D" w:rsidRPr="0091655D" w:rsidRDefault="0091655D" w:rsidP="0091655D">
            <w:pPr>
              <w:keepNext/>
              <w:keepLines/>
              <w:spacing w:after="0"/>
              <w:jc w:val="center"/>
              <w:rPr>
                <w:rFonts w:ascii="Arial" w:hAnsi="Arial"/>
                <w:sz w:val="18"/>
                <w:lang w:eastAsia="ja-JP"/>
              </w:rPr>
            </w:pPr>
            <w:del w:id="65" w:author="Laurent Noel" w:date="2024-10-04T13:21:00Z">
              <w:r w:rsidRPr="0091655D" w:rsidDel="00F747D6">
                <w:rPr>
                  <w:rFonts w:ascii="Arial" w:hAnsi="Arial"/>
                  <w:sz w:val="18"/>
                  <w:lang w:eastAsia="ja-JP"/>
                </w:rPr>
                <w:delText>20 (RB</w:delText>
              </w:r>
              <w:r w:rsidRPr="0091655D" w:rsidDel="00F747D6">
                <w:rPr>
                  <w:rFonts w:ascii="Arial" w:hAnsi="Arial"/>
                  <w:sz w:val="18"/>
                  <w:vertAlign w:val="subscript"/>
                  <w:lang w:eastAsia="ja-JP"/>
                </w:rPr>
                <w:delText>end</w:delText>
              </w:r>
              <w:r w:rsidRPr="0091655D" w:rsidDel="00F747D6">
                <w:rPr>
                  <w:rFonts w:ascii="Arial" w:hAnsi="Arial"/>
                  <w:sz w:val="18"/>
                  <w:lang w:eastAsia="ja-JP"/>
                </w:rPr>
                <w:delText xml:space="preserve"> = 49)</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056683" w14:textId="77777777" w:rsidR="0091655D" w:rsidRPr="0091655D" w:rsidRDefault="0091655D" w:rsidP="0091655D">
            <w:pPr>
              <w:keepNext/>
              <w:keepLines/>
              <w:spacing w:after="0"/>
              <w:jc w:val="center"/>
              <w:rPr>
                <w:rFonts w:ascii="Arial" w:hAnsi="Arial"/>
                <w:sz w:val="18"/>
                <w:lang w:eastAsia="ja-JP"/>
              </w:rPr>
            </w:pPr>
            <w:del w:id="66" w:author="Laurent Noel" w:date="2024-10-04T13:21:00Z">
              <w:r w:rsidRPr="0091655D" w:rsidDel="00F747D6">
                <w:rPr>
                  <w:rFonts w:ascii="Arial" w:hAnsi="Arial"/>
                  <w:sz w:val="18"/>
                  <w:lang w:eastAsia="ja-JP"/>
                </w:rPr>
                <w:delText>741</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63AAF32" w14:textId="77777777" w:rsidR="0091655D" w:rsidRPr="0091655D" w:rsidRDefault="0091655D" w:rsidP="0091655D">
            <w:pPr>
              <w:keepNext/>
              <w:keepLines/>
              <w:spacing w:after="0"/>
              <w:jc w:val="center"/>
              <w:rPr>
                <w:rFonts w:ascii="Arial" w:hAnsi="Arial"/>
                <w:sz w:val="18"/>
                <w:lang w:eastAsia="ja-JP"/>
              </w:rPr>
            </w:pPr>
            <w:del w:id="67" w:author="Laurent Noel" w:date="2024-10-04T13:21:00Z">
              <w:r w:rsidRPr="0091655D" w:rsidDel="00F747D6">
                <w:rPr>
                  <w:rFonts w:ascii="Arial" w:hAnsi="Arial"/>
                  <w:sz w:val="18"/>
                  <w:lang w:eastAsia="ja-JP"/>
                </w:rPr>
                <w:delText>0</w:delText>
              </w:r>
            </w:del>
          </w:p>
        </w:tc>
        <w:tc>
          <w:tcPr>
            <w:tcW w:w="851" w:type="dxa"/>
            <w:tcBorders>
              <w:top w:val="nil"/>
              <w:left w:val="single" w:sz="4" w:space="0" w:color="auto"/>
              <w:bottom w:val="nil"/>
              <w:right w:val="single" w:sz="4" w:space="0" w:color="auto"/>
            </w:tcBorders>
            <w:shd w:val="clear" w:color="auto" w:fill="auto"/>
          </w:tcPr>
          <w:p w14:paraId="345FD187" w14:textId="77777777" w:rsidR="0091655D" w:rsidRPr="0091655D" w:rsidRDefault="0091655D" w:rsidP="0091655D">
            <w:pPr>
              <w:keepNext/>
              <w:keepLines/>
              <w:spacing w:after="0"/>
              <w:jc w:val="center"/>
              <w:rPr>
                <w:rFonts w:ascii="Arial" w:hAnsi="Arial"/>
                <w:sz w:val="18"/>
              </w:rPr>
            </w:pPr>
          </w:p>
        </w:tc>
      </w:tr>
      <w:tr w:rsidR="0091655D" w:rsidRPr="0091655D" w14:paraId="13726B29" w14:textId="77777777" w:rsidTr="007F123E">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2ADE2AD6" w14:textId="77777777" w:rsidR="0091655D" w:rsidRPr="0091655D" w:rsidRDefault="0091655D" w:rsidP="0091655D">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1E15AE" w14:textId="77777777" w:rsidR="0091655D" w:rsidRPr="0091655D" w:rsidRDefault="0091655D" w:rsidP="0091655D">
            <w:pPr>
              <w:keepNext/>
              <w:keepLines/>
              <w:spacing w:after="0"/>
              <w:jc w:val="center"/>
              <w:rPr>
                <w:rFonts w:ascii="Arial" w:eastAsia="SimSun" w:hAnsi="Arial"/>
                <w:sz w:val="18"/>
                <w:lang w:eastAsia="zh-TW"/>
              </w:rPr>
            </w:pPr>
            <w:del w:id="68" w:author="Laurent Noel" w:date="2024-10-04T13:21:00Z">
              <w:r w:rsidRPr="0091655D" w:rsidDel="00F747D6">
                <w:rPr>
                  <w:rFonts w:ascii="Arial" w:eastAsia="SimSun" w:hAnsi="Arial"/>
                  <w:sz w:val="18"/>
                  <w:lang w:eastAsia="zh-TW"/>
                </w:rPr>
                <w:delText>n12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32880F" w14:textId="77777777" w:rsidR="0091655D" w:rsidRPr="0091655D" w:rsidRDefault="0091655D" w:rsidP="0091655D">
            <w:pPr>
              <w:keepNext/>
              <w:keepLines/>
              <w:spacing w:after="0"/>
              <w:jc w:val="center"/>
              <w:rPr>
                <w:rFonts w:ascii="Arial" w:hAnsi="Arial"/>
                <w:sz w:val="18"/>
                <w:lang w:eastAsia="ja-JP"/>
              </w:rPr>
            </w:pPr>
            <w:del w:id="69" w:author="Laurent Noel" w:date="2024-10-04T13:21:00Z">
              <w:r w:rsidRPr="0091655D" w:rsidDel="00F747D6">
                <w:rPr>
                  <w:rFonts w:ascii="Arial" w:hAnsi="Arial"/>
                  <w:sz w:val="18"/>
                  <w:lang w:eastAsia="ja-JP"/>
                </w:rPr>
                <w:delText>703.5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9A64BE" w14:textId="77777777" w:rsidR="0091655D" w:rsidRPr="0091655D" w:rsidRDefault="0091655D" w:rsidP="0091655D">
            <w:pPr>
              <w:keepNext/>
              <w:keepLines/>
              <w:spacing w:after="0"/>
              <w:jc w:val="center"/>
              <w:rPr>
                <w:rFonts w:ascii="Arial" w:hAnsi="Arial"/>
                <w:sz w:val="18"/>
                <w:lang w:eastAsia="ja-JP"/>
              </w:rPr>
            </w:pPr>
            <w:del w:id="70" w:author="Laurent Noel" w:date="2024-10-04T13:21:00Z">
              <w:r w:rsidRPr="0091655D" w:rsidDel="00F747D6">
                <w:rPr>
                  <w:rFonts w:ascii="Arial" w:hAnsi="Arial"/>
                  <w:sz w:val="18"/>
                  <w:lang w:eastAsia="ja-JP"/>
                </w:rPr>
                <w:delText>5</w:delText>
              </w:r>
            </w:del>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1796D4" w14:textId="77777777" w:rsidR="0091655D" w:rsidRPr="0091655D" w:rsidRDefault="0091655D" w:rsidP="0091655D">
            <w:pPr>
              <w:keepNext/>
              <w:keepLines/>
              <w:spacing w:after="0"/>
              <w:jc w:val="center"/>
              <w:rPr>
                <w:rFonts w:ascii="Arial" w:hAnsi="Arial"/>
                <w:sz w:val="18"/>
                <w:lang w:eastAsia="ja-JP"/>
              </w:rPr>
            </w:pPr>
            <w:del w:id="71" w:author="Laurent Noel" w:date="2024-10-04T13:21:00Z">
              <w:r w:rsidRPr="0091655D" w:rsidDel="00F747D6">
                <w:rPr>
                  <w:rFonts w:ascii="Arial" w:hAnsi="Arial"/>
                  <w:sz w:val="18"/>
                  <w:lang w:eastAsia="ja-JP"/>
                </w:rPr>
                <w:delText>N/A</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80219A2" w14:textId="77777777" w:rsidR="0091655D" w:rsidRPr="0091655D" w:rsidRDefault="0091655D" w:rsidP="0091655D">
            <w:pPr>
              <w:keepNext/>
              <w:keepLines/>
              <w:spacing w:after="0"/>
              <w:jc w:val="center"/>
              <w:rPr>
                <w:rFonts w:ascii="Arial" w:hAnsi="Arial"/>
                <w:sz w:val="18"/>
                <w:lang w:eastAsia="ja-JP"/>
              </w:rPr>
            </w:pPr>
            <w:del w:id="72" w:author="Laurent Noel" w:date="2024-10-04T13:21:00Z">
              <w:r w:rsidRPr="0091655D" w:rsidDel="00F747D6">
                <w:rPr>
                  <w:rFonts w:ascii="Arial" w:hAnsi="Arial"/>
                  <w:sz w:val="18"/>
                  <w:lang w:eastAsia="ja-JP"/>
                </w:rPr>
                <w:delText>733.5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9E34CB" w14:textId="77777777" w:rsidR="0091655D" w:rsidRPr="0091655D" w:rsidRDefault="0091655D" w:rsidP="0091655D">
            <w:pPr>
              <w:keepNext/>
              <w:keepLines/>
              <w:spacing w:after="0"/>
              <w:jc w:val="center"/>
              <w:rPr>
                <w:rFonts w:ascii="Arial" w:hAnsi="Arial"/>
                <w:sz w:val="18"/>
                <w:lang w:eastAsia="ja-JP"/>
              </w:rPr>
            </w:pPr>
            <w:del w:id="73" w:author="Laurent Noel" w:date="2024-10-04T13:21:00Z">
              <w:r w:rsidRPr="0091655D" w:rsidDel="00F747D6">
                <w:rPr>
                  <w:rFonts w:ascii="Arial" w:hAnsi="Arial"/>
                  <w:sz w:val="18"/>
                  <w:lang w:eastAsia="ja-JP"/>
                </w:rPr>
                <w:delText>4.5</w:delText>
              </w:r>
            </w:del>
          </w:p>
        </w:tc>
        <w:tc>
          <w:tcPr>
            <w:tcW w:w="851" w:type="dxa"/>
            <w:tcBorders>
              <w:top w:val="nil"/>
              <w:left w:val="single" w:sz="4" w:space="0" w:color="auto"/>
              <w:bottom w:val="single" w:sz="4" w:space="0" w:color="auto"/>
              <w:right w:val="single" w:sz="4" w:space="0" w:color="auto"/>
            </w:tcBorders>
            <w:shd w:val="clear" w:color="auto" w:fill="auto"/>
          </w:tcPr>
          <w:p w14:paraId="275C1A87" w14:textId="77777777" w:rsidR="0091655D" w:rsidRPr="0091655D" w:rsidRDefault="0091655D" w:rsidP="0091655D">
            <w:pPr>
              <w:keepNext/>
              <w:keepLines/>
              <w:spacing w:after="0"/>
              <w:jc w:val="center"/>
              <w:rPr>
                <w:rFonts w:ascii="Arial" w:hAnsi="Arial"/>
                <w:sz w:val="18"/>
              </w:rPr>
            </w:pPr>
          </w:p>
        </w:tc>
      </w:tr>
      <w:tr w:rsidR="0091655D" w:rsidRPr="0091655D" w14:paraId="20A8D934" w14:textId="77777777" w:rsidTr="007F123E">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2785CDA0" w14:textId="77777777" w:rsidR="0091655D" w:rsidRPr="0091655D" w:rsidRDefault="0091655D" w:rsidP="0091655D">
            <w:pPr>
              <w:keepNext/>
              <w:keepLines/>
              <w:spacing w:after="0"/>
              <w:jc w:val="center"/>
              <w:rPr>
                <w:rFonts w:ascii="Arial" w:hAnsi="Arial"/>
                <w:sz w:val="18"/>
              </w:rPr>
            </w:pPr>
            <w:r w:rsidRPr="0091655D">
              <w:rPr>
                <w:rFonts w:ascii="Arial" w:hAnsi="Arial"/>
                <w:sz w:val="18"/>
              </w:rPr>
              <w:t>DC_(n)71AA</w:t>
            </w:r>
          </w:p>
        </w:tc>
        <w:tc>
          <w:tcPr>
            <w:tcW w:w="1276" w:type="dxa"/>
            <w:tcBorders>
              <w:top w:val="single" w:sz="4" w:space="0" w:color="auto"/>
              <w:left w:val="single" w:sz="4" w:space="0" w:color="auto"/>
              <w:bottom w:val="single" w:sz="4" w:space="0" w:color="auto"/>
              <w:right w:val="single" w:sz="4" w:space="0" w:color="auto"/>
            </w:tcBorders>
          </w:tcPr>
          <w:p w14:paraId="532E42C6" w14:textId="77777777" w:rsidR="0091655D" w:rsidRPr="0091655D" w:rsidRDefault="0091655D" w:rsidP="0091655D">
            <w:pPr>
              <w:keepNext/>
              <w:keepLines/>
              <w:spacing w:after="0"/>
              <w:jc w:val="center"/>
              <w:rPr>
                <w:rFonts w:ascii="Arial" w:hAnsi="Arial"/>
                <w:sz w:val="18"/>
              </w:rPr>
            </w:pPr>
            <w:r w:rsidRPr="0091655D">
              <w:rPr>
                <w:rFonts w:ascii="Arial" w:hAnsi="Arial"/>
                <w:sz w:val="18"/>
                <w:lang w:eastAsia="ja-JP"/>
              </w:rPr>
              <w:t>71</w:t>
            </w:r>
          </w:p>
        </w:tc>
        <w:tc>
          <w:tcPr>
            <w:tcW w:w="992" w:type="dxa"/>
            <w:tcBorders>
              <w:top w:val="single" w:sz="4" w:space="0" w:color="auto"/>
              <w:left w:val="single" w:sz="4" w:space="0" w:color="auto"/>
              <w:bottom w:val="single" w:sz="4" w:space="0" w:color="auto"/>
              <w:right w:val="single" w:sz="4" w:space="0" w:color="auto"/>
            </w:tcBorders>
          </w:tcPr>
          <w:p w14:paraId="30C482FE" w14:textId="77777777" w:rsidR="0091655D" w:rsidRPr="0091655D" w:rsidRDefault="0091655D" w:rsidP="0091655D">
            <w:pPr>
              <w:keepNext/>
              <w:keepLines/>
              <w:spacing w:after="0"/>
              <w:jc w:val="center"/>
              <w:rPr>
                <w:rFonts w:ascii="Arial" w:hAnsi="Arial"/>
                <w:sz w:val="18"/>
              </w:rPr>
            </w:pPr>
            <w:r w:rsidRPr="0091655D">
              <w:rPr>
                <w:rFonts w:ascii="Arial" w:eastAsia="SimSun" w:hAnsi="Arial"/>
                <w:sz w:val="18"/>
                <w:lang w:eastAsia="ja-JP"/>
              </w:rPr>
              <w:t>66</w:t>
            </w:r>
            <w:r w:rsidRPr="0091655D">
              <w:rPr>
                <w:rFonts w:ascii="Arial" w:eastAsia="SimSun" w:hAnsi="Arial"/>
                <w:sz w:val="18"/>
                <w:lang w:eastAsia="zh-CN"/>
              </w:rPr>
              <w:t>5.5</w:t>
            </w:r>
          </w:p>
        </w:tc>
        <w:tc>
          <w:tcPr>
            <w:tcW w:w="1134" w:type="dxa"/>
            <w:tcBorders>
              <w:top w:val="single" w:sz="4" w:space="0" w:color="auto"/>
              <w:left w:val="single" w:sz="4" w:space="0" w:color="auto"/>
              <w:bottom w:val="single" w:sz="4" w:space="0" w:color="auto"/>
              <w:right w:val="single" w:sz="4" w:space="0" w:color="auto"/>
            </w:tcBorders>
          </w:tcPr>
          <w:p w14:paraId="7DE214AC" w14:textId="77777777" w:rsidR="0091655D" w:rsidRPr="0091655D" w:rsidRDefault="0091655D" w:rsidP="0091655D">
            <w:pPr>
              <w:keepNext/>
              <w:keepLines/>
              <w:spacing w:after="0"/>
              <w:jc w:val="center"/>
              <w:rPr>
                <w:rFonts w:ascii="Arial" w:hAnsi="Arial"/>
                <w:sz w:val="18"/>
              </w:rPr>
            </w:pPr>
            <w:r w:rsidRPr="0091655D">
              <w:rPr>
                <w:rFonts w:ascii="Arial" w:hAnsi="Arial"/>
                <w:sz w:val="18"/>
                <w:lang w:eastAsia="ja-JP"/>
              </w:rPr>
              <w:t>5</w:t>
            </w:r>
          </w:p>
        </w:tc>
        <w:tc>
          <w:tcPr>
            <w:tcW w:w="1701" w:type="dxa"/>
            <w:tcBorders>
              <w:top w:val="single" w:sz="4" w:space="0" w:color="auto"/>
              <w:left w:val="single" w:sz="4" w:space="0" w:color="auto"/>
              <w:bottom w:val="single" w:sz="4" w:space="0" w:color="auto"/>
              <w:right w:val="single" w:sz="4" w:space="0" w:color="auto"/>
            </w:tcBorders>
          </w:tcPr>
          <w:p w14:paraId="654018D9" w14:textId="77777777" w:rsidR="0091655D" w:rsidRPr="0091655D" w:rsidRDefault="0091655D" w:rsidP="0091655D">
            <w:pPr>
              <w:keepNext/>
              <w:keepLines/>
              <w:spacing w:after="0"/>
              <w:jc w:val="center"/>
              <w:rPr>
                <w:rFonts w:ascii="Arial" w:hAnsi="Arial"/>
                <w:sz w:val="18"/>
                <w:lang w:eastAsia="ja-JP"/>
              </w:rPr>
            </w:pPr>
            <w:r w:rsidRPr="0091655D">
              <w:rPr>
                <w:rFonts w:ascii="Arial" w:hAnsi="Arial"/>
                <w:sz w:val="18"/>
                <w:lang w:eastAsia="ja-JP"/>
              </w:rPr>
              <w:t>5 (</w:t>
            </w:r>
            <w:proofErr w:type="spellStart"/>
            <w:r w:rsidRPr="0091655D">
              <w:rPr>
                <w:rFonts w:ascii="Arial" w:hAnsi="Arial"/>
                <w:sz w:val="18"/>
                <w:lang w:eastAsia="ja-JP"/>
              </w:rPr>
              <w:t>RB</w:t>
            </w:r>
            <w:r w:rsidRPr="0091655D">
              <w:rPr>
                <w:rFonts w:ascii="Arial" w:hAnsi="Arial"/>
                <w:sz w:val="18"/>
                <w:vertAlign w:val="subscript"/>
                <w:lang w:eastAsia="ja-JP"/>
              </w:rPr>
              <w:t>end</w:t>
            </w:r>
            <w:proofErr w:type="spellEnd"/>
            <w:r w:rsidRPr="0091655D">
              <w:rPr>
                <w:rFonts w:ascii="Arial" w:hAnsi="Arial"/>
                <w:sz w:val="18"/>
                <w:vertAlign w:val="subscript"/>
                <w:lang w:eastAsia="ja-JP"/>
              </w:rPr>
              <w:t xml:space="preserve"> </w:t>
            </w:r>
            <w:r w:rsidRPr="0091655D">
              <w:rPr>
                <w:rFonts w:ascii="Arial" w:hAnsi="Arial"/>
                <w:sz w:val="18"/>
                <w:lang w:eastAsia="ja-JP"/>
              </w:rPr>
              <w:t>=24)</w:t>
            </w:r>
          </w:p>
        </w:tc>
        <w:tc>
          <w:tcPr>
            <w:tcW w:w="993" w:type="dxa"/>
            <w:tcBorders>
              <w:top w:val="single" w:sz="4" w:space="0" w:color="auto"/>
              <w:left w:val="single" w:sz="4" w:space="0" w:color="auto"/>
              <w:bottom w:val="single" w:sz="4" w:space="0" w:color="auto"/>
              <w:right w:val="single" w:sz="4" w:space="0" w:color="auto"/>
            </w:tcBorders>
          </w:tcPr>
          <w:p w14:paraId="67061B2A" w14:textId="77777777" w:rsidR="0091655D" w:rsidRPr="0091655D" w:rsidRDefault="0091655D" w:rsidP="0091655D">
            <w:pPr>
              <w:keepNext/>
              <w:keepLines/>
              <w:spacing w:after="0"/>
              <w:jc w:val="center"/>
              <w:rPr>
                <w:rFonts w:ascii="Arial" w:hAnsi="Arial"/>
                <w:sz w:val="18"/>
              </w:rPr>
            </w:pPr>
            <w:r w:rsidRPr="0091655D">
              <w:rPr>
                <w:rFonts w:ascii="Arial" w:eastAsia="SimSun" w:hAnsi="Arial"/>
                <w:sz w:val="18"/>
                <w:lang w:eastAsia="ja-JP"/>
              </w:rPr>
              <w:t>6</w:t>
            </w:r>
            <w:r w:rsidRPr="0091655D">
              <w:rPr>
                <w:rFonts w:ascii="Arial" w:eastAsia="SimSun" w:hAnsi="Arial"/>
                <w:sz w:val="18"/>
                <w:lang w:eastAsia="zh-CN"/>
              </w:rPr>
              <w:t>19.5</w:t>
            </w:r>
          </w:p>
        </w:tc>
        <w:tc>
          <w:tcPr>
            <w:tcW w:w="708" w:type="dxa"/>
            <w:tcBorders>
              <w:top w:val="single" w:sz="4" w:space="0" w:color="auto"/>
              <w:left w:val="single" w:sz="4" w:space="0" w:color="auto"/>
              <w:bottom w:val="single" w:sz="4" w:space="0" w:color="auto"/>
              <w:right w:val="single" w:sz="4" w:space="0" w:color="auto"/>
            </w:tcBorders>
          </w:tcPr>
          <w:p w14:paraId="704D0E65" w14:textId="77777777" w:rsidR="0091655D" w:rsidRPr="0091655D" w:rsidRDefault="0091655D" w:rsidP="0091655D">
            <w:pPr>
              <w:keepNext/>
              <w:keepLines/>
              <w:spacing w:after="0"/>
              <w:jc w:val="center"/>
              <w:rPr>
                <w:rFonts w:ascii="Arial" w:hAnsi="Arial"/>
                <w:sz w:val="18"/>
              </w:rPr>
            </w:pPr>
            <w:r w:rsidRPr="0091655D">
              <w:rPr>
                <w:rFonts w:ascii="Arial" w:hAnsi="Arial"/>
                <w:sz w:val="18"/>
                <w:lang w:eastAsia="ja-JP"/>
              </w:rPr>
              <w:t>0</w:t>
            </w:r>
          </w:p>
        </w:tc>
        <w:tc>
          <w:tcPr>
            <w:tcW w:w="851" w:type="dxa"/>
            <w:tcBorders>
              <w:top w:val="single" w:sz="4" w:space="0" w:color="auto"/>
              <w:left w:val="single" w:sz="4" w:space="0" w:color="auto"/>
              <w:bottom w:val="nil"/>
              <w:right w:val="single" w:sz="4" w:space="0" w:color="auto"/>
            </w:tcBorders>
            <w:shd w:val="clear" w:color="auto" w:fill="auto"/>
          </w:tcPr>
          <w:p w14:paraId="572E275C" w14:textId="77777777" w:rsidR="0091655D" w:rsidRPr="0091655D" w:rsidRDefault="0091655D" w:rsidP="0091655D">
            <w:pPr>
              <w:keepNext/>
              <w:keepLines/>
              <w:spacing w:after="0"/>
              <w:jc w:val="center"/>
              <w:rPr>
                <w:rFonts w:ascii="Arial" w:hAnsi="Arial"/>
                <w:sz w:val="18"/>
              </w:rPr>
            </w:pPr>
            <w:r w:rsidRPr="0091655D">
              <w:rPr>
                <w:rFonts w:ascii="Arial" w:hAnsi="Arial"/>
                <w:sz w:val="18"/>
              </w:rPr>
              <w:t>FDD</w:t>
            </w:r>
          </w:p>
        </w:tc>
      </w:tr>
      <w:tr w:rsidR="0091655D" w:rsidRPr="0091655D" w14:paraId="487E70CD" w14:textId="77777777" w:rsidTr="007F123E">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08A15F22" w14:textId="77777777" w:rsidR="0091655D" w:rsidRPr="0091655D" w:rsidRDefault="0091655D" w:rsidP="0091655D">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31CB5A84" w14:textId="77777777" w:rsidR="0091655D" w:rsidRPr="0091655D" w:rsidRDefault="0091655D" w:rsidP="0091655D">
            <w:pPr>
              <w:keepNext/>
              <w:keepLines/>
              <w:spacing w:after="0"/>
              <w:jc w:val="center"/>
              <w:rPr>
                <w:rFonts w:ascii="Arial" w:hAnsi="Arial"/>
                <w:sz w:val="18"/>
              </w:rPr>
            </w:pPr>
            <w:r w:rsidRPr="0091655D">
              <w:rPr>
                <w:rFonts w:ascii="Arial" w:eastAsia="SimSun" w:hAnsi="Arial"/>
                <w:sz w:val="18"/>
                <w:lang w:eastAsia="ja-JP"/>
              </w:rPr>
              <w:t>n71</w:t>
            </w:r>
          </w:p>
        </w:tc>
        <w:tc>
          <w:tcPr>
            <w:tcW w:w="992" w:type="dxa"/>
            <w:tcBorders>
              <w:top w:val="single" w:sz="4" w:space="0" w:color="auto"/>
              <w:left w:val="single" w:sz="4" w:space="0" w:color="auto"/>
              <w:bottom w:val="single" w:sz="4" w:space="0" w:color="auto"/>
              <w:right w:val="single" w:sz="4" w:space="0" w:color="auto"/>
            </w:tcBorders>
          </w:tcPr>
          <w:p w14:paraId="615C5883" w14:textId="77777777" w:rsidR="0091655D" w:rsidRPr="0091655D" w:rsidRDefault="0091655D" w:rsidP="0091655D">
            <w:pPr>
              <w:keepNext/>
              <w:keepLines/>
              <w:spacing w:after="0"/>
              <w:jc w:val="center"/>
              <w:rPr>
                <w:rFonts w:ascii="Arial" w:hAnsi="Arial"/>
                <w:sz w:val="18"/>
              </w:rPr>
            </w:pPr>
            <w:r w:rsidRPr="0091655D">
              <w:rPr>
                <w:rFonts w:ascii="Arial" w:eastAsia="SimSun" w:hAnsi="Arial"/>
                <w:sz w:val="18"/>
                <w:lang w:eastAsia="zh-CN"/>
              </w:rPr>
              <w:t>675.5</w:t>
            </w:r>
          </w:p>
        </w:tc>
        <w:tc>
          <w:tcPr>
            <w:tcW w:w="1134" w:type="dxa"/>
            <w:tcBorders>
              <w:top w:val="single" w:sz="4" w:space="0" w:color="auto"/>
              <w:left w:val="single" w:sz="4" w:space="0" w:color="auto"/>
              <w:bottom w:val="single" w:sz="4" w:space="0" w:color="auto"/>
              <w:right w:val="single" w:sz="4" w:space="0" w:color="auto"/>
            </w:tcBorders>
          </w:tcPr>
          <w:p w14:paraId="2EBC7C46" w14:textId="77777777" w:rsidR="0091655D" w:rsidRPr="0091655D" w:rsidRDefault="0091655D" w:rsidP="0091655D">
            <w:pPr>
              <w:keepNext/>
              <w:keepLines/>
              <w:spacing w:after="0"/>
              <w:jc w:val="center"/>
              <w:rPr>
                <w:rFonts w:ascii="Arial" w:hAnsi="Arial"/>
                <w:sz w:val="18"/>
              </w:rPr>
            </w:pPr>
            <w:r w:rsidRPr="0091655D">
              <w:rPr>
                <w:rFonts w:ascii="Arial" w:eastAsia="SimSun" w:hAnsi="Arial"/>
                <w:sz w:val="18"/>
                <w:lang w:eastAsia="ja-JP"/>
              </w:rPr>
              <w:t>15</w:t>
            </w:r>
          </w:p>
        </w:tc>
        <w:tc>
          <w:tcPr>
            <w:tcW w:w="1701" w:type="dxa"/>
            <w:tcBorders>
              <w:top w:val="single" w:sz="4" w:space="0" w:color="auto"/>
              <w:left w:val="single" w:sz="4" w:space="0" w:color="auto"/>
              <w:bottom w:val="single" w:sz="4" w:space="0" w:color="auto"/>
              <w:right w:val="single" w:sz="4" w:space="0" w:color="auto"/>
            </w:tcBorders>
          </w:tcPr>
          <w:p w14:paraId="0FF84560" w14:textId="77777777" w:rsidR="0091655D" w:rsidRPr="0091655D" w:rsidRDefault="0091655D" w:rsidP="0091655D">
            <w:pPr>
              <w:keepNext/>
              <w:keepLines/>
              <w:spacing w:after="0"/>
              <w:jc w:val="center"/>
              <w:rPr>
                <w:rFonts w:ascii="Arial" w:eastAsia="SimSun" w:hAnsi="Arial"/>
                <w:sz w:val="18"/>
                <w:lang w:eastAsia="ja-JP"/>
              </w:rPr>
            </w:pPr>
            <w:r w:rsidRPr="0091655D">
              <w:rPr>
                <w:rFonts w:ascii="Arial" w:eastAsia="SimSun" w:hAnsi="Arial"/>
                <w:sz w:val="18"/>
                <w:lang w:eastAsia="ja-JP"/>
              </w:rPr>
              <w:t>15 (</w:t>
            </w:r>
            <w:proofErr w:type="spellStart"/>
            <w:r w:rsidRPr="0091655D">
              <w:rPr>
                <w:rFonts w:ascii="Arial" w:eastAsia="SimSun" w:hAnsi="Arial"/>
                <w:sz w:val="18"/>
                <w:lang w:eastAsia="ja-JP"/>
              </w:rPr>
              <w:t>RB</w:t>
            </w:r>
            <w:r w:rsidRPr="0091655D">
              <w:rPr>
                <w:rFonts w:ascii="Arial" w:eastAsia="SimSun" w:hAnsi="Arial"/>
                <w:sz w:val="18"/>
                <w:vertAlign w:val="subscript"/>
                <w:lang w:eastAsia="ja-JP"/>
              </w:rPr>
              <w:t>start</w:t>
            </w:r>
            <w:proofErr w:type="spellEnd"/>
            <w:r w:rsidRPr="0091655D">
              <w:rPr>
                <w:rFonts w:ascii="Arial" w:eastAsia="SimSun" w:hAnsi="Arial"/>
                <w:sz w:val="18"/>
                <w:vertAlign w:val="subscript"/>
                <w:lang w:eastAsia="ja-JP"/>
              </w:rPr>
              <w:t xml:space="preserve"> </w:t>
            </w:r>
            <w:r w:rsidRPr="0091655D">
              <w:rPr>
                <w:rFonts w:ascii="Arial" w:eastAsia="SimSun" w:hAnsi="Arial"/>
                <w:sz w:val="18"/>
                <w:lang w:eastAsia="ja-JP"/>
              </w:rPr>
              <w:t>= 0)</w:t>
            </w:r>
          </w:p>
        </w:tc>
        <w:tc>
          <w:tcPr>
            <w:tcW w:w="993" w:type="dxa"/>
            <w:tcBorders>
              <w:top w:val="single" w:sz="4" w:space="0" w:color="auto"/>
              <w:left w:val="single" w:sz="4" w:space="0" w:color="auto"/>
              <w:bottom w:val="single" w:sz="4" w:space="0" w:color="auto"/>
              <w:right w:val="single" w:sz="4" w:space="0" w:color="auto"/>
            </w:tcBorders>
          </w:tcPr>
          <w:p w14:paraId="428A3357" w14:textId="77777777" w:rsidR="0091655D" w:rsidRPr="0091655D" w:rsidRDefault="0091655D" w:rsidP="0091655D">
            <w:pPr>
              <w:keepNext/>
              <w:keepLines/>
              <w:spacing w:after="0"/>
              <w:jc w:val="center"/>
              <w:rPr>
                <w:rFonts w:ascii="Arial" w:hAnsi="Arial"/>
                <w:sz w:val="18"/>
              </w:rPr>
            </w:pPr>
            <w:r w:rsidRPr="0091655D">
              <w:rPr>
                <w:rFonts w:ascii="Arial" w:eastAsia="SimSun" w:hAnsi="Arial"/>
                <w:sz w:val="18"/>
              </w:rPr>
              <w:t>6</w:t>
            </w:r>
            <w:r w:rsidRPr="0091655D">
              <w:rPr>
                <w:rFonts w:ascii="Arial" w:eastAsia="SimSun" w:hAnsi="Arial"/>
                <w:sz w:val="18"/>
                <w:lang w:eastAsia="zh-CN"/>
              </w:rPr>
              <w:t>29.5</w:t>
            </w:r>
          </w:p>
        </w:tc>
        <w:tc>
          <w:tcPr>
            <w:tcW w:w="708" w:type="dxa"/>
            <w:tcBorders>
              <w:top w:val="single" w:sz="4" w:space="0" w:color="auto"/>
              <w:left w:val="single" w:sz="4" w:space="0" w:color="auto"/>
              <w:bottom w:val="single" w:sz="4" w:space="0" w:color="auto"/>
              <w:right w:val="single" w:sz="4" w:space="0" w:color="auto"/>
            </w:tcBorders>
          </w:tcPr>
          <w:p w14:paraId="4AE064AD" w14:textId="77777777" w:rsidR="0091655D" w:rsidRPr="0091655D" w:rsidRDefault="0091655D" w:rsidP="0091655D">
            <w:pPr>
              <w:keepNext/>
              <w:keepLines/>
              <w:spacing w:after="0"/>
              <w:jc w:val="center"/>
              <w:rPr>
                <w:rFonts w:ascii="Arial" w:hAnsi="Arial"/>
                <w:sz w:val="18"/>
              </w:rPr>
            </w:pPr>
            <w:r w:rsidRPr="0091655D">
              <w:rPr>
                <w:rFonts w:ascii="Arial" w:eastAsia="SimSun" w:hAnsi="Arial" w:cs="Arial"/>
                <w:sz w:val="18"/>
              </w:rPr>
              <w:t>1.8</w:t>
            </w:r>
          </w:p>
        </w:tc>
        <w:tc>
          <w:tcPr>
            <w:tcW w:w="851" w:type="dxa"/>
            <w:tcBorders>
              <w:top w:val="nil"/>
              <w:left w:val="single" w:sz="4" w:space="0" w:color="auto"/>
              <w:bottom w:val="nil"/>
              <w:right w:val="single" w:sz="4" w:space="0" w:color="auto"/>
            </w:tcBorders>
            <w:shd w:val="clear" w:color="auto" w:fill="auto"/>
          </w:tcPr>
          <w:p w14:paraId="1D83130C" w14:textId="77777777" w:rsidR="0091655D" w:rsidRPr="0091655D" w:rsidRDefault="0091655D" w:rsidP="0091655D">
            <w:pPr>
              <w:keepNext/>
              <w:keepLines/>
              <w:spacing w:after="0"/>
              <w:jc w:val="center"/>
              <w:rPr>
                <w:rFonts w:ascii="Arial" w:hAnsi="Arial"/>
                <w:sz w:val="18"/>
              </w:rPr>
            </w:pPr>
          </w:p>
        </w:tc>
      </w:tr>
      <w:tr w:rsidR="0091655D" w:rsidRPr="0091655D" w14:paraId="684D04A5" w14:textId="77777777" w:rsidTr="007F123E">
        <w:trPr>
          <w:trHeight w:val="225"/>
          <w:jc w:val="center"/>
        </w:trPr>
        <w:tc>
          <w:tcPr>
            <w:tcW w:w="1367" w:type="dxa"/>
            <w:tcBorders>
              <w:left w:val="single" w:sz="4" w:space="0" w:color="auto"/>
              <w:bottom w:val="nil"/>
              <w:right w:val="single" w:sz="4" w:space="0" w:color="auto"/>
            </w:tcBorders>
            <w:shd w:val="clear" w:color="auto" w:fill="auto"/>
          </w:tcPr>
          <w:p w14:paraId="35BA4037" w14:textId="77777777" w:rsidR="0091655D" w:rsidRPr="0091655D" w:rsidRDefault="0091655D" w:rsidP="0091655D">
            <w:pPr>
              <w:keepNext/>
              <w:keepLines/>
              <w:spacing w:after="0"/>
              <w:jc w:val="center"/>
              <w:rPr>
                <w:rFonts w:ascii="Arial" w:hAnsi="Arial"/>
                <w:sz w:val="18"/>
              </w:rPr>
            </w:pPr>
            <w:r w:rsidRPr="0091655D">
              <w:rPr>
                <w:rFonts w:ascii="Arial" w:hAnsi="Arial"/>
                <w:sz w:val="18"/>
              </w:rPr>
              <w:t>DC_(n)71AA</w:t>
            </w:r>
          </w:p>
        </w:tc>
        <w:tc>
          <w:tcPr>
            <w:tcW w:w="1276" w:type="dxa"/>
            <w:tcBorders>
              <w:top w:val="single" w:sz="4" w:space="0" w:color="auto"/>
              <w:left w:val="single" w:sz="4" w:space="0" w:color="auto"/>
              <w:bottom w:val="single" w:sz="4" w:space="0" w:color="auto"/>
              <w:right w:val="single" w:sz="4" w:space="0" w:color="auto"/>
            </w:tcBorders>
          </w:tcPr>
          <w:p w14:paraId="453E4C5B" w14:textId="77777777" w:rsidR="0091655D" w:rsidRPr="0091655D" w:rsidRDefault="0091655D" w:rsidP="0091655D">
            <w:pPr>
              <w:keepNext/>
              <w:keepLines/>
              <w:spacing w:after="0"/>
              <w:jc w:val="center"/>
              <w:rPr>
                <w:rFonts w:ascii="Arial" w:hAnsi="Arial"/>
                <w:sz w:val="18"/>
              </w:rPr>
            </w:pPr>
            <w:r w:rsidRPr="0091655D">
              <w:rPr>
                <w:rFonts w:ascii="Arial" w:eastAsia="SimSun" w:hAnsi="Arial"/>
                <w:sz w:val="18"/>
                <w:lang w:eastAsia="fi-FI"/>
              </w:rPr>
              <w:t>71</w:t>
            </w:r>
          </w:p>
        </w:tc>
        <w:tc>
          <w:tcPr>
            <w:tcW w:w="992" w:type="dxa"/>
            <w:tcBorders>
              <w:top w:val="single" w:sz="4" w:space="0" w:color="auto"/>
              <w:left w:val="single" w:sz="4" w:space="0" w:color="auto"/>
              <w:bottom w:val="single" w:sz="4" w:space="0" w:color="auto"/>
              <w:right w:val="single" w:sz="4" w:space="0" w:color="auto"/>
            </w:tcBorders>
          </w:tcPr>
          <w:p w14:paraId="020418C0" w14:textId="77777777" w:rsidR="0091655D" w:rsidRPr="0091655D" w:rsidRDefault="0091655D" w:rsidP="0091655D">
            <w:pPr>
              <w:keepNext/>
              <w:keepLines/>
              <w:spacing w:after="0"/>
              <w:jc w:val="center"/>
              <w:rPr>
                <w:rFonts w:ascii="Arial" w:hAnsi="Arial"/>
                <w:sz w:val="18"/>
              </w:rPr>
            </w:pPr>
            <w:r w:rsidRPr="0091655D">
              <w:rPr>
                <w:rFonts w:ascii="Arial" w:eastAsia="SimSun" w:hAnsi="Arial"/>
                <w:sz w:val="18"/>
                <w:lang w:eastAsia="ja-JP"/>
              </w:rPr>
              <w:t>6</w:t>
            </w:r>
            <w:r w:rsidRPr="0091655D">
              <w:rPr>
                <w:rFonts w:ascii="Arial" w:eastAsia="SimSun" w:hAnsi="Arial"/>
                <w:sz w:val="18"/>
                <w:lang w:eastAsia="zh-CN"/>
              </w:rPr>
              <w:t>70.5</w:t>
            </w:r>
          </w:p>
        </w:tc>
        <w:tc>
          <w:tcPr>
            <w:tcW w:w="1134" w:type="dxa"/>
            <w:tcBorders>
              <w:top w:val="single" w:sz="4" w:space="0" w:color="auto"/>
              <w:left w:val="single" w:sz="4" w:space="0" w:color="auto"/>
              <w:bottom w:val="single" w:sz="4" w:space="0" w:color="auto"/>
              <w:right w:val="single" w:sz="4" w:space="0" w:color="auto"/>
            </w:tcBorders>
          </w:tcPr>
          <w:p w14:paraId="7236417C" w14:textId="77777777" w:rsidR="0091655D" w:rsidRPr="0091655D" w:rsidRDefault="0091655D" w:rsidP="0091655D">
            <w:pPr>
              <w:keepNext/>
              <w:keepLines/>
              <w:spacing w:after="0"/>
              <w:jc w:val="center"/>
              <w:rPr>
                <w:rFonts w:ascii="Arial" w:hAnsi="Arial"/>
                <w:sz w:val="18"/>
              </w:rPr>
            </w:pPr>
            <w:r w:rsidRPr="0091655D">
              <w:rPr>
                <w:rFonts w:ascii="Arial" w:hAnsi="Arial"/>
                <w:sz w:val="18"/>
                <w:lang w:eastAsia="ja-JP"/>
              </w:rPr>
              <w:t>15</w:t>
            </w:r>
          </w:p>
        </w:tc>
        <w:tc>
          <w:tcPr>
            <w:tcW w:w="1701" w:type="dxa"/>
            <w:tcBorders>
              <w:top w:val="single" w:sz="4" w:space="0" w:color="auto"/>
              <w:left w:val="single" w:sz="4" w:space="0" w:color="auto"/>
              <w:bottom w:val="single" w:sz="4" w:space="0" w:color="auto"/>
              <w:right w:val="single" w:sz="4" w:space="0" w:color="auto"/>
            </w:tcBorders>
          </w:tcPr>
          <w:p w14:paraId="267B13AF" w14:textId="77777777" w:rsidR="0091655D" w:rsidRPr="0091655D" w:rsidRDefault="0091655D" w:rsidP="0091655D">
            <w:pPr>
              <w:keepNext/>
              <w:keepLines/>
              <w:spacing w:after="0"/>
              <w:jc w:val="center"/>
              <w:rPr>
                <w:rFonts w:ascii="Arial" w:hAnsi="Arial"/>
                <w:sz w:val="18"/>
              </w:rPr>
            </w:pPr>
            <w:r w:rsidRPr="0091655D">
              <w:rPr>
                <w:rFonts w:ascii="Arial" w:hAnsi="Arial"/>
                <w:sz w:val="18"/>
                <w:lang w:eastAsia="ja-JP"/>
              </w:rPr>
              <w:t>15 (</w:t>
            </w:r>
            <w:proofErr w:type="spellStart"/>
            <w:r w:rsidRPr="0091655D">
              <w:rPr>
                <w:rFonts w:ascii="Arial" w:hAnsi="Arial"/>
                <w:sz w:val="18"/>
                <w:lang w:eastAsia="ja-JP"/>
              </w:rPr>
              <w:t>RB</w:t>
            </w:r>
            <w:r w:rsidRPr="0091655D">
              <w:rPr>
                <w:rFonts w:ascii="Arial" w:hAnsi="Arial"/>
                <w:sz w:val="18"/>
                <w:vertAlign w:val="subscript"/>
                <w:lang w:eastAsia="ja-JP"/>
              </w:rPr>
              <w:t>end</w:t>
            </w:r>
            <w:proofErr w:type="spellEnd"/>
            <w:r w:rsidRPr="0091655D">
              <w:rPr>
                <w:rFonts w:ascii="Arial" w:hAnsi="Arial"/>
                <w:sz w:val="18"/>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tcPr>
          <w:p w14:paraId="5AAEDEB0" w14:textId="77777777" w:rsidR="0091655D" w:rsidRPr="0091655D" w:rsidRDefault="0091655D" w:rsidP="0091655D">
            <w:pPr>
              <w:keepNext/>
              <w:keepLines/>
              <w:spacing w:after="0"/>
              <w:jc w:val="center"/>
              <w:rPr>
                <w:rFonts w:ascii="Arial" w:hAnsi="Arial"/>
                <w:sz w:val="18"/>
              </w:rPr>
            </w:pPr>
            <w:r w:rsidRPr="0091655D">
              <w:rPr>
                <w:rFonts w:ascii="Arial" w:eastAsia="SimSun" w:hAnsi="Arial"/>
                <w:sz w:val="18"/>
                <w:lang w:eastAsia="ja-JP"/>
              </w:rPr>
              <w:t>62</w:t>
            </w:r>
            <w:r w:rsidRPr="0091655D">
              <w:rPr>
                <w:rFonts w:ascii="Arial" w:eastAsia="SimSun" w:hAnsi="Arial"/>
                <w:sz w:val="18"/>
                <w:lang w:eastAsia="zh-CN"/>
              </w:rPr>
              <w:t>4.5</w:t>
            </w:r>
          </w:p>
        </w:tc>
        <w:tc>
          <w:tcPr>
            <w:tcW w:w="708" w:type="dxa"/>
            <w:tcBorders>
              <w:top w:val="single" w:sz="4" w:space="0" w:color="auto"/>
              <w:left w:val="single" w:sz="4" w:space="0" w:color="auto"/>
              <w:bottom w:val="single" w:sz="4" w:space="0" w:color="auto"/>
              <w:right w:val="single" w:sz="4" w:space="0" w:color="auto"/>
            </w:tcBorders>
          </w:tcPr>
          <w:p w14:paraId="01A1F609" w14:textId="77777777" w:rsidR="0091655D" w:rsidRPr="0091655D" w:rsidRDefault="0091655D" w:rsidP="0091655D">
            <w:pPr>
              <w:keepNext/>
              <w:keepLines/>
              <w:spacing w:after="0"/>
              <w:jc w:val="center"/>
              <w:rPr>
                <w:rFonts w:ascii="Arial" w:hAnsi="Arial"/>
                <w:sz w:val="18"/>
              </w:rPr>
            </w:pPr>
            <w:r w:rsidRPr="0091655D">
              <w:rPr>
                <w:rFonts w:ascii="Arial" w:hAnsi="Arial"/>
                <w:sz w:val="18"/>
                <w:lang w:eastAsia="ja-JP"/>
              </w:rPr>
              <w:t>0</w:t>
            </w:r>
          </w:p>
        </w:tc>
        <w:tc>
          <w:tcPr>
            <w:tcW w:w="851" w:type="dxa"/>
            <w:tcBorders>
              <w:top w:val="nil"/>
              <w:left w:val="single" w:sz="4" w:space="0" w:color="auto"/>
              <w:bottom w:val="nil"/>
              <w:right w:val="single" w:sz="4" w:space="0" w:color="auto"/>
            </w:tcBorders>
            <w:shd w:val="clear" w:color="auto" w:fill="auto"/>
          </w:tcPr>
          <w:p w14:paraId="3D68608E" w14:textId="77777777" w:rsidR="0091655D" w:rsidRPr="0091655D" w:rsidRDefault="0091655D" w:rsidP="0091655D">
            <w:pPr>
              <w:keepNext/>
              <w:keepLines/>
              <w:spacing w:after="0"/>
              <w:jc w:val="center"/>
              <w:rPr>
                <w:rFonts w:ascii="Arial" w:hAnsi="Arial"/>
                <w:sz w:val="18"/>
              </w:rPr>
            </w:pPr>
          </w:p>
        </w:tc>
      </w:tr>
      <w:tr w:rsidR="0091655D" w:rsidRPr="0091655D" w14:paraId="4ED73E82" w14:textId="77777777" w:rsidTr="007F123E">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6DB82A2C" w14:textId="77777777" w:rsidR="0091655D" w:rsidRPr="0091655D" w:rsidRDefault="0091655D" w:rsidP="0091655D">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D36B9F8" w14:textId="77777777" w:rsidR="0091655D" w:rsidRPr="0091655D" w:rsidRDefault="0091655D" w:rsidP="0091655D">
            <w:pPr>
              <w:keepNext/>
              <w:keepLines/>
              <w:spacing w:after="0"/>
              <w:jc w:val="center"/>
              <w:rPr>
                <w:rFonts w:ascii="Arial" w:hAnsi="Arial"/>
                <w:sz w:val="18"/>
              </w:rPr>
            </w:pPr>
            <w:r w:rsidRPr="0091655D">
              <w:rPr>
                <w:rFonts w:ascii="Arial" w:eastAsia="SimSun" w:hAnsi="Arial"/>
                <w:sz w:val="18"/>
                <w:lang w:eastAsia="fi-FI"/>
              </w:rPr>
              <w:t>n71</w:t>
            </w:r>
          </w:p>
        </w:tc>
        <w:tc>
          <w:tcPr>
            <w:tcW w:w="992" w:type="dxa"/>
            <w:tcBorders>
              <w:top w:val="single" w:sz="4" w:space="0" w:color="auto"/>
              <w:left w:val="single" w:sz="4" w:space="0" w:color="auto"/>
              <w:bottom w:val="single" w:sz="4" w:space="0" w:color="auto"/>
              <w:right w:val="single" w:sz="4" w:space="0" w:color="auto"/>
            </w:tcBorders>
          </w:tcPr>
          <w:p w14:paraId="47892CCB" w14:textId="77777777" w:rsidR="0091655D" w:rsidRPr="0091655D" w:rsidRDefault="0091655D" w:rsidP="0091655D">
            <w:pPr>
              <w:keepNext/>
              <w:keepLines/>
              <w:spacing w:after="0"/>
              <w:jc w:val="center"/>
              <w:rPr>
                <w:rFonts w:ascii="Arial" w:hAnsi="Arial"/>
                <w:sz w:val="18"/>
              </w:rPr>
            </w:pPr>
            <w:r w:rsidRPr="0091655D">
              <w:rPr>
                <w:rFonts w:ascii="Arial" w:eastAsia="SimSun" w:hAnsi="Arial"/>
                <w:sz w:val="18"/>
                <w:lang w:eastAsia="ja-JP"/>
              </w:rPr>
              <w:t>68</w:t>
            </w:r>
            <w:r w:rsidRPr="0091655D">
              <w:rPr>
                <w:rFonts w:ascii="Arial" w:eastAsia="SimSun" w:hAnsi="Arial"/>
                <w:sz w:val="18"/>
                <w:lang w:eastAsia="zh-CN"/>
              </w:rPr>
              <w:t>0.5</w:t>
            </w:r>
          </w:p>
        </w:tc>
        <w:tc>
          <w:tcPr>
            <w:tcW w:w="1134" w:type="dxa"/>
            <w:tcBorders>
              <w:top w:val="single" w:sz="4" w:space="0" w:color="auto"/>
              <w:left w:val="single" w:sz="4" w:space="0" w:color="auto"/>
              <w:bottom w:val="single" w:sz="4" w:space="0" w:color="auto"/>
              <w:right w:val="single" w:sz="4" w:space="0" w:color="auto"/>
            </w:tcBorders>
          </w:tcPr>
          <w:p w14:paraId="74884F72" w14:textId="77777777" w:rsidR="0091655D" w:rsidRPr="0091655D" w:rsidRDefault="0091655D" w:rsidP="0091655D">
            <w:pPr>
              <w:keepNext/>
              <w:keepLines/>
              <w:spacing w:after="0"/>
              <w:jc w:val="center"/>
              <w:rPr>
                <w:rFonts w:ascii="Arial" w:hAnsi="Arial"/>
                <w:sz w:val="18"/>
              </w:rPr>
            </w:pPr>
            <w:r w:rsidRPr="0091655D">
              <w:rPr>
                <w:rFonts w:ascii="Arial" w:hAnsi="Arial"/>
                <w:sz w:val="18"/>
                <w:lang w:eastAsia="ja-JP"/>
              </w:rPr>
              <w:t>5</w:t>
            </w:r>
          </w:p>
        </w:tc>
        <w:tc>
          <w:tcPr>
            <w:tcW w:w="1701" w:type="dxa"/>
            <w:tcBorders>
              <w:top w:val="single" w:sz="4" w:space="0" w:color="auto"/>
              <w:left w:val="single" w:sz="4" w:space="0" w:color="auto"/>
              <w:bottom w:val="single" w:sz="4" w:space="0" w:color="auto"/>
              <w:right w:val="single" w:sz="4" w:space="0" w:color="auto"/>
            </w:tcBorders>
          </w:tcPr>
          <w:p w14:paraId="2C5CB13E" w14:textId="77777777" w:rsidR="0091655D" w:rsidRPr="0091655D" w:rsidRDefault="0091655D" w:rsidP="0091655D">
            <w:pPr>
              <w:keepNext/>
              <w:keepLines/>
              <w:spacing w:after="0"/>
              <w:jc w:val="center"/>
              <w:rPr>
                <w:rFonts w:ascii="Arial" w:hAnsi="Arial"/>
                <w:sz w:val="18"/>
              </w:rPr>
            </w:pPr>
            <w:r w:rsidRPr="0091655D">
              <w:rPr>
                <w:rFonts w:ascii="Arial" w:hAnsi="Arial"/>
                <w:sz w:val="18"/>
                <w:lang w:eastAsia="ja-JP"/>
              </w:rPr>
              <w:t>5 (</w:t>
            </w:r>
            <w:proofErr w:type="spellStart"/>
            <w:r w:rsidRPr="0091655D">
              <w:rPr>
                <w:rFonts w:ascii="Arial" w:hAnsi="Arial"/>
                <w:sz w:val="18"/>
                <w:lang w:eastAsia="ja-JP"/>
              </w:rPr>
              <w:t>RB</w:t>
            </w:r>
            <w:r w:rsidRPr="0091655D">
              <w:rPr>
                <w:rFonts w:ascii="Arial" w:hAnsi="Arial"/>
                <w:sz w:val="18"/>
                <w:vertAlign w:val="subscript"/>
                <w:lang w:eastAsia="ja-JP"/>
              </w:rPr>
              <w:t>start</w:t>
            </w:r>
            <w:proofErr w:type="spellEnd"/>
            <w:r w:rsidRPr="0091655D">
              <w:rPr>
                <w:rFonts w:ascii="Arial" w:hAnsi="Arial"/>
                <w:sz w:val="18"/>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tcPr>
          <w:p w14:paraId="7B084F7E" w14:textId="77777777" w:rsidR="0091655D" w:rsidRPr="0091655D" w:rsidRDefault="0091655D" w:rsidP="0091655D">
            <w:pPr>
              <w:keepNext/>
              <w:keepLines/>
              <w:spacing w:after="0"/>
              <w:jc w:val="center"/>
              <w:rPr>
                <w:rFonts w:ascii="Arial" w:hAnsi="Arial"/>
                <w:sz w:val="18"/>
              </w:rPr>
            </w:pPr>
            <w:r w:rsidRPr="0091655D">
              <w:rPr>
                <w:rFonts w:ascii="Arial" w:eastAsia="SimSun" w:hAnsi="Arial"/>
                <w:sz w:val="18"/>
                <w:lang w:eastAsia="zh-CN"/>
              </w:rPr>
              <w:t>634.5</w:t>
            </w:r>
          </w:p>
        </w:tc>
        <w:tc>
          <w:tcPr>
            <w:tcW w:w="708" w:type="dxa"/>
            <w:tcBorders>
              <w:top w:val="single" w:sz="4" w:space="0" w:color="auto"/>
              <w:left w:val="single" w:sz="4" w:space="0" w:color="auto"/>
              <w:bottom w:val="single" w:sz="4" w:space="0" w:color="auto"/>
              <w:right w:val="single" w:sz="4" w:space="0" w:color="auto"/>
            </w:tcBorders>
          </w:tcPr>
          <w:p w14:paraId="08DE88EA" w14:textId="77777777" w:rsidR="0091655D" w:rsidRPr="0091655D" w:rsidRDefault="0091655D" w:rsidP="0091655D">
            <w:pPr>
              <w:keepNext/>
              <w:keepLines/>
              <w:spacing w:after="0"/>
              <w:jc w:val="center"/>
              <w:rPr>
                <w:rFonts w:ascii="Arial" w:hAnsi="Arial"/>
                <w:sz w:val="18"/>
              </w:rPr>
            </w:pPr>
            <w:r w:rsidRPr="0091655D">
              <w:rPr>
                <w:rFonts w:ascii="Arial" w:hAnsi="Arial"/>
                <w:sz w:val="18"/>
                <w:lang w:eastAsia="ja-JP"/>
              </w:rPr>
              <w:t>1.6</w:t>
            </w:r>
          </w:p>
        </w:tc>
        <w:tc>
          <w:tcPr>
            <w:tcW w:w="851" w:type="dxa"/>
            <w:tcBorders>
              <w:top w:val="nil"/>
              <w:left w:val="single" w:sz="4" w:space="0" w:color="auto"/>
              <w:bottom w:val="nil"/>
              <w:right w:val="single" w:sz="4" w:space="0" w:color="auto"/>
            </w:tcBorders>
            <w:shd w:val="clear" w:color="auto" w:fill="auto"/>
          </w:tcPr>
          <w:p w14:paraId="5C374176" w14:textId="77777777" w:rsidR="0091655D" w:rsidRPr="0091655D" w:rsidRDefault="0091655D" w:rsidP="0091655D">
            <w:pPr>
              <w:keepNext/>
              <w:keepLines/>
              <w:spacing w:after="0"/>
              <w:jc w:val="center"/>
              <w:rPr>
                <w:rFonts w:ascii="Arial" w:hAnsi="Arial"/>
                <w:sz w:val="18"/>
              </w:rPr>
            </w:pPr>
          </w:p>
        </w:tc>
      </w:tr>
      <w:tr w:rsidR="0091655D" w:rsidRPr="0091655D" w14:paraId="7C47976A" w14:textId="77777777" w:rsidTr="007F123E">
        <w:trPr>
          <w:trHeight w:val="225"/>
          <w:jc w:val="center"/>
        </w:trPr>
        <w:tc>
          <w:tcPr>
            <w:tcW w:w="1367" w:type="dxa"/>
            <w:tcBorders>
              <w:left w:val="single" w:sz="4" w:space="0" w:color="auto"/>
              <w:bottom w:val="nil"/>
              <w:right w:val="single" w:sz="4" w:space="0" w:color="auto"/>
            </w:tcBorders>
            <w:shd w:val="clear" w:color="auto" w:fill="auto"/>
          </w:tcPr>
          <w:p w14:paraId="3285D79F" w14:textId="77777777" w:rsidR="0091655D" w:rsidRPr="0091655D" w:rsidRDefault="0091655D" w:rsidP="0091655D">
            <w:pPr>
              <w:keepNext/>
              <w:keepLines/>
              <w:spacing w:after="0"/>
              <w:jc w:val="center"/>
              <w:rPr>
                <w:rFonts w:ascii="Arial" w:hAnsi="Arial"/>
                <w:sz w:val="18"/>
              </w:rPr>
            </w:pPr>
            <w:r w:rsidRPr="0091655D">
              <w:rPr>
                <w:rFonts w:ascii="Arial" w:hAnsi="Arial"/>
                <w:sz w:val="18"/>
              </w:rPr>
              <w:t>DC_(n)71AA</w:t>
            </w:r>
          </w:p>
        </w:tc>
        <w:tc>
          <w:tcPr>
            <w:tcW w:w="1276" w:type="dxa"/>
            <w:tcBorders>
              <w:top w:val="single" w:sz="4" w:space="0" w:color="auto"/>
              <w:left w:val="single" w:sz="4" w:space="0" w:color="auto"/>
              <w:bottom w:val="single" w:sz="4" w:space="0" w:color="auto"/>
              <w:right w:val="single" w:sz="4" w:space="0" w:color="auto"/>
            </w:tcBorders>
          </w:tcPr>
          <w:p w14:paraId="53ADB2CC" w14:textId="77777777" w:rsidR="0091655D" w:rsidRPr="0091655D" w:rsidRDefault="0091655D" w:rsidP="0091655D">
            <w:pPr>
              <w:keepNext/>
              <w:keepLines/>
              <w:spacing w:after="0"/>
              <w:jc w:val="center"/>
              <w:rPr>
                <w:rFonts w:ascii="Arial" w:hAnsi="Arial"/>
                <w:sz w:val="18"/>
              </w:rPr>
            </w:pPr>
            <w:r w:rsidRPr="0091655D">
              <w:rPr>
                <w:rFonts w:ascii="Arial" w:eastAsia="SimSun" w:hAnsi="Arial"/>
                <w:sz w:val="18"/>
                <w:lang w:eastAsia="fi-FI"/>
              </w:rPr>
              <w:t>71</w:t>
            </w:r>
          </w:p>
        </w:tc>
        <w:tc>
          <w:tcPr>
            <w:tcW w:w="992" w:type="dxa"/>
            <w:tcBorders>
              <w:top w:val="single" w:sz="4" w:space="0" w:color="auto"/>
              <w:left w:val="single" w:sz="4" w:space="0" w:color="auto"/>
              <w:bottom w:val="single" w:sz="4" w:space="0" w:color="auto"/>
              <w:right w:val="single" w:sz="4" w:space="0" w:color="auto"/>
            </w:tcBorders>
          </w:tcPr>
          <w:p w14:paraId="49B11340" w14:textId="77777777" w:rsidR="0091655D" w:rsidRPr="0091655D" w:rsidRDefault="0091655D" w:rsidP="0091655D">
            <w:pPr>
              <w:keepNext/>
              <w:keepLines/>
              <w:spacing w:after="0"/>
              <w:jc w:val="center"/>
              <w:rPr>
                <w:rFonts w:ascii="Arial" w:hAnsi="Arial"/>
                <w:sz w:val="18"/>
              </w:rPr>
            </w:pPr>
            <w:r w:rsidRPr="0091655D">
              <w:rPr>
                <w:rFonts w:ascii="Arial" w:hAnsi="Arial"/>
                <w:sz w:val="18"/>
                <w:lang w:eastAsia="ja-JP"/>
              </w:rPr>
              <w:t>668</w:t>
            </w:r>
          </w:p>
        </w:tc>
        <w:tc>
          <w:tcPr>
            <w:tcW w:w="1134" w:type="dxa"/>
            <w:tcBorders>
              <w:top w:val="single" w:sz="4" w:space="0" w:color="auto"/>
              <w:left w:val="single" w:sz="4" w:space="0" w:color="auto"/>
              <w:bottom w:val="single" w:sz="4" w:space="0" w:color="auto"/>
              <w:right w:val="single" w:sz="4" w:space="0" w:color="auto"/>
            </w:tcBorders>
          </w:tcPr>
          <w:p w14:paraId="293C619B" w14:textId="77777777" w:rsidR="0091655D" w:rsidRPr="0091655D" w:rsidRDefault="0091655D" w:rsidP="0091655D">
            <w:pPr>
              <w:keepNext/>
              <w:keepLines/>
              <w:spacing w:after="0"/>
              <w:jc w:val="center"/>
              <w:rPr>
                <w:rFonts w:ascii="Arial" w:hAnsi="Arial"/>
                <w:sz w:val="18"/>
              </w:rPr>
            </w:pPr>
            <w:r w:rsidRPr="0091655D">
              <w:rPr>
                <w:rFonts w:ascii="Arial" w:hAnsi="Arial"/>
                <w:sz w:val="18"/>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0C794B9B" w14:textId="77777777" w:rsidR="0091655D" w:rsidRPr="0091655D" w:rsidRDefault="0091655D" w:rsidP="0091655D">
            <w:pPr>
              <w:keepNext/>
              <w:keepLines/>
              <w:spacing w:after="0"/>
              <w:jc w:val="center"/>
              <w:rPr>
                <w:rFonts w:ascii="Arial" w:hAnsi="Arial"/>
                <w:sz w:val="18"/>
              </w:rPr>
            </w:pPr>
            <w:r w:rsidRPr="0091655D">
              <w:rPr>
                <w:rFonts w:ascii="Arial" w:hAnsi="Arial"/>
                <w:sz w:val="18"/>
                <w:lang w:eastAsia="ja-JP"/>
              </w:rPr>
              <w:t>10 (</w:t>
            </w:r>
            <w:proofErr w:type="spellStart"/>
            <w:r w:rsidRPr="0091655D">
              <w:rPr>
                <w:rFonts w:ascii="Arial" w:hAnsi="Arial"/>
                <w:sz w:val="18"/>
                <w:lang w:eastAsia="ja-JP"/>
              </w:rPr>
              <w:t>RB</w:t>
            </w:r>
            <w:r w:rsidRPr="0091655D">
              <w:rPr>
                <w:rFonts w:ascii="Arial" w:hAnsi="Arial"/>
                <w:sz w:val="18"/>
                <w:vertAlign w:val="subscript"/>
                <w:lang w:eastAsia="ja-JP"/>
              </w:rPr>
              <w:t>end</w:t>
            </w:r>
            <w:proofErr w:type="spellEnd"/>
            <w:r w:rsidRPr="0091655D">
              <w:rPr>
                <w:rFonts w:ascii="Arial" w:hAnsi="Arial"/>
                <w:sz w:val="18"/>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tcPr>
          <w:p w14:paraId="24563A0C" w14:textId="77777777" w:rsidR="0091655D" w:rsidRPr="0091655D" w:rsidRDefault="0091655D" w:rsidP="0091655D">
            <w:pPr>
              <w:keepNext/>
              <w:keepLines/>
              <w:spacing w:after="0"/>
              <w:jc w:val="center"/>
              <w:rPr>
                <w:rFonts w:ascii="Arial" w:hAnsi="Arial"/>
                <w:sz w:val="18"/>
              </w:rPr>
            </w:pPr>
            <w:r w:rsidRPr="0091655D">
              <w:rPr>
                <w:rFonts w:ascii="Arial" w:hAnsi="Arial"/>
                <w:sz w:val="18"/>
                <w:lang w:eastAsia="ja-JP"/>
              </w:rPr>
              <w:t>622</w:t>
            </w:r>
          </w:p>
        </w:tc>
        <w:tc>
          <w:tcPr>
            <w:tcW w:w="708" w:type="dxa"/>
            <w:tcBorders>
              <w:top w:val="single" w:sz="4" w:space="0" w:color="auto"/>
              <w:left w:val="single" w:sz="4" w:space="0" w:color="auto"/>
              <w:bottom w:val="single" w:sz="4" w:space="0" w:color="auto"/>
              <w:right w:val="single" w:sz="4" w:space="0" w:color="auto"/>
            </w:tcBorders>
          </w:tcPr>
          <w:p w14:paraId="1AFDB5CE" w14:textId="77777777" w:rsidR="0091655D" w:rsidRPr="0091655D" w:rsidRDefault="0091655D" w:rsidP="0091655D">
            <w:pPr>
              <w:keepNext/>
              <w:keepLines/>
              <w:spacing w:after="0"/>
              <w:jc w:val="center"/>
              <w:rPr>
                <w:rFonts w:ascii="Arial" w:hAnsi="Arial"/>
                <w:sz w:val="18"/>
              </w:rPr>
            </w:pPr>
            <w:r w:rsidRPr="0091655D">
              <w:rPr>
                <w:rFonts w:ascii="Arial" w:hAnsi="Arial"/>
                <w:sz w:val="18"/>
                <w:lang w:eastAsia="ja-JP"/>
              </w:rPr>
              <w:t>0</w:t>
            </w:r>
          </w:p>
        </w:tc>
        <w:tc>
          <w:tcPr>
            <w:tcW w:w="851" w:type="dxa"/>
            <w:tcBorders>
              <w:top w:val="nil"/>
              <w:left w:val="single" w:sz="4" w:space="0" w:color="auto"/>
              <w:bottom w:val="nil"/>
              <w:right w:val="single" w:sz="4" w:space="0" w:color="auto"/>
            </w:tcBorders>
            <w:shd w:val="clear" w:color="auto" w:fill="auto"/>
          </w:tcPr>
          <w:p w14:paraId="12345257" w14:textId="77777777" w:rsidR="0091655D" w:rsidRPr="0091655D" w:rsidRDefault="0091655D" w:rsidP="0091655D">
            <w:pPr>
              <w:keepNext/>
              <w:keepLines/>
              <w:spacing w:after="0"/>
              <w:jc w:val="center"/>
              <w:rPr>
                <w:rFonts w:ascii="Arial" w:hAnsi="Arial"/>
                <w:sz w:val="18"/>
              </w:rPr>
            </w:pPr>
          </w:p>
        </w:tc>
      </w:tr>
      <w:tr w:rsidR="0091655D" w:rsidRPr="0091655D" w14:paraId="2912E1A5" w14:textId="77777777" w:rsidTr="007F123E">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6188A61B" w14:textId="77777777" w:rsidR="0091655D" w:rsidRPr="0091655D" w:rsidRDefault="0091655D" w:rsidP="0091655D">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2594987" w14:textId="77777777" w:rsidR="0091655D" w:rsidRPr="0091655D" w:rsidRDefault="0091655D" w:rsidP="0091655D">
            <w:pPr>
              <w:keepNext/>
              <w:keepLines/>
              <w:spacing w:after="0"/>
              <w:jc w:val="center"/>
              <w:rPr>
                <w:rFonts w:ascii="Arial" w:hAnsi="Arial"/>
                <w:sz w:val="18"/>
              </w:rPr>
            </w:pPr>
            <w:r w:rsidRPr="0091655D">
              <w:rPr>
                <w:rFonts w:ascii="Arial" w:eastAsia="SimSun" w:hAnsi="Arial"/>
                <w:sz w:val="18"/>
                <w:lang w:eastAsia="fi-FI"/>
              </w:rPr>
              <w:t>n71</w:t>
            </w:r>
          </w:p>
        </w:tc>
        <w:tc>
          <w:tcPr>
            <w:tcW w:w="992" w:type="dxa"/>
            <w:tcBorders>
              <w:top w:val="single" w:sz="4" w:space="0" w:color="auto"/>
              <w:left w:val="single" w:sz="4" w:space="0" w:color="auto"/>
              <w:bottom w:val="single" w:sz="4" w:space="0" w:color="auto"/>
              <w:right w:val="single" w:sz="4" w:space="0" w:color="auto"/>
            </w:tcBorders>
          </w:tcPr>
          <w:p w14:paraId="46669337" w14:textId="77777777" w:rsidR="0091655D" w:rsidRPr="0091655D" w:rsidRDefault="0091655D" w:rsidP="0091655D">
            <w:pPr>
              <w:keepNext/>
              <w:keepLines/>
              <w:spacing w:after="0"/>
              <w:jc w:val="center"/>
              <w:rPr>
                <w:rFonts w:ascii="Arial" w:hAnsi="Arial"/>
                <w:sz w:val="18"/>
              </w:rPr>
            </w:pPr>
            <w:r w:rsidRPr="0091655D">
              <w:rPr>
                <w:rFonts w:ascii="Arial" w:hAnsi="Arial"/>
                <w:sz w:val="18"/>
                <w:lang w:eastAsia="ja-JP"/>
              </w:rPr>
              <w:t>678</w:t>
            </w:r>
          </w:p>
        </w:tc>
        <w:tc>
          <w:tcPr>
            <w:tcW w:w="1134" w:type="dxa"/>
            <w:tcBorders>
              <w:top w:val="single" w:sz="4" w:space="0" w:color="auto"/>
              <w:left w:val="single" w:sz="4" w:space="0" w:color="auto"/>
              <w:bottom w:val="single" w:sz="4" w:space="0" w:color="auto"/>
              <w:right w:val="single" w:sz="4" w:space="0" w:color="auto"/>
            </w:tcBorders>
          </w:tcPr>
          <w:p w14:paraId="682A7048" w14:textId="77777777" w:rsidR="0091655D" w:rsidRPr="0091655D" w:rsidRDefault="0091655D" w:rsidP="0091655D">
            <w:pPr>
              <w:keepNext/>
              <w:keepLines/>
              <w:spacing w:after="0"/>
              <w:jc w:val="center"/>
              <w:rPr>
                <w:rFonts w:ascii="Arial" w:hAnsi="Arial"/>
                <w:sz w:val="18"/>
              </w:rPr>
            </w:pPr>
            <w:r w:rsidRPr="0091655D">
              <w:rPr>
                <w:rFonts w:ascii="Arial" w:hAnsi="Arial"/>
                <w:sz w:val="18"/>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3F22690D" w14:textId="77777777" w:rsidR="0091655D" w:rsidRPr="0091655D" w:rsidRDefault="0091655D" w:rsidP="0091655D">
            <w:pPr>
              <w:keepNext/>
              <w:keepLines/>
              <w:spacing w:after="0"/>
              <w:jc w:val="center"/>
              <w:rPr>
                <w:rFonts w:ascii="Arial" w:hAnsi="Arial"/>
                <w:sz w:val="18"/>
              </w:rPr>
            </w:pPr>
            <w:r w:rsidRPr="0091655D">
              <w:rPr>
                <w:rFonts w:ascii="Arial" w:hAnsi="Arial"/>
                <w:sz w:val="18"/>
                <w:lang w:eastAsia="ja-JP"/>
              </w:rPr>
              <w:t>10 (</w:t>
            </w:r>
            <w:proofErr w:type="spellStart"/>
            <w:r w:rsidRPr="0091655D">
              <w:rPr>
                <w:rFonts w:ascii="Arial" w:hAnsi="Arial"/>
                <w:sz w:val="18"/>
                <w:lang w:eastAsia="ja-JP"/>
              </w:rPr>
              <w:t>RB</w:t>
            </w:r>
            <w:r w:rsidRPr="0091655D">
              <w:rPr>
                <w:rFonts w:ascii="Arial" w:hAnsi="Arial"/>
                <w:sz w:val="18"/>
                <w:vertAlign w:val="subscript"/>
                <w:lang w:eastAsia="ja-JP"/>
              </w:rPr>
              <w:t>start</w:t>
            </w:r>
            <w:proofErr w:type="spellEnd"/>
            <w:r w:rsidRPr="0091655D">
              <w:rPr>
                <w:rFonts w:ascii="Arial" w:hAnsi="Arial"/>
                <w:sz w:val="18"/>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tcPr>
          <w:p w14:paraId="2624EAF8" w14:textId="77777777" w:rsidR="0091655D" w:rsidRPr="0091655D" w:rsidRDefault="0091655D" w:rsidP="0091655D">
            <w:pPr>
              <w:keepNext/>
              <w:keepLines/>
              <w:spacing w:after="0"/>
              <w:jc w:val="center"/>
              <w:rPr>
                <w:rFonts w:ascii="Arial" w:hAnsi="Arial"/>
                <w:sz w:val="18"/>
              </w:rPr>
            </w:pPr>
            <w:r w:rsidRPr="0091655D">
              <w:rPr>
                <w:rFonts w:ascii="Arial" w:hAnsi="Arial"/>
                <w:sz w:val="18"/>
                <w:lang w:eastAsia="ja-JP"/>
              </w:rPr>
              <w:t>632</w:t>
            </w:r>
          </w:p>
        </w:tc>
        <w:tc>
          <w:tcPr>
            <w:tcW w:w="708" w:type="dxa"/>
            <w:tcBorders>
              <w:top w:val="single" w:sz="4" w:space="0" w:color="auto"/>
              <w:left w:val="single" w:sz="4" w:space="0" w:color="auto"/>
              <w:bottom w:val="single" w:sz="4" w:space="0" w:color="auto"/>
              <w:right w:val="single" w:sz="4" w:space="0" w:color="auto"/>
            </w:tcBorders>
          </w:tcPr>
          <w:p w14:paraId="7156FE5D" w14:textId="77777777" w:rsidR="0091655D" w:rsidRPr="0091655D" w:rsidRDefault="0091655D" w:rsidP="0091655D">
            <w:pPr>
              <w:keepNext/>
              <w:keepLines/>
              <w:spacing w:after="0"/>
              <w:jc w:val="center"/>
              <w:rPr>
                <w:rFonts w:ascii="Arial" w:hAnsi="Arial"/>
                <w:sz w:val="18"/>
              </w:rPr>
            </w:pPr>
            <w:r w:rsidRPr="0091655D">
              <w:rPr>
                <w:rFonts w:ascii="Arial" w:hAnsi="Arial"/>
                <w:sz w:val="18"/>
                <w:lang w:eastAsia="ja-JP"/>
              </w:rPr>
              <w:t>1.7</w:t>
            </w:r>
          </w:p>
        </w:tc>
        <w:tc>
          <w:tcPr>
            <w:tcW w:w="851" w:type="dxa"/>
            <w:tcBorders>
              <w:top w:val="nil"/>
              <w:left w:val="single" w:sz="4" w:space="0" w:color="auto"/>
              <w:bottom w:val="nil"/>
              <w:right w:val="single" w:sz="4" w:space="0" w:color="auto"/>
            </w:tcBorders>
            <w:shd w:val="clear" w:color="auto" w:fill="auto"/>
          </w:tcPr>
          <w:p w14:paraId="3169208F" w14:textId="77777777" w:rsidR="0091655D" w:rsidRPr="0091655D" w:rsidRDefault="0091655D" w:rsidP="0091655D">
            <w:pPr>
              <w:keepNext/>
              <w:keepLines/>
              <w:spacing w:after="0"/>
              <w:jc w:val="center"/>
              <w:rPr>
                <w:rFonts w:ascii="Arial" w:hAnsi="Arial"/>
                <w:sz w:val="18"/>
              </w:rPr>
            </w:pPr>
          </w:p>
        </w:tc>
      </w:tr>
      <w:tr w:rsidR="0091655D" w:rsidRPr="0091655D" w14:paraId="40C00A54" w14:textId="77777777" w:rsidTr="007F123E">
        <w:trPr>
          <w:trHeight w:val="225"/>
          <w:jc w:val="center"/>
        </w:trPr>
        <w:tc>
          <w:tcPr>
            <w:tcW w:w="1367" w:type="dxa"/>
            <w:tcBorders>
              <w:left w:val="single" w:sz="4" w:space="0" w:color="auto"/>
              <w:bottom w:val="nil"/>
              <w:right w:val="single" w:sz="4" w:space="0" w:color="auto"/>
            </w:tcBorders>
            <w:shd w:val="clear" w:color="auto" w:fill="auto"/>
          </w:tcPr>
          <w:p w14:paraId="54674CA9" w14:textId="77777777" w:rsidR="0091655D" w:rsidRPr="0091655D" w:rsidRDefault="0091655D" w:rsidP="0091655D">
            <w:pPr>
              <w:keepNext/>
              <w:keepLines/>
              <w:spacing w:after="0"/>
              <w:jc w:val="center"/>
              <w:rPr>
                <w:rFonts w:ascii="Arial" w:hAnsi="Arial"/>
                <w:sz w:val="18"/>
              </w:rPr>
            </w:pPr>
            <w:r w:rsidRPr="0091655D">
              <w:rPr>
                <w:rFonts w:ascii="Arial" w:hAnsi="Arial"/>
                <w:sz w:val="18"/>
              </w:rPr>
              <w:t>DC_(n)71AA</w:t>
            </w:r>
          </w:p>
        </w:tc>
        <w:tc>
          <w:tcPr>
            <w:tcW w:w="1276" w:type="dxa"/>
            <w:tcBorders>
              <w:top w:val="single" w:sz="4" w:space="0" w:color="auto"/>
              <w:left w:val="single" w:sz="4" w:space="0" w:color="auto"/>
              <w:bottom w:val="single" w:sz="4" w:space="0" w:color="auto"/>
              <w:right w:val="single" w:sz="4" w:space="0" w:color="auto"/>
            </w:tcBorders>
          </w:tcPr>
          <w:p w14:paraId="19F4C172" w14:textId="77777777" w:rsidR="0091655D" w:rsidRPr="0091655D" w:rsidRDefault="0091655D" w:rsidP="0091655D">
            <w:pPr>
              <w:keepNext/>
              <w:keepLines/>
              <w:spacing w:after="0"/>
              <w:jc w:val="center"/>
              <w:rPr>
                <w:rFonts w:ascii="Arial" w:eastAsia="SimSun" w:hAnsi="Arial"/>
                <w:sz w:val="18"/>
                <w:lang w:eastAsia="fi-FI"/>
              </w:rPr>
            </w:pPr>
            <w:r w:rsidRPr="0091655D">
              <w:rPr>
                <w:rFonts w:ascii="Arial" w:eastAsia="SimSun" w:hAnsi="Arial"/>
                <w:sz w:val="18"/>
                <w:lang w:eastAsia="fi-FI"/>
              </w:rPr>
              <w:t>71</w:t>
            </w:r>
          </w:p>
        </w:tc>
        <w:tc>
          <w:tcPr>
            <w:tcW w:w="992" w:type="dxa"/>
            <w:tcBorders>
              <w:top w:val="single" w:sz="4" w:space="0" w:color="auto"/>
              <w:left w:val="single" w:sz="4" w:space="0" w:color="auto"/>
              <w:bottom w:val="single" w:sz="4" w:space="0" w:color="auto"/>
              <w:right w:val="single" w:sz="4" w:space="0" w:color="auto"/>
            </w:tcBorders>
          </w:tcPr>
          <w:p w14:paraId="5DADE1EB" w14:textId="77777777" w:rsidR="0091655D" w:rsidRPr="0091655D" w:rsidRDefault="0091655D" w:rsidP="0091655D">
            <w:pPr>
              <w:keepNext/>
              <w:keepLines/>
              <w:spacing w:after="0"/>
              <w:jc w:val="center"/>
              <w:rPr>
                <w:rFonts w:ascii="Arial" w:hAnsi="Arial"/>
                <w:sz w:val="18"/>
                <w:lang w:eastAsia="ja-JP"/>
              </w:rPr>
            </w:pPr>
            <w:r w:rsidRPr="0091655D">
              <w:rPr>
                <w:rFonts w:ascii="Arial" w:hAnsi="Arial"/>
                <w:sz w:val="18"/>
                <w:lang w:eastAsia="ja-JP"/>
              </w:rPr>
              <w:t>668</w:t>
            </w:r>
          </w:p>
        </w:tc>
        <w:tc>
          <w:tcPr>
            <w:tcW w:w="1134" w:type="dxa"/>
            <w:tcBorders>
              <w:top w:val="single" w:sz="4" w:space="0" w:color="auto"/>
              <w:left w:val="single" w:sz="4" w:space="0" w:color="auto"/>
              <w:bottom w:val="single" w:sz="4" w:space="0" w:color="auto"/>
              <w:right w:val="single" w:sz="4" w:space="0" w:color="auto"/>
            </w:tcBorders>
          </w:tcPr>
          <w:p w14:paraId="72C0D45A" w14:textId="77777777" w:rsidR="0091655D" w:rsidRPr="0091655D" w:rsidRDefault="0091655D" w:rsidP="0091655D">
            <w:pPr>
              <w:keepNext/>
              <w:keepLines/>
              <w:spacing w:after="0"/>
              <w:jc w:val="center"/>
              <w:rPr>
                <w:rFonts w:ascii="Arial" w:hAnsi="Arial"/>
                <w:sz w:val="18"/>
                <w:lang w:eastAsia="ja-JP"/>
              </w:rPr>
            </w:pPr>
            <w:r w:rsidRPr="0091655D">
              <w:rPr>
                <w:rFonts w:ascii="Arial" w:hAnsi="Arial"/>
                <w:sz w:val="18"/>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6A9F74AF" w14:textId="77777777" w:rsidR="0091655D" w:rsidRPr="0091655D" w:rsidRDefault="0091655D" w:rsidP="0091655D">
            <w:pPr>
              <w:keepNext/>
              <w:keepLines/>
              <w:spacing w:after="0"/>
              <w:jc w:val="center"/>
              <w:rPr>
                <w:rFonts w:ascii="Arial" w:hAnsi="Arial"/>
                <w:sz w:val="18"/>
                <w:lang w:eastAsia="ja-JP"/>
              </w:rPr>
            </w:pPr>
            <w:r w:rsidRPr="0091655D">
              <w:rPr>
                <w:rFonts w:ascii="Arial" w:hAnsi="Arial"/>
                <w:sz w:val="18"/>
                <w:lang w:eastAsia="ja-JP"/>
              </w:rPr>
              <w:t>10 (</w:t>
            </w:r>
            <w:proofErr w:type="spellStart"/>
            <w:r w:rsidRPr="0091655D">
              <w:rPr>
                <w:rFonts w:ascii="Arial" w:hAnsi="Arial"/>
                <w:sz w:val="18"/>
                <w:lang w:eastAsia="ja-JP"/>
              </w:rPr>
              <w:t>RB</w:t>
            </w:r>
            <w:r w:rsidRPr="0091655D">
              <w:rPr>
                <w:rFonts w:ascii="Arial" w:hAnsi="Arial"/>
                <w:sz w:val="18"/>
                <w:vertAlign w:val="subscript"/>
                <w:lang w:eastAsia="ja-JP"/>
              </w:rPr>
              <w:t>start</w:t>
            </w:r>
            <w:proofErr w:type="spellEnd"/>
            <w:r w:rsidRPr="0091655D">
              <w:rPr>
                <w:rFonts w:ascii="Arial" w:hAnsi="Arial"/>
                <w:sz w:val="18"/>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tcPr>
          <w:p w14:paraId="024C3E50" w14:textId="77777777" w:rsidR="0091655D" w:rsidRPr="0091655D" w:rsidRDefault="0091655D" w:rsidP="0091655D">
            <w:pPr>
              <w:keepNext/>
              <w:keepLines/>
              <w:spacing w:after="0"/>
              <w:jc w:val="center"/>
              <w:rPr>
                <w:rFonts w:ascii="Arial" w:hAnsi="Arial"/>
                <w:sz w:val="18"/>
                <w:lang w:eastAsia="ja-JP"/>
              </w:rPr>
            </w:pPr>
            <w:r w:rsidRPr="0091655D">
              <w:rPr>
                <w:rFonts w:ascii="Arial" w:hAnsi="Arial"/>
                <w:sz w:val="18"/>
                <w:lang w:eastAsia="ja-JP"/>
              </w:rPr>
              <w:t>622</w:t>
            </w:r>
          </w:p>
        </w:tc>
        <w:tc>
          <w:tcPr>
            <w:tcW w:w="708" w:type="dxa"/>
            <w:tcBorders>
              <w:top w:val="single" w:sz="4" w:space="0" w:color="auto"/>
              <w:left w:val="single" w:sz="4" w:space="0" w:color="auto"/>
              <w:bottom w:val="single" w:sz="4" w:space="0" w:color="auto"/>
              <w:right w:val="single" w:sz="4" w:space="0" w:color="auto"/>
            </w:tcBorders>
          </w:tcPr>
          <w:p w14:paraId="41FF2348" w14:textId="77777777" w:rsidR="0091655D" w:rsidRPr="0091655D" w:rsidRDefault="0091655D" w:rsidP="0091655D">
            <w:pPr>
              <w:keepNext/>
              <w:keepLines/>
              <w:spacing w:after="0"/>
              <w:jc w:val="center"/>
              <w:rPr>
                <w:rFonts w:ascii="Arial" w:hAnsi="Arial"/>
                <w:sz w:val="18"/>
                <w:lang w:eastAsia="ja-JP"/>
              </w:rPr>
            </w:pPr>
            <w:r w:rsidRPr="0091655D">
              <w:rPr>
                <w:rFonts w:ascii="Arial" w:hAnsi="Arial"/>
                <w:sz w:val="18"/>
                <w:lang w:eastAsia="ja-JP"/>
              </w:rPr>
              <w:t>17.2</w:t>
            </w:r>
          </w:p>
        </w:tc>
        <w:tc>
          <w:tcPr>
            <w:tcW w:w="851" w:type="dxa"/>
            <w:tcBorders>
              <w:top w:val="nil"/>
              <w:left w:val="single" w:sz="4" w:space="0" w:color="auto"/>
              <w:bottom w:val="nil"/>
              <w:right w:val="single" w:sz="4" w:space="0" w:color="auto"/>
            </w:tcBorders>
            <w:shd w:val="clear" w:color="auto" w:fill="auto"/>
          </w:tcPr>
          <w:p w14:paraId="73F95F0A" w14:textId="77777777" w:rsidR="0091655D" w:rsidRPr="0091655D" w:rsidRDefault="0091655D" w:rsidP="0091655D">
            <w:pPr>
              <w:keepNext/>
              <w:keepLines/>
              <w:spacing w:after="0"/>
              <w:jc w:val="center"/>
              <w:rPr>
                <w:rFonts w:ascii="Arial" w:hAnsi="Arial"/>
                <w:sz w:val="18"/>
              </w:rPr>
            </w:pPr>
          </w:p>
        </w:tc>
      </w:tr>
      <w:tr w:rsidR="0091655D" w:rsidRPr="0091655D" w14:paraId="4D798C82" w14:textId="77777777" w:rsidTr="007F123E">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2259108F" w14:textId="77777777" w:rsidR="0091655D" w:rsidRPr="0091655D" w:rsidRDefault="0091655D" w:rsidP="0091655D">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DDD01D5" w14:textId="77777777" w:rsidR="0091655D" w:rsidRPr="0091655D" w:rsidRDefault="0091655D" w:rsidP="0091655D">
            <w:pPr>
              <w:keepNext/>
              <w:keepLines/>
              <w:spacing w:after="0"/>
              <w:jc w:val="center"/>
              <w:rPr>
                <w:rFonts w:ascii="Arial" w:eastAsia="SimSun" w:hAnsi="Arial"/>
                <w:sz w:val="18"/>
                <w:lang w:eastAsia="fi-FI"/>
              </w:rPr>
            </w:pPr>
            <w:r w:rsidRPr="0091655D">
              <w:rPr>
                <w:rFonts w:ascii="Arial" w:eastAsia="SimSun" w:hAnsi="Arial"/>
                <w:sz w:val="18"/>
                <w:lang w:eastAsia="fi-FI"/>
              </w:rPr>
              <w:t>n71</w:t>
            </w:r>
          </w:p>
        </w:tc>
        <w:tc>
          <w:tcPr>
            <w:tcW w:w="992" w:type="dxa"/>
            <w:tcBorders>
              <w:top w:val="single" w:sz="4" w:space="0" w:color="auto"/>
              <w:left w:val="single" w:sz="4" w:space="0" w:color="auto"/>
              <w:bottom w:val="single" w:sz="4" w:space="0" w:color="auto"/>
              <w:right w:val="single" w:sz="4" w:space="0" w:color="auto"/>
            </w:tcBorders>
          </w:tcPr>
          <w:p w14:paraId="329C37F3" w14:textId="77777777" w:rsidR="0091655D" w:rsidRPr="0091655D" w:rsidRDefault="0091655D" w:rsidP="0091655D">
            <w:pPr>
              <w:keepNext/>
              <w:keepLines/>
              <w:spacing w:after="0"/>
              <w:jc w:val="center"/>
              <w:rPr>
                <w:rFonts w:ascii="Arial" w:hAnsi="Arial"/>
                <w:sz w:val="18"/>
                <w:lang w:eastAsia="ja-JP"/>
              </w:rPr>
            </w:pPr>
            <w:r w:rsidRPr="0091655D">
              <w:rPr>
                <w:rFonts w:ascii="Arial" w:hAnsi="Arial"/>
                <w:sz w:val="18"/>
                <w:lang w:eastAsia="ja-JP"/>
              </w:rPr>
              <w:t>678</w:t>
            </w:r>
          </w:p>
        </w:tc>
        <w:tc>
          <w:tcPr>
            <w:tcW w:w="1134" w:type="dxa"/>
            <w:tcBorders>
              <w:top w:val="single" w:sz="4" w:space="0" w:color="auto"/>
              <w:left w:val="single" w:sz="4" w:space="0" w:color="auto"/>
              <w:bottom w:val="single" w:sz="4" w:space="0" w:color="auto"/>
              <w:right w:val="single" w:sz="4" w:space="0" w:color="auto"/>
            </w:tcBorders>
          </w:tcPr>
          <w:p w14:paraId="2E1B2A83" w14:textId="77777777" w:rsidR="0091655D" w:rsidRPr="0091655D" w:rsidRDefault="0091655D" w:rsidP="0091655D">
            <w:pPr>
              <w:keepNext/>
              <w:keepLines/>
              <w:spacing w:after="0"/>
              <w:jc w:val="center"/>
              <w:rPr>
                <w:rFonts w:ascii="Arial" w:hAnsi="Arial"/>
                <w:sz w:val="18"/>
                <w:lang w:eastAsia="ja-JP"/>
              </w:rPr>
            </w:pPr>
            <w:r w:rsidRPr="0091655D">
              <w:rPr>
                <w:rFonts w:ascii="Arial" w:hAnsi="Arial"/>
                <w:sz w:val="18"/>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633AB722" w14:textId="77777777" w:rsidR="0091655D" w:rsidRPr="0091655D" w:rsidRDefault="0091655D" w:rsidP="0091655D">
            <w:pPr>
              <w:keepNext/>
              <w:keepLines/>
              <w:spacing w:after="0"/>
              <w:jc w:val="center"/>
              <w:rPr>
                <w:rFonts w:ascii="Arial" w:hAnsi="Arial"/>
                <w:sz w:val="18"/>
                <w:lang w:eastAsia="ja-JP"/>
              </w:rPr>
            </w:pPr>
            <w:r w:rsidRPr="0091655D">
              <w:rPr>
                <w:rFonts w:ascii="Arial" w:hAnsi="Arial"/>
                <w:sz w:val="18"/>
                <w:lang w:eastAsia="ja-JP"/>
              </w:rPr>
              <w:t>10 (</w:t>
            </w:r>
            <w:proofErr w:type="spellStart"/>
            <w:r w:rsidRPr="0091655D">
              <w:rPr>
                <w:rFonts w:ascii="Arial" w:hAnsi="Arial"/>
                <w:sz w:val="18"/>
                <w:lang w:eastAsia="ja-JP"/>
              </w:rPr>
              <w:t>RB</w:t>
            </w:r>
            <w:r w:rsidRPr="0091655D">
              <w:rPr>
                <w:rFonts w:ascii="Arial" w:hAnsi="Arial"/>
                <w:sz w:val="18"/>
                <w:vertAlign w:val="subscript"/>
                <w:lang w:eastAsia="ja-JP"/>
              </w:rPr>
              <w:t>end</w:t>
            </w:r>
            <w:proofErr w:type="spellEnd"/>
            <w:r w:rsidRPr="0091655D">
              <w:rPr>
                <w:rFonts w:ascii="Arial" w:hAnsi="Arial"/>
                <w:sz w:val="18"/>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tcPr>
          <w:p w14:paraId="5E90817F" w14:textId="77777777" w:rsidR="0091655D" w:rsidRPr="0091655D" w:rsidRDefault="0091655D" w:rsidP="0091655D">
            <w:pPr>
              <w:keepNext/>
              <w:keepLines/>
              <w:spacing w:after="0"/>
              <w:jc w:val="center"/>
              <w:rPr>
                <w:rFonts w:ascii="Arial" w:hAnsi="Arial"/>
                <w:sz w:val="18"/>
                <w:lang w:eastAsia="ja-JP"/>
              </w:rPr>
            </w:pPr>
            <w:r w:rsidRPr="0091655D">
              <w:rPr>
                <w:rFonts w:ascii="Arial" w:hAnsi="Arial"/>
                <w:sz w:val="18"/>
                <w:lang w:eastAsia="ja-JP"/>
              </w:rPr>
              <w:t>632</w:t>
            </w:r>
          </w:p>
        </w:tc>
        <w:tc>
          <w:tcPr>
            <w:tcW w:w="708" w:type="dxa"/>
            <w:tcBorders>
              <w:top w:val="single" w:sz="4" w:space="0" w:color="auto"/>
              <w:left w:val="single" w:sz="4" w:space="0" w:color="auto"/>
              <w:bottom w:val="single" w:sz="4" w:space="0" w:color="auto"/>
              <w:right w:val="single" w:sz="4" w:space="0" w:color="auto"/>
            </w:tcBorders>
          </w:tcPr>
          <w:p w14:paraId="68C4BF6C" w14:textId="77777777" w:rsidR="0091655D" w:rsidRPr="0091655D" w:rsidRDefault="0091655D" w:rsidP="0091655D">
            <w:pPr>
              <w:keepNext/>
              <w:keepLines/>
              <w:spacing w:after="0"/>
              <w:jc w:val="center"/>
              <w:rPr>
                <w:rFonts w:ascii="Arial" w:hAnsi="Arial"/>
                <w:sz w:val="18"/>
                <w:lang w:eastAsia="ja-JP"/>
              </w:rPr>
            </w:pPr>
            <w:r w:rsidRPr="0091655D">
              <w:rPr>
                <w:rFonts w:ascii="Arial" w:hAnsi="Arial"/>
                <w:sz w:val="18"/>
                <w:lang w:eastAsia="ja-JP"/>
              </w:rPr>
              <w:t>29.4</w:t>
            </w:r>
          </w:p>
        </w:tc>
        <w:tc>
          <w:tcPr>
            <w:tcW w:w="851" w:type="dxa"/>
            <w:tcBorders>
              <w:top w:val="nil"/>
              <w:left w:val="single" w:sz="4" w:space="0" w:color="auto"/>
              <w:bottom w:val="single" w:sz="4" w:space="0" w:color="auto"/>
              <w:right w:val="single" w:sz="4" w:space="0" w:color="auto"/>
            </w:tcBorders>
            <w:shd w:val="clear" w:color="auto" w:fill="auto"/>
          </w:tcPr>
          <w:p w14:paraId="5EF08DB7" w14:textId="77777777" w:rsidR="0091655D" w:rsidRPr="0091655D" w:rsidRDefault="0091655D" w:rsidP="0091655D">
            <w:pPr>
              <w:keepNext/>
              <w:keepLines/>
              <w:spacing w:after="0"/>
              <w:jc w:val="center"/>
              <w:rPr>
                <w:rFonts w:ascii="Arial" w:hAnsi="Arial"/>
                <w:sz w:val="18"/>
              </w:rPr>
            </w:pPr>
          </w:p>
        </w:tc>
      </w:tr>
      <w:tr w:rsidR="0091655D" w:rsidRPr="0091655D" w14:paraId="73732D46" w14:textId="77777777" w:rsidTr="007F123E">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4B1027B3" w14:textId="77777777" w:rsidR="0091655D" w:rsidRPr="0091655D" w:rsidRDefault="0091655D" w:rsidP="0091655D">
            <w:pPr>
              <w:keepNext/>
              <w:keepLines/>
              <w:spacing w:after="0"/>
              <w:jc w:val="center"/>
              <w:rPr>
                <w:rFonts w:ascii="Arial" w:hAnsi="Arial"/>
                <w:sz w:val="18"/>
              </w:rPr>
            </w:pPr>
            <w:r w:rsidRPr="0091655D">
              <w:rPr>
                <w:rFonts w:ascii="Arial" w:hAnsi="Arial"/>
                <w:sz w:val="18"/>
              </w:rPr>
              <w:t>DC_(n)71AA</w:t>
            </w:r>
          </w:p>
        </w:tc>
        <w:tc>
          <w:tcPr>
            <w:tcW w:w="1276" w:type="dxa"/>
            <w:tcBorders>
              <w:top w:val="single" w:sz="4" w:space="0" w:color="auto"/>
              <w:left w:val="single" w:sz="4" w:space="0" w:color="auto"/>
              <w:bottom w:val="single" w:sz="4" w:space="0" w:color="auto"/>
              <w:right w:val="single" w:sz="4" w:space="0" w:color="auto"/>
            </w:tcBorders>
          </w:tcPr>
          <w:p w14:paraId="45CFDB03" w14:textId="77777777" w:rsidR="0091655D" w:rsidRPr="0091655D" w:rsidRDefault="0091655D" w:rsidP="0091655D">
            <w:pPr>
              <w:keepNext/>
              <w:keepLines/>
              <w:spacing w:after="0"/>
              <w:jc w:val="center"/>
              <w:rPr>
                <w:rFonts w:ascii="Arial" w:eastAsia="SimSun" w:hAnsi="Arial"/>
                <w:sz w:val="18"/>
                <w:lang w:eastAsia="fi-FI"/>
              </w:rPr>
            </w:pPr>
            <w:r w:rsidRPr="0091655D">
              <w:rPr>
                <w:rFonts w:ascii="Arial" w:eastAsia="SimSun" w:hAnsi="Arial"/>
                <w:sz w:val="18"/>
                <w:lang w:eastAsia="fi-FI"/>
              </w:rPr>
              <w:t>71</w:t>
            </w:r>
          </w:p>
        </w:tc>
        <w:tc>
          <w:tcPr>
            <w:tcW w:w="992" w:type="dxa"/>
            <w:tcBorders>
              <w:top w:val="single" w:sz="4" w:space="0" w:color="auto"/>
              <w:left w:val="single" w:sz="4" w:space="0" w:color="auto"/>
              <w:bottom w:val="single" w:sz="4" w:space="0" w:color="auto"/>
              <w:right w:val="single" w:sz="4" w:space="0" w:color="auto"/>
            </w:tcBorders>
          </w:tcPr>
          <w:p w14:paraId="5211EBE3" w14:textId="77777777" w:rsidR="0091655D" w:rsidRPr="0091655D" w:rsidRDefault="0091655D" w:rsidP="0091655D">
            <w:pPr>
              <w:keepNext/>
              <w:keepLines/>
              <w:spacing w:after="0"/>
              <w:jc w:val="center"/>
              <w:rPr>
                <w:rFonts w:ascii="Arial" w:hAnsi="Arial"/>
                <w:sz w:val="18"/>
                <w:lang w:eastAsia="ja-JP"/>
              </w:rPr>
            </w:pPr>
            <w:r w:rsidRPr="0091655D">
              <w:rPr>
                <w:rFonts w:ascii="Arial" w:hAnsi="Arial"/>
                <w:sz w:val="18"/>
                <w:lang w:eastAsia="ja-JP"/>
              </w:rPr>
              <w:t>665.5</w:t>
            </w:r>
          </w:p>
        </w:tc>
        <w:tc>
          <w:tcPr>
            <w:tcW w:w="1134" w:type="dxa"/>
            <w:tcBorders>
              <w:top w:val="single" w:sz="4" w:space="0" w:color="auto"/>
              <w:left w:val="single" w:sz="4" w:space="0" w:color="auto"/>
              <w:bottom w:val="single" w:sz="4" w:space="0" w:color="auto"/>
              <w:right w:val="single" w:sz="4" w:space="0" w:color="auto"/>
            </w:tcBorders>
          </w:tcPr>
          <w:p w14:paraId="14934F97" w14:textId="77777777" w:rsidR="0091655D" w:rsidRPr="0091655D" w:rsidRDefault="0091655D" w:rsidP="0091655D">
            <w:pPr>
              <w:keepNext/>
              <w:keepLines/>
              <w:spacing w:after="0"/>
              <w:jc w:val="center"/>
              <w:rPr>
                <w:rFonts w:ascii="Arial" w:hAnsi="Arial"/>
                <w:sz w:val="18"/>
                <w:lang w:eastAsia="ja-JP"/>
              </w:rPr>
            </w:pPr>
            <w:r w:rsidRPr="0091655D">
              <w:rPr>
                <w:rFonts w:ascii="Arial" w:hAnsi="Arial"/>
                <w:sz w:val="18"/>
                <w:lang w:eastAsia="ja-JP"/>
              </w:rPr>
              <w:t>5</w:t>
            </w:r>
          </w:p>
        </w:tc>
        <w:tc>
          <w:tcPr>
            <w:tcW w:w="1701" w:type="dxa"/>
            <w:tcBorders>
              <w:top w:val="single" w:sz="4" w:space="0" w:color="auto"/>
              <w:left w:val="single" w:sz="4" w:space="0" w:color="auto"/>
              <w:bottom w:val="single" w:sz="4" w:space="0" w:color="auto"/>
              <w:right w:val="single" w:sz="4" w:space="0" w:color="auto"/>
            </w:tcBorders>
          </w:tcPr>
          <w:p w14:paraId="72610B73" w14:textId="77777777" w:rsidR="0091655D" w:rsidRPr="0091655D" w:rsidRDefault="0091655D" w:rsidP="0091655D">
            <w:pPr>
              <w:keepNext/>
              <w:keepLines/>
              <w:spacing w:after="0"/>
              <w:jc w:val="center"/>
              <w:rPr>
                <w:rFonts w:ascii="Arial" w:hAnsi="Arial"/>
                <w:sz w:val="18"/>
                <w:lang w:eastAsia="ja-JP"/>
              </w:rPr>
            </w:pPr>
            <w:r w:rsidRPr="0091655D">
              <w:rPr>
                <w:rFonts w:ascii="Arial" w:hAnsi="Arial"/>
                <w:sz w:val="18"/>
                <w:lang w:eastAsia="ja-JP"/>
              </w:rPr>
              <w:t>5 (</w:t>
            </w:r>
            <w:proofErr w:type="spellStart"/>
            <w:r w:rsidRPr="0091655D">
              <w:rPr>
                <w:rFonts w:ascii="Arial" w:hAnsi="Arial"/>
                <w:sz w:val="18"/>
                <w:lang w:eastAsia="ja-JP"/>
              </w:rPr>
              <w:t>RBend</w:t>
            </w:r>
            <w:proofErr w:type="spellEnd"/>
            <w:r w:rsidRPr="0091655D">
              <w:rPr>
                <w:rFonts w:ascii="Arial" w:hAnsi="Arial"/>
                <w:sz w:val="18"/>
                <w:lang w:eastAsia="ja-JP"/>
              </w:rPr>
              <w:t xml:space="preserve"> =24)</w:t>
            </w:r>
          </w:p>
        </w:tc>
        <w:tc>
          <w:tcPr>
            <w:tcW w:w="993" w:type="dxa"/>
            <w:tcBorders>
              <w:top w:val="single" w:sz="4" w:space="0" w:color="auto"/>
              <w:left w:val="single" w:sz="4" w:space="0" w:color="auto"/>
              <w:bottom w:val="single" w:sz="4" w:space="0" w:color="auto"/>
              <w:right w:val="single" w:sz="4" w:space="0" w:color="auto"/>
            </w:tcBorders>
          </w:tcPr>
          <w:p w14:paraId="10013271" w14:textId="77777777" w:rsidR="0091655D" w:rsidRPr="0091655D" w:rsidRDefault="0091655D" w:rsidP="0091655D">
            <w:pPr>
              <w:keepNext/>
              <w:keepLines/>
              <w:spacing w:after="0"/>
              <w:jc w:val="center"/>
              <w:rPr>
                <w:rFonts w:ascii="Arial" w:hAnsi="Arial"/>
                <w:sz w:val="18"/>
                <w:lang w:eastAsia="ja-JP"/>
              </w:rPr>
            </w:pPr>
            <w:r w:rsidRPr="0091655D">
              <w:rPr>
                <w:rFonts w:ascii="Arial" w:hAnsi="Arial"/>
                <w:sz w:val="18"/>
                <w:lang w:eastAsia="ja-JP"/>
              </w:rPr>
              <w:t>619.5</w:t>
            </w:r>
          </w:p>
        </w:tc>
        <w:tc>
          <w:tcPr>
            <w:tcW w:w="708" w:type="dxa"/>
            <w:tcBorders>
              <w:top w:val="single" w:sz="4" w:space="0" w:color="auto"/>
              <w:left w:val="single" w:sz="4" w:space="0" w:color="auto"/>
              <w:bottom w:val="single" w:sz="4" w:space="0" w:color="auto"/>
              <w:right w:val="single" w:sz="4" w:space="0" w:color="auto"/>
            </w:tcBorders>
          </w:tcPr>
          <w:p w14:paraId="18F8CFAD" w14:textId="77777777" w:rsidR="0091655D" w:rsidRPr="0091655D" w:rsidRDefault="0091655D" w:rsidP="0091655D">
            <w:pPr>
              <w:keepNext/>
              <w:keepLines/>
              <w:spacing w:after="0"/>
              <w:jc w:val="center"/>
              <w:rPr>
                <w:rFonts w:ascii="Arial" w:hAnsi="Arial"/>
                <w:sz w:val="18"/>
                <w:lang w:eastAsia="ja-JP"/>
              </w:rPr>
            </w:pPr>
            <w:r w:rsidRPr="0091655D">
              <w:rPr>
                <w:rFonts w:ascii="Arial" w:hAnsi="Arial"/>
                <w:sz w:val="18"/>
                <w:lang w:eastAsia="ja-JP"/>
              </w:rPr>
              <w:t>0</w:t>
            </w:r>
          </w:p>
        </w:tc>
        <w:tc>
          <w:tcPr>
            <w:tcW w:w="851" w:type="dxa"/>
            <w:tcBorders>
              <w:top w:val="single" w:sz="4" w:space="0" w:color="auto"/>
              <w:left w:val="single" w:sz="4" w:space="0" w:color="auto"/>
              <w:bottom w:val="nil"/>
              <w:right w:val="single" w:sz="4" w:space="0" w:color="auto"/>
            </w:tcBorders>
            <w:shd w:val="clear" w:color="auto" w:fill="auto"/>
          </w:tcPr>
          <w:p w14:paraId="1C43E349" w14:textId="77777777" w:rsidR="0091655D" w:rsidRPr="0091655D" w:rsidRDefault="0091655D" w:rsidP="0091655D">
            <w:pPr>
              <w:keepNext/>
              <w:keepLines/>
              <w:spacing w:after="0"/>
              <w:jc w:val="center"/>
              <w:rPr>
                <w:rFonts w:ascii="Arial" w:hAnsi="Arial"/>
                <w:sz w:val="18"/>
              </w:rPr>
            </w:pPr>
            <w:r w:rsidRPr="0091655D">
              <w:rPr>
                <w:rFonts w:ascii="Arial" w:hAnsi="Arial"/>
                <w:sz w:val="18"/>
              </w:rPr>
              <w:t>FDD</w:t>
            </w:r>
          </w:p>
        </w:tc>
      </w:tr>
      <w:tr w:rsidR="0091655D" w:rsidRPr="0091655D" w14:paraId="582D2908" w14:textId="77777777" w:rsidTr="007F123E">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249CDAC1" w14:textId="77777777" w:rsidR="0091655D" w:rsidRPr="0091655D" w:rsidRDefault="0091655D" w:rsidP="0091655D">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3080EF90" w14:textId="77777777" w:rsidR="0091655D" w:rsidRPr="0091655D" w:rsidRDefault="0091655D" w:rsidP="0091655D">
            <w:pPr>
              <w:keepNext/>
              <w:keepLines/>
              <w:spacing w:after="0"/>
              <w:jc w:val="center"/>
              <w:rPr>
                <w:rFonts w:ascii="Arial" w:eastAsia="SimSun" w:hAnsi="Arial"/>
                <w:sz w:val="18"/>
                <w:lang w:eastAsia="fi-FI"/>
              </w:rPr>
            </w:pPr>
            <w:r w:rsidRPr="0091655D">
              <w:rPr>
                <w:rFonts w:ascii="Arial" w:eastAsia="SimSun" w:hAnsi="Arial"/>
                <w:sz w:val="18"/>
                <w:lang w:eastAsia="fi-FI"/>
              </w:rPr>
              <w:t>n71</w:t>
            </w:r>
          </w:p>
        </w:tc>
        <w:tc>
          <w:tcPr>
            <w:tcW w:w="992" w:type="dxa"/>
            <w:tcBorders>
              <w:top w:val="single" w:sz="4" w:space="0" w:color="auto"/>
              <w:left w:val="single" w:sz="4" w:space="0" w:color="auto"/>
              <w:bottom w:val="single" w:sz="4" w:space="0" w:color="auto"/>
              <w:right w:val="single" w:sz="4" w:space="0" w:color="auto"/>
            </w:tcBorders>
          </w:tcPr>
          <w:p w14:paraId="5D732BCC" w14:textId="77777777" w:rsidR="0091655D" w:rsidRPr="0091655D" w:rsidRDefault="0091655D" w:rsidP="0091655D">
            <w:pPr>
              <w:keepNext/>
              <w:keepLines/>
              <w:spacing w:after="0"/>
              <w:jc w:val="center"/>
              <w:rPr>
                <w:rFonts w:ascii="Arial" w:hAnsi="Arial"/>
                <w:sz w:val="18"/>
                <w:lang w:eastAsia="ja-JP"/>
              </w:rPr>
            </w:pPr>
            <w:r w:rsidRPr="0091655D">
              <w:rPr>
                <w:rFonts w:ascii="Arial" w:hAnsi="Arial"/>
                <w:sz w:val="18"/>
                <w:lang w:eastAsia="ja-JP"/>
              </w:rPr>
              <w:t>675.5</w:t>
            </w:r>
          </w:p>
        </w:tc>
        <w:tc>
          <w:tcPr>
            <w:tcW w:w="1134" w:type="dxa"/>
            <w:tcBorders>
              <w:top w:val="single" w:sz="4" w:space="0" w:color="auto"/>
              <w:left w:val="single" w:sz="4" w:space="0" w:color="auto"/>
              <w:bottom w:val="single" w:sz="4" w:space="0" w:color="auto"/>
              <w:right w:val="single" w:sz="4" w:space="0" w:color="auto"/>
            </w:tcBorders>
          </w:tcPr>
          <w:p w14:paraId="26640BB3" w14:textId="77777777" w:rsidR="0091655D" w:rsidRPr="0091655D" w:rsidRDefault="0091655D" w:rsidP="0091655D">
            <w:pPr>
              <w:keepNext/>
              <w:keepLines/>
              <w:spacing w:after="0"/>
              <w:jc w:val="center"/>
              <w:rPr>
                <w:rFonts w:ascii="Arial" w:hAnsi="Arial"/>
                <w:sz w:val="18"/>
                <w:lang w:eastAsia="ja-JP"/>
              </w:rPr>
            </w:pPr>
            <w:r w:rsidRPr="0091655D">
              <w:rPr>
                <w:rFonts w:ascii="Arial" w:hAnsi="Arial"/>
                <w:sz w:val="18"/>
                <w:lang w:eastAsia="ja-JP"/>
              </w:rPr>
              <w:t>15</w:t>
            </w:r>
            <w:r w:rsidRPr="0091655D">
              <w:rPr>
                <w:rFonts w:ascii="Arial" w:hAnsi="Arial"/>
                <w:sz w:val="18"/>
                <w:vertAlign w:val="superscript"/>
                <w:lang w:eastAsia="ja-JP"/>
              </w:rPr>
              <w:t>1</w:t>
            </w:r>
          </w:p>
        </w:tc>
        <w:tc>
          <w:tcPr>
            <w:tcW w:w="1701" w:type="dxa"/>
            <w:tcBorders>
              <w:top w:val="single" w:sz="4" w:space="0" w:color="auto"/>
              <w:left w:val="single" w:sz="4" w:space="0" w:color="auto"/>
              <w:bottom w:val="single" w:sz="4" w:space="0" w:color="auto"/>
              <w:right w:val="single" w:sz="4" w:space="0" w:color="auto"/>
            </w:tcBorders>
          </w:tcPr>
          <w:p w14:paraId="67219CA7" w14:textId="77777777" w:rsidR="0091655D" w:rsidRPr="0091655D" w:rsidRDefault="0091655D" w:rsidP="0091655D">
            <w:pPr>
              <w:keepNext/>
              <w:keepLines/>
              <w:spacing w:after="0"/>
              <w:jc w:val="center"/>
              <w:rPr>
                <w:rFonts w:ascii="Arial" w:hAnsi="Arial"/>
                <w:sz w:val="18"/>
                <w:lang w:eastAsia="ja-JP"/>
              </w:rPr>
            </w:pPr>
            <w:r w:rsidRPr="0091655D">
              <w:rPr>
                <w:rFonts w:ascii="Arial" w:hAnsi="Arial"/>
                <w:sz w:val="18"/>
                <w:lang w:eastAsia="ja-JP"/>
              </w:rPr>
              <w:t>15 (</w:t>
            </w:r>
            <w:proofErr w:type="spellStart"/>
            <w:r w:rsidRPr="0091655D">
              <w:rPr>
                <w:rFonts w:ascii="Arial" w:hAnsi="Arial"/>
                <w:sz w:val="18"/>
                <w:lang w:eastAsia="ja-JP"/>
              </w:rPr>
              <w:t>RBstart</w:t>
            </w:r>
            <w:proofErr w:type="spellEnd"/>
            <w:r w:rsidRPr="0091655D">
              <w:rPr>
                <w:rFonts w:ascii="Arial" w:hAnsi="Arial"/>
                <w:sz w:val="18"/>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tcPr>
          <w:p w14:paraId="0F83AF94" w14:textId="77777777" w:rsidR="0091655D" w:rsidRPr="0091655D" w:rsidRDefault="0091655D" w:rsidP="0091655D">
            <w:pPr>
              <w:keepNext/>
              <w:keepLines/>
              <w:spacing w:after="0"/>
              <w:jc w:val="center"/>
              <w:rPr>
                <w:rFonts w:ascii="Arial" w:hAnsi="Arial"/>
                <w:sz w:val="18"/>
                <w:lang w:eastAsia="ja-JP"/>
              </w:rPr>
            </w:pPr>
            <w:r w:rsidRPr="0091655D">
              <w:rPr>
                <w:rFonts w:ascii="Arial" w:hAnsi="Arial"/>
                <w:sz w:val="18"/>
                <w:lang w:eastAsia="ja-JP"/>
              </w:rPr>
              <w:t>6321</w:t>
            </w:r>
          </w:p>
        </w:tc>
        <w:tc>
          <w:tcPr>
            <w:tcW w:w="708" w:type="dxa"/>
            <w:tcBorders>
              <w:top w:val="single" w:sz="4" w:space="0" w:color="auto"/>
              <w:left w:val="single" w:sz="4" w:space="0" w:color="auto"/>
              <w:bottom w:val="single" w:sz="4" w:space="0" w:color="auto"/>
              <w:right w:val="single" w:sz="4" w:space="0" w:color="auto"/>
            </w:tcBorders>
          </w:tcPr>
          <w:p w14:paraId="49F36C60" w14:textId="77777777" w:rsidR="0091655D" w:rsidRPr="0091655D" w:rsidRDefault="0091655D" w:rsidP="0091655D">
            <w:pPr>
              <w:keepNext/>
              <w:keepLines/>
              <w:spacing w:after="0"/>
              <w:jc w:val="center"/>
              <w:rPr>
                <w:rFonts w:ascii="Arial" w:hAnsi="Arial"/>
                <w:sz w:val="18"/>
                <w:lang w:eastAsia="ja-JP"/>
              </w:rPr>
            </w:pPr>
            <w:r w:rsidRPr="0091655D">
              <w:rPr>
                <w:rFonts w:ascii="Arial" w:hAnsi="Arial"/>
                <w:sz w:val="18"/>
                <w:lang w:eastAsia="ja-JP"/>
              </w:rPr>
              <w:t>2.5</w:t>
            </w:r>
          </w:p>
        </w:tc>
        <w:tc>
          <w:tcPr>
            <w:tcW w:w="851" w:type="dxa"/>
            <w:tcBorders>
              <w:top w:val="nil"/>
              <w:left w:val="single" w:sz="4" w:space="0" w:color="auto"/>
              <w:bottom w:val="nil"/>
              <w:right w:val="single" w:sz="4" w:space="0" w:color="auto"/>
            </w:tcBorders>
            <w:shd w:val="clear" w:color="auto" w:fill="auto"/>
          </w:tcPr>
          <w:p w14:paraId="1A916DC7" w14:textId="77777777" w:rsidR="0091655D" w:rsidRPr="0091655D" w:rsidRDefault="0091655D" w:rsidP="0091655D">
            <w:pPr>
              <w:keepNext/>
              <w:keepLines/>
              <w:spacing w:after="0"/>
              <w:jc w:val="center"/>
              <w:rPr>
                <w:rFonts w:ascii="Arial" w:hAnsi="Arial"/>
                <w:sz w:val="18"/>
              </w:rPr>
            </w:pPr>
          </w:p>
        </w:tc>
      </w:tr>
      <w:tr w:rsidR="0091655D" w:rsidRPr="0091655D" w14:paraId="7A42BFFF" w14:textId="77777777" w:rsidTr="007F123E">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578C0B85" w14:textId="77777777" w:rsidR="0091655D" w:rsidRPr="0091655D" w:rsidRDefault="0091655D" w:rsidP="0091655D">
            <w:pPr>
              <w:keepNext/>
              <w:keepLines/>
              <w:spacing w:after="0"/>
              <w:jc w:val="center"/>
              <w:rPr>
                <w:rFonts w:ascii="Arial" w:hAnsi="Arial"/>
                <w:sz w:val="18"/>
              </w:rPr>
            </w:pPr>
            <w:r w:rsidRPr="0091655D">
              <w:rPr>
                <w:rFonts w:ascii="Arial" w:hAnsi="Arial"/>
                <w:sz w:val="18"/>
              </w:rPr>
              <w:t>DC_(n)71AA</w:t>
            </w:r>
          </w:p>
        </w:tc>
        <w:tc>
          <w:tcPr>
            <w:tcW w:w="1276" w:type="dxa"/>
            <w:tcBorders>
              <w:top w:val="single" w:sz="4" w:space="0" w:color="auto"/>
              <w:left w:val="single" w:sz="4" w:space="0" w:color="auto"/>
              <w:bottom w:val="single" w:sz="4" w:space="0" w:color="auto"/>
              <w:right w:val="single" w:sz="4" w:space="0" w:color="auto"/>
            </w:tcBorders>
          </w:tcPr>
          <w:p w14:paraId="32A2D192" w14:textId="77777777" w:rsidR="0091655D" w:rsidRPr="0091655D" w:rsidRDefault="0091655D" w:rsidP="0091655D">
            <w:pPr>
              <w:keepNext/>
              <w:keepLines/>
              <w:spacing w:after="0"/>
              <w:jc w:val="center"/>
              <w:rPr>
                <w:rFonts w:ascii="Arial" w:eastAsia="SimSun" w:hAnsi="Arial"/>
                <w:sz w:val="18"/>
                <w:lang w:eastAsia="fi-FI"/>
              </w:rPr>
            </w:pPr>
            <w:r w:rsidRPr="0091655D">
              <w:rPr>
                <w:rFonts w:ascii="Arial" w:eastAsia="SimSun" w:hAnsi="Arial"/>
                <w:sz w:val="18"/>
                <w:lang w:eastAsia="fi-FI"/>
              </w:rPr>
              <w:t>71</w:t>
            </w:r>
          </w:p>
        </w:tc>
        <w:tc>
          <w:tcPr>
            <w:tcW w:w="992" w:type="dxa"/>
            <w:tcBorders>
              <w:top w:val="single" w:sz="4" w:space="0" w:color="auto"/>
              <w:left w:val="single" w:sz="4" w:space="0" w:color="auto"/>
              <w:bottom w:val="single" w:sz="4" w:space="0" w:color="auto"/>
              <w:right w:val="single" w:sz="4" w:space="0" w:color="auto"/>
            </w:tcBorders>
          </w:tcPr>
          <w:p w14:paraId="2B4EA93A" w14:textId="77777777" w:rsidR="0091655D" w:rsidRPr="0091655D" w:rsidRDefault="0091655D" w:rsidP="0091655D">
            <w:pPr>
              <w:keepNext/>
              <w:keepLines/>
              <w:spacing w:after="0"/>
              <w:jc w:val="center"/>
              <w:rPr>
                <w:rFonts w:ascii="Arial" w:hAnsi="Arial"/>
                <w:sz w:val="18"/>
                <w:lang w:eastAsia="ja-JP"/>
              </w:rPr>
            </w:pPr>
            <w:r w:rsidRPr="0091655D">
              <w:rPr>
                <w:rFonts w:ascii="Arial" w:hAnsi="Arial"/>
                <w:sz w:val="18"/>
                <w:lang w:eastAsia="ja-JP"/>
              </w:rPr>
              <w:t>670.5</w:t>
            </w:r>
          </w:p>
        </w:tc>
        <w:tc>
          <w:tcPr>
            <w:tcW w:w="1134" w:type="dxa"/>
            <w:tcBorders>
              <w:top w:val="single" w:sz="4" w:space="0" w:color="auto"/>
              <w:left w:val="single" w:sz="4" w:space="0" w:color="auto"/>
              <w:bottom w:val="single" w:sz="4" w:space="0" w:color="auto"/>
              <w:right w:val="single" w:sz="4" w:space="0" w:color="auto"/>
            </w:tcBorders>
          </w:tcPr>
          <w:p w14:paraId="03BEF216" w14:textId="77777777" w:rsidR="0091655D" w:rsidRPr="0091655D" w:rsidRDefault="0091655D" w:rsidP="0091655D">
            <w:pPr>
              <w:keepNext/>
              <w:keepLines/>
              <w:spacing w:after="0"/>
              <w:jc w:val="center"/>
              <w:rPr>
                <w:rFonts w:ascii="Arial" w:hAnsi="Arial"/>
                <w:sz w:val="18"/>
                <w:lang w:eastAsia="ja-JP"/>
              </w:rPr>
            </w:pPr>
            <w:r w:rsidRPr="0091655D">
              <w:rPr>
                <w:rFonts w:ascii="Arial" w:hAnsi="Arial"/>
                <w:sz w:val="18"/>
                <w:lang w:eastAsia="ja-JP"/>
              </w:rPr>
              <w:t>15</w:t>
            </w:r>
          </w:p>
        </w:tc>
        <w:tc>
          <w:tcPr>
            <w:tcW w:w="1701" w:type="dxa"/>
            <w:tcBorders>
              <w:top w:val="single" w:sz="4" w:space="0" w:color="auto"/>
              <w:left w:val="single" w:sz="4" w:space="0" w:color="auto"/>
              <w:bottom w:val="single" w:sz="4" w:space="0" w:color="auto"/>
              <w:right w:val="single" w:sz="4" w:space="0" w:color="auto"/>
            </w:tcBorders>
          </w:tcPr>
          <w:p w14:paraId="4F59EB91" w14:textId="77777777" w:rsidR="0091655D" w:rsidRPr="0091655D" w:rsidRDefault="0091655D" w:rsidP="0091655D">
            <w:pPr>
              <w:keepNext/>
              <w:keepLines/>
              <w:spacing w:after="0"/>
              <w:jc w:val="center"/>
              <w:rPr>
                <w:rFonts w:ascii="Arial" w:hAnsi="Arial"/>
                <w:sz w:val="18"/>
                <w:lang w:eastAsia="ja-JP"/>
              </w:rPr>
            </w:pPr>
            <w:r w:rsidRPr="0091655D">
              <w:rPr>
                <w:rFonts w:ascii="Arial" w:hAnsi="Arial"/>
                <w:sz w:val="18"/>
                <w:lang w:eastAsia="ja-JP"/>
              </w:rPr>
              <w:t>15 (</w:t>
            </w:r>
            <w:proofErr w:type="spellStart"/>
            <w:r w:rsidRPr="0091655D">
              <w:rPr>
                <w:rFonts w:ascii="Arial" w:hAnsi="Arial"/>
                <w:sz w:val="18"/>
                <w:lang w:eastAsia="ja-JP"/>
              </w:rPr>
              <w:t>RBend</w:t>
            </w:r>
            <w:proofErr w:type="spellEnd"/>
            <w:r w:rsidRPr="0091655D">
              <w:rPr>
                <w:rFonts w:ascii="Arial" w:hAnsi="Arial"/>
                <w:sz w:val="18"/>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tcPr>
          <w:p w14:paraId="47AEEEA5" w14:textId="77777777" w:rsidR="0091655D" w:rsidRPr="0091655D" w:rsidRDefault="0091655D" w:rsidP="0091655D">
            <w:pPr>
              <w:keepNext/>
              <w:keepLines/>
              <w:spacing w:after="0"/>
              <w:jc w:val="center"/>
              <w:rPr>
                <w:rFonts w:ascii="Arial" w:hAnsi="Arial"/>
                <w:sz w:val="18"/>
                <w:lang w:eastAsia="ja-JP"/>
              </w:rPr>
            </w:pPr>
            <w:r w:rsidRPr="0091655D">
              <w:rPr>
                <w:rFonts w:ascii="Arial" w:hAnsi="Arial"/>
                <w:sz w:val="18"/>
                <w:lang w:eastAsia="ja-JP"/>
              </w:rPr>
              <w:t>624.5</w:t>
            </w:r>
          </w:p>
        </w:tc>
        <w:tc>
          <w:tcPr>
            <w:tcW w:w="708" w:type="dxa"/>
            <w:tcBorders>
              <w:top w:val="single" w:sz="4" w:space="0" w:color="auto"/>
              <w:left w:val="single" w:sz="4" w:space="0" w:color="auto"/>
              <w:bottom w:val="single" w:sz="4" w:space="0" w:color="auto"/>
              <w:right w:val="single" w:sz="4" w:space="0" w:color="auto"/>
            </w:tcBorders>
          </w:tcPr>
          <w:p w14:paraId="1D060909" w14:textId="77777777" w:rsidR="0091655D" w:rsidRPr="0091655D" w:rsidRDefault="0091655D" w:rsidP="0091655D">
            <w:pPr>
              <w:keepNext/>
              <w:keepLines/>
              <w:spacing w:after="0"/>
              <w:jc w:val="center"/>
              <w:rPr>
                <w:rFonts w:ascii="Arial" w:hAnsi="Arial"/>
                <w:sz w:val="18"/>
                <w:lang w:eastAsia="ja-JP"/>
              </w:rPr>
            </w:pPr>
            <w:r w:rsidRPr="0091655D">
              <w:rPr>
                <w:rFonts w:ascii="Arial" w:hAnsi="Arial"/>
                <w:sz w:val="18"/>
                <w:lang w:eastAsia="ja-JP"/>
              </w:rPr>
              <w:t>0</w:t>
            </w:r>
          </w:p>
        </w:tc>
        <w:tc>
          <w:tcPr>
            <w:tcW w:w="851" w:type="dxa"/>
            <w:tcBorders>
              <w:top w:val="nil"/>
              <w:left w:val="single" w:sz="4" w:space="0" w:color="auto"/>
              <w:bottom w:val="nil"/>
              <w:right w:val="single" w:sz="4" w:space="0" w:color="auto"/>
            </w:tcBorders>
            <w:shd w:val="clear" w:color="auto" w:fill="auto"/>
          </w:tcPr>
          <w:p w14:paraId="0B9550A0" w14:textId="77777777" w:rsidR="0091655D" w:rsidRPr="0091655D" w:rsidRDefault="0091655D" w:rsidP="0091655D">
            <w:pPr>
              <w:keepNext/>
              <w:keepLines/>
              <w:spacing w:after="0"/>
              <w:jc w:val="center"/>
              <w:rPr>
                <w:rFonts w:ascii="Arial" w:hAnsi="Arial"/>
                <w:sz w:val="18"/>
              </w:rPr>
            </w:pPr>
          </w:p>
        </w:tc>
      </w:tr>
      <w:tr w:rsidR="0091655D" w:rsidRPr="0091655D" w14:paraId="3460694B" w14:textId="77777777" w:rsidTr="007F123E">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6DCC8A7A" w14:textId="77777777" w:rsidR="0091655D" w:rsidRPr="0091655D" w:rsidRDefault="0091655D" w:rsidP="0091655D">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AE95970" w14:textId="77777777" w:rsidR="0091655D" w:rsidRPr="0091655D" w:rsidRDefault="0091655D" w:rsidP="0091655D">
            <w:pPr>
              <w:keepNext/>
              <w:keepLines/>
              <w:spacing w:after="0"/>
              <w:jc w:val="center"/>
              <w:rPr>
                <w:rFonts w:ascii="Arial" w:eastAsia="SimSun" w:hAnsi="Arial"/>
                <w:sz w:val="18"/>
                <w:lang w:eastAsia="fi-FI"/>
              </w:rPr>
            </w:pPr>
            <w:r w:rsidRPr="0091655D">
              <w:rPr>
                <w:rFonts w:ascii="Arial" w:eastAsia="SimSun" w:hAnsi="Arial"/>
                <w:sz w:val="18"/>
                <w:lang w:eastAsia="fi-FI"/>
              </w:rPr>
              <w:t>n71</w:t>
            </w:r>
          </w:p>
        </w:tc>
        <w:tc>
          <w:tcPr>
            <w:tcW w:w="992" w:type="dxa"/>
            <w:tcBorders>
              <w:top w:val="single" w:sz="4" w:space="0" w:color="auto"/>
              <w:left w:val="single" w:sz="4" w:space="0" w:color="auto"/>
              <w:bottom w:val="single" w:sz="4" w:space="0" w:color="auto"/>
              <w:right w:val="single" w:sz="4" w:space="0" w:color="auto"/>
            </w:tcBorders>
          </w:tcPr>
          <w:p w14:paraId="451905EA" w14:textId="77777777" w:rsidR="0091655D" w:rsidRPr="0091655D" w:rsidRDefault="0091655D" w:rsidP="0091655D">
            <w:pPr>
              <w:keepNext/>
              <w:keepLines/>
              <w:spacing w:after="0"/>
              <w:jc w:val="center"/>
              <w:rPr>
                <w:rFonts w:ascii="Arial" w:hAnsi="Arial"/>
                <w:sz w:val="18"/>
                <w:lang w:eastAsia="ja-JP"/>
              </w:rPr>
            </w:pPr>
            <w:r w:rsidRPr="0091655D">
              <w:rPr>
                <w:rFonts w:ascii="Arial" w:hAnsi="Arial"/>
                <w:sz w:val="18"/>
                <w:lang w:eastAsia="ja-JP"/>
              </w:rPr>
              <w:t>680.5</w:t>
            </w:r>
          </w:p>
        </w:tc>
        <w:tc>
          <w:tcPr>
            <w:tcW w:w="1134" w:type="dxa"/>
            <w:tcBorders>
              <w:top w:val="single" w:sz="4" w:space="0" w:color="auto"/>
              <w:left w:val="single" w:sz="4" w:space="0" w:color="auto"/>
              <w:bottom w:val="single" w:sz="4" w:space="0" w:color="auto"/>
              <w:right w:val="single" w:sz="4" w:space="0" w:color="auto"/>
            </w:tcBorders>
          </w:tcPr>
          <w:p w14:paraId="6C04AEE2" w14:textId="77777777" w:rsidR="0091655D" w:rsidRPr="0091655D" w:rsidRDefault="0091655D" w:rsidP="0091655D">
            <w:pPr>
              <w:keepNext/>
              <w:keepLines/>
              <w:spacing w:after="0"/>
              <w:jc w:val="center"/>
              <w:rPr>
                <w:rFonts w:ascii="Arial" w:hAnsi="Arial"/>
                <w:sz w:val="18"/>
                <w:lang w:eastAsia="ja-JP"/>
              </w:rPr>
            </w:pPr>
            <w:r w:rsidRPr="0091655D">
              <w:rPr>
                <w:rFonts w:ascii="Arial" w:hAnsi="Arial"/>
                <w:sz w:val="18"/>
                <w:lang w:eastAsia="ja-JP"/>
              </w:rPr>
              <w:t>5</w:t>
            </w:r>
            <w:r w:rsidRPr="0091655D">
              <w:rPr>
                <w:rFonts w:ascii="Arial" w:hAnsi="Arial"/>
                <w:sz w:val="18"/>
                <w:vertAlign w:val="superscript"/>
                <w:lang w:eastAsia="ja-JP"/>
              </w:rPr>
              <w:t>1</w:t>
            </w:r>
          </w:p>
        </w:tc>
        <w:tc>
          <w:tcPr>
            <w:tcW w:w="1701" w:type="dxa"/>
            <w:tcBorders>
              <w:top w:val="single" w:sz="4" w:space="0" w:color="auto"/>
              <w:left w:val="single" w:sz="4" w:space="0" w:color="auto"/>
              <w:bottom w:val="single" w:sz="4" w:space="0" w:color="auto"/>
              <w:right w:val="single" w:sz="4" w:space="0" w:color="auto"/>
            </w:tcBorders>
          </w:tcPr>
          <w:p w14:paraId="0AB5FBE1" w14:textId="77777777" w:rsidR="0091655D" w:rsidRPr="0091655D" w:rsidRDefault="0091655D" w:rsidP="0091655D">
            <w:pPr>
              <w:keepNext/>
              <w:keepLines/>
              <w:spacing w:after="0"/>
              <w:jc w:val="center"/>
              <w:rPr>
                <w:rFonts w:ascii="Arial" w:hAnsi="Arial"/>
                <w:sz w:val="18"/>
                <w:lang w:eastAsia="ja-JP"/>
              </w:rPr>
            </w:pPr>
            <w:r w:rsidRPr="0091655D">
              <w:rPr>
                <w:rFonts w:ascii="Arial" w:hAnsi="Arial"/>
                <w:sz w:val="18"/>
                <w:lang w:eastAsia="ja-JP"/>
              </w:rPr>
              <w:t>5 (</w:t>
            </w:r>
            <w:proofErr w:type="spellStart"/>
            <w:r w:rsidRPr="0091655D">
              <w:rPr>
                <w:rFonts w:ascii="Arial" w:hAnsi="Arial"/>
                <w:sz w:val="18"/>
                <w:lang w:eastAsia="ja-JP"/>
              </w:rPr>
              <w:t>RBstart</w:t>
            </w:r>
            <w:proofErr w:type="spellEnd"/>
            <w:r w:rsidRPr="0091655D">
              <w:rPr>
                <w:rFonts w:ascii="Arial" w:hAnsi="Arial"/>
                <w:sz w:val="18"/>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tcPr>
          <w:p w14:paraId="028CB03F" w14:textId="77777777" w:rsidR="0091655D" w:rsidRPr="0091655D" w:rsidRDefault="0091655D" w:rsidP="0091655D">
            <w:pPr>
              <w:keepNext/>
              <w:keepLines/>
              <w:spacing w:after="0"/>
              <w:jc w:val="center"/>
              <w:rPr>
                <w:rFonts w:ascii="Arial" w:hAnsi="Arial"/>
                <w:sz w:val="18"/>
                <w:lang w:eastAsia="ja-JP"/>
              </w:rPr>
            </w:pPr>
            <w:r w:rsidRPr="0091655D">
              <w:rPr>
                <w:rFonts w:ascii="Arial" w:hAnsi="Arial"/>
                <w:sz w:val="18"/>
                <w:lang w:eastAsia="ja-JP"/>
              </w:rPr>
              <w:t>6371</w:t>
            </w:r>
          </w:p>
        </w:tc>
        <w:tc>
          <w:tcPr>
            <w:tcW w:w="708" w:type="dxa"/>
            <w:tcBorders>
              <w:top w:val="single" w:sz="4" w:space="0" w:color="auto"/>
              <w:left w:val="single" w:sz="4" w:space="0" w:color="auto"/>
              <w:bottom w:val="single" w:sz="4" w:space="0" w:color="auto"/>
              <w:right w:val="single" w:sz="4" w:space="0" w:color="auto"/>
            </w:tcBorders>
          </w:tcPr>
          <w:p w14:paraId="6A521BA1" w14:textId="77777777" w:rsidR="0091655D" w:rsidRPr="0091655D" w:rsidRDefault="0091655D" w:rsidP="0091655D">
            <w:pPr>
              <w:keepNext/>
              <w:keepLines/>
              <w:spacing w:after="0"/>
              <w:jc w:val="center"/>
              <w:rPr>
                <w:rFonts w:ascii="Arial" w:hAnsi="Arial"/>
                <w:sz w:val="18"/>
                <w:lang w:eastAsia="ja-JP"/>
              </w:rPr>
            </w:pPr>
            <w:r w:rsidRPr="0091655D">
              <w:rPr>
                <w:rFonts w:ascii="Arial" w:hAnsi="Arial"/>
                <w:sz w:val="18"/>
                <w:lang w:eastAsia="ja-JP"/>
              </w:rPr>
              <w:t>2.2</w:t>
            </w:r>
          </w:p>
        </w:tc>
        <w:tc>
          <w:tcPr>
            <w:tcW w:w="851" w:type="dxa"/>
            <w:tcBorders>
              <w:top w:val="nil"/>
              <w:left w:val="single" w:sz="4" w:space="0" w:color="auto"/>
              <w:bottom w:val="nil"/>
              <w:right w:val="single" w:sz="4" w:space="0" w:color="auto"/>
            </w:tcBorders>
            <w:shd w:val="clear" w:color="auto" w:fill="auto"/>
          </w:tcPr>
          <w:p w14:paraId="6AFAD8EA" w14:textId="77777777" w:rsidR="0091655D" w:rsidRPr="0091655D" w:rsidRDefault="0091655D" w:rsidP="0091655D">
            <w:pPr>
              <w:keepNext/>
              <w:keepLines/>
              <w:spacing w:after="0"/>
              <w:jc w:val="center"/>
              <w:rPr>
                <w:rFonts w:ascii="Arial" w:hAnsi="Arial"/>
                <w:sz w:val="18"/>
              </w:rPr>
            </w:pPr>
          </w:p>
        </w:tc>
      </w:tr>
      <w:tr w:rsidR="0091655D" w:rsidRPr="0091655D" w14:paraId="532612C7" w14:textId="77777777" w:rsidTr="007F123E">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71B42574" w14:textId="77777777" w:rsidR="0091655D" w:rsidRPr="0091655D" w:rsidRDefault="0091655D" w:rsidP="0091655D">
            <w:pPr>
              <w:keepNext/>
              <w:keepLines/>
              <w:spacing w:after="0"/>
              <w:jc w:val="center"/>
              <w:rPr>
                <w:rFonts w:ascii="Arial" w:hAnsi="Arial"/>
                <w:sz w:val="18"/>
              </w:rPr>
            </w:pPr>
            <w:r w:rsidRPr="0091655D">
              <w:rPr>
                <w:rFonts w:ascii="Arial" w:hAnsi="Arial"/>
                <w:sz w:val="18"/>
              </w:rPr>
              <w:t>DC_(n)71AA</w:t>
            </w:r>
          </w:p>
        </w:tc>
        <w:tc>
          <w:tcPr>
            <w:tcW w:w="1276" w:type="dxa"/>
            <w:tcBorders>
              <w:top w:val="single" w:sz="4" w:space="0" w:color="auto"/>
              <w:left w:val="single" w:sz="4" w:space="0" w:color="auto"/>
              <w:bottom w:val="single" w:sz="4" w:space="0" w:color="auto"/>
              <w:right w:val="single" w:sz="4" w:space="0" w:color="auto"/>
            </w:tcBorders>
          </w:tcPr>
          <w:p w14:paraId="270DD0B9" w14:textId="77777777" w:rsidR="0091655D" w:rsidRPr="0091655D" w:rsidRDefault="0091655D" w:rsidP="0091655D">
            <w:pPr>
              <w:keepNext/>
              <w:keepLines/>
              <w:spacing w:after="0"/>
              <w:jc w:val="center"/>
              <w:rPr>
                <w:rFonts w:ascii="Arial" w:eastAsia="SimSun" w:hAnsi="Arial"/>
                <w:sz w:val="18"/>
                <w:lang w:eastAsia="fi-FI"/>
              </w:rPr>
            </w:pPr>
            <w:r w:rsidRPr="0091655D">
              <w:rPr>
                <w:rFonts w:ascii="Arial" w:eastAsia="SimSun" w:hAnsi="Arial"/>
                <w:sz w:val="18"/>
                <w:lang w:eastAsia="fi-FI"/>
              </w:rPr>
              <w:t>71</w:t>
            </w:r>
          </w:p>
        </w:tc>
        <w:tc>
          <w:tcPr>
            <w:tcW w:w="992" w:type="dxa"/>
            <w:tcBorders>
              <w:top w:val="single" w:sz="4" w:space="0" w:color="auto"/>
              <w:left w:val="single" w:sz="4" w:space="0" w:color="auto"/>
              <w:bottom w:val="single" w:sz="4" w:space="0" w:color="auto"/>
              <w:right w:val="single" w:sz="4" w:space="0" w:color="auto"/>
            </w:tcBorders>
          </w:tcPr>
          <w:p w14:paraId="580D0D2A" w14:textId="77777777" w:rsidR="0091655D" w:rsidRPr="0091655D" w:rsidRDefault="0091655D" w:rsidP="0091655D">
            <w:pPr>
              <w:keepNext/>
              <w:keepLines/>
              <w:spacing w:after="0"/>
              <w:jc w:val="center"/>
              <w:rPr>
                <w:rFonts w:ascii="Arial" w:hAnsi="Arial"/>
                <w:sz w:val="18"/>
                <w:lang w:eastAsia="ja-JP"/>
              </w:rPr>
            </w:pPr>
            <w:r w:rsidRPr="0091655D">
              <w:rPr>
                <w:rFonts w:ascii="Arial" w:hAnsi="Arial"/>
                <w:sz w:val="18"/>
                <w:lang w:eastAsia="ja-JP"/>
              </w:rPr>
              <w:t>668</w:t>
            </w:r>
          </w:p>
        </w:tc>
        <w:tc>
          <w:tcPr>
            <w:tcW w:w="1134" w:type="dxa"/>
            <w:tcBorders>
              <w:top w:val="single" w:sz="4" w:space="0" w:color="auto"/>
              <w:left w:val="single" w:sz="4" w:space="0" w:color="auto"/>
              <w:bottom w:val="single" w:sz="4" w:space="0" w:color="auto"/>
              <w:right w:val="single" w:sz="4" w:space="0" w:color="auto"/>
            </w:tcBorders>
          </w:tcPr>
          <w:p w14:paraId="07BEFACC" w14:textId="77777777" w:rsidR="0091655D" w:rsidRPr="0091655D" w:rsidRDefault="0091655D" w:rsidP="0091655D">
            <w:pPr>
              <w:keepNext/>
              <w:keepLines/>
              <w:spacing w:after="0"/>
              <w:jc w:val="center"/>
              <w:rPr>
                <w:rFonts w:ascii="Arial" w:hAnsi="Arial"/>
                <w:sz w:val="18"/>
                <w:lang w:eastAsia="ja-JP"/>
              </w:rPr>
            </w:pPr>
            <w:r w:rsidRPr="0091655D">
              <w:rPr>
                <w:rFonts w:ascii="Arial" w:hAnsi="Arial"/>
                <w:sz w:val="18"/>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44A82539" w14:textId="77777777" w:rsidR="0091655D" w:rsidRPr="0091655D" w:rsidRDefault="0091655D" w:rsidP="0091655D">
            <w:pPr>
              <w:keepNext/>
              <w:keepLines/>
              <w:spacing w:after="0"/>
              <w:jc w:val="center"/>
              <w:rPr>
                <w:rFonts w:ascii="Arial" w:hAnsi="Arial"/>
                <w:sz w:val="18"/>
                <w:lang w:eastAsia="ja-JP"/>
              </w:rPr>
            </w:pPr>
            <w:r w:rsidRPr="0091655D">
              <w:rPr>
                <w:rFonts w:ascii="Arial" w:hAnsi="Arial"/>
                <w:sz w:val="18"/>
                <w:lang w:eastAsia="ja-JP"/>
              </w:rPr>
              <w:t>10 (</w:t>
            </w:r>
            <w:proofErr w:type="spellStart"/>
            <w:r w:rsidRPr="0091655D">
              <w:rPr>
                <w:rFonts w:ascii="Arial" w:hAnsi="Arial"/>
                <w:sz w:val="18"/>
                <w:lang w:eastAsia="ja-JP"/>
              </w:rPr>
              <w:t>RBend</w:t>
            </w:r>
            <w:proofErr w:type="spellEnd"/>
            <w:r w:rsidRPr="0091655D">
              <w:rPr>
                <w:rFonts w:ascii="Arial" w:hAnsi="Arial"/>
                <w:sz w:val="18"/>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tcPr>
          <w:p w14:paraId="01A8CFA1" w14:textId="77777777" w:rsidR="0091655D" w:rsidRPr="0091655D" w:rsidRDefault="0091655D" w:rsidP="0091655D">
            <w:pPr>
              <w:keepNext/>
              <w:keepLines/>
              <w:spacing w:after="0"/>
              <w:jc w:val="center"/>
              <w:rPr>
                <w:rFonts w:ascii="Arial" w:hAnsi="Arial"/>
                <w:sz w:val="18"/>
                <w:lang w:eastAsia="ja-JP"/>
              </w:rPr>
            </w:pPr>
            <w:r w:rsidRPr="0091655D">
              <w:rPr>
                <w:rFonts w:ascii="Arial" w:hAnsi="Arial"/>
                <w:sz w:val="18"/>
                <w:lang w:eastAsia="ja-JP"/>
              </w:rPr>
              <w:t>622</w:t>
            </w:r>
          </w:p>
        </w:tc>
        <w:tc>
          <w:tcPr>
            <w:tcW w:w="708" w:type="dxa"/>
            <w:tcBorders>
              <w:top w:val="single" w:sz="4" w:space="0" w:color="auto"/>
              <w:left w:val="single" w:sz="4" w:space="0" w:color="auto"/>
              <w:bottom w:val="single" w:sz="4" w:space="0" w:color="auto"/>
              <w:right w:val="single" w:sz="4" w:space="0" w:color="auto"/>
            </w:tcBorders>
          </w:tcPr>
          <w:p w14:paraId="443217BF" w14:textId="77777777" w:rsidR="0091655D" w:rsidRPr="0091655D" w:rsidRDefault="0091655D" w:rsidP="0091655D">
            <w:pPr>
              <w:keepNext/>
              <w:keepLines/>
              <w:spacing w:after="0"/>
              <w:jc w:val="center"/>
              <w:rPr>
                <w:rFonts w:ascii="Arial" w:hAnsi="Arial"/>
                <w:sz w:val="18"/>
                <w:lang w:eastAsia="ja-JP"/>
              </w:rPr>
            </w:pPr>
            <w:r w:rsidRPr="0091655D">
              <w:rPr>
                <w:rFonts w:ascii="Arial" w:hAnsi="Arial"/>
                <w:sz w:val="18"/>
                <w:lang w:eastAsia="ja-JP"/>
              </w:rPr>
              <w:t>0</w:t>
            </w:r>
          </w:p>
        </w:tc>
        <w:tc>
          <w:tcPr>
            <w:tcW w:w="851" w:type="dxa"/>
            <w:tcBorders>
              <w:top w:val="nil"/>
              <w:left w:val="single" w:sz="4" w:space="0" w:color="auto"/>
              <w:bottom w:val="nil"/>
              <w:right w:val="single" w:sz="4" w:space="0" w:color="auto"/>
            </w:tcBorders>
            <w:shd w:val="clear" w:color="auto" w:fill="auto"/>
          </w:tcPr>
          <w:p w14:paraId="50C5E66F" w14:textId="77777777" w:rsidR="0091655D" w:rsidRPr="0091655D" w:rsidRDefault="0091655D" w:rsidP="0091655D">
            <w:pPr>
              <w:keepNext/>
              <w:keepLines/>
              <w:spacing w:after="0"/>
              <w:jc w:val="center"/>
              <w:rPr>
                <w:rFonts w:ascii="Arial" w:hAnsi="Arial"/>
                <w:sz w:val="18"/>
              </w:rPr>
            </w:pPr>
          </w:p>
        </w:tc>
      </w:tr>
      <w:tr w:rsidR="0091655D" w:rsidRPr="0091655D" w14:paraId="5749442E" w14:textId="77777777" w:rsidTr="007F123E">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76AB500E" w14:textId="77777777" w:rsidR="0091655D" w:rsidRPr="0091655D" w:rsidRDefault="0091655D" w:rsidP="0091655D">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52B1B47" w14:textId="77777777" w:rsidR="0091655D" w:rsidRPr="0091655D" w:rsidRDefault="0091655D" w:rsidP="0091655D">
            <w:pPr>
              <w:keepNext/>
              <w:keepLines/>
              <w:spacing w:after="0"/>
              <w:jc w:val="center"/>
              <w:rPr>
                <w:rFonts w:ascii="Arial" w:eastAsia="SimSun" w:hAnsi="Arial"/>
                <w:sz w:val="18"/>
                <w:lang w:eastAsia="fi-FI"/>
              </w:rPr>
            </w:pPr>
            <w:r w:rsidRPr="0091655D">
              <w:rPr>
                <w:rFonts w:ascii="Arial" w:eastAsia="SimSun" w:hAnsi="Arial"/>
                <w:sz w:val="18"/>
                <w:lang w:eastAsia="fi-FI"/>
              </w:rPr>
              <w:t>n71</w:t>
            </w:r>
          </w:p>
        </w:tc>
        <w:tc>
          <w:tcPr>
            <w:tcW w:w="992" w:type="dxa"/>
            <w:tcBorders>
              <w:top w:val="single" w:sz="4" w:space="0" w:color="auto"/>
              <w:left w:val="single" w:sz="4" w:space="0" w:color="auto"/>
              <w:bottom w:val="single" w:sz="4" w:space="0" w:color="auto"/>
              <w:right w:val="single" w:sz="4" w:space="0" w:color="auto"/>
            </w:tcBorders>
          </w:tcPr>
          <w:p w14:paraId="01C245BE" w14:textId="77777777" w:rsidR="0091655D" w:rsidRPr="0091655D" w:rsidRDefault="0091655D" w:rsidP="0091655D">
            <w:pPr>
              <w:keepNext/>
              <w:keepLines/>
              <w:spacing w:after="0"/>
              <w:jc w:val="center"/>
              <w:rPr>
                <w:rFonts w:ascii="Arial" w:hAnsi="Arial"/>
                <w:sz w:val="18"/>
                <w:lang w:eastAsia="ja-JP"/>
              </w:rPr>
            </w:pPr>
            <w:r w:rsidRPr="0091655D">
              <w:rPr>
                <w:rFonts w:ascii="Arial" w:hAnsi="Arial"/>
                <w:sz w:val="18"/>
                <w:lang w:eastAsia="ja-JP"/>
              </w:rPr>
              <w:t>678</w:t>
            </w:r>
          </w:p>
        </w:tc>
        <w:tc>
          <w:tcPr>
            <w:tcW w:w="1134" w:type="dxa"/>
            <w:tcBorders>
              <w:top w:val="single" w:sz="4" w:space="0" w:color="auto"/>
              <w:left w:val="single" w:sz="4" w:space="0" w:color="auto"/>
              <w:bottom w:val="single" w:sz="4" w:space="0" w:color="auto"/>
              <w:right w:val="single" w:sz="4" w:space="0" w:color="auto"/>
            </w:tcBorders>
          </w:tcPr>
          <w:p w14:paraId="14FA406D" w14:textId="77777777" w:rsidR="0091655D" w:rsidRPr="0091655D" w:rsidRDefault="0091655D" w:rsidP="0091655D">
            <w:pPr>
              <w:keepNext/>
              <w:keepLines/>
              <w:spacing w:after="0"/>
              <w:jc w:val="center"/>
              <w:rPr>
                <w:rFonts w:ascii="Arial" w:hAnsi="Arial"/>
                <w:sz w:val="18"/>
                <w:lang w:eastAsia="ja-JP"/>
              </w:rPr>
            </w:pPr>
            <w:r w:rsidRPr="0091655D">
              <w:rPr>
                <w:rFonts w:ascii="Arial" w:hAnsi="Arial"/>
                <w:sz w:val="18"/>
                <w:lang w:eastAsia="ja-JP"/>
              </w:rPr>
              <w:t>10</w:t>
            </w:r>
            <w:r w:rsidRPr="0091655D">
              <w:rPr>
                <w:rFonts w:ascii="Arial" w:hAnsi="Arial"/>
                <w:sz w:val="18"/>
                <w:vertAlign w:val="superscript"/>
                <w:lang w:eastAsia="ja-JP"/>
              </w:rPr>
              <w:t>1</w:t>
            </w:r>
          </w:p>
        </w:tc>
        <w:tc>
          <w:tcPr>
            <w:tcW w:w="1701" w:type="dxa"/>
            <w:tcBorders>
              <w:top w:val="single" w:sz="4" w:space="0" w:color="auto"/>
              <w:left w:val="single" w:sz="4" w:space="0" w:color="auto"/>
              <w:bottom w:val="single" w:sz="4" w:space="0" w:color="auto"/>
              <w:right w:val="single" w:sz="4" w:space="0" w:color="auto"/>
            </w:tcBorders>
          </w:tcPr>
          <w:p w14:paraId="5F864421" w14:textId="77777777" w:rsidR="0091655D" w:rsidRPr="0091655D" w:rsidRDefault="0091655D" w:rsidP="0091655D">
            <w:pPr>
              <w:keepNext/>
              <w:keepLines/>
              <w:spacing w:after="0"/>
              <w:jc w:val="center"/>
              <w:rPr>
                <w:rFonts w:ascii="Arial" w:hAnsi="Arial"/>
                <w:sz w:val="18"/>
                <w:lang w:eastAsia="ja-JP"/>
              </w:rPr>
            </w:pPr>
            <w:r w:rsidRPr="0091655D">
              <w:rPr>
                <w:rFonts w:ascii="Arial" w:hAnsi="Arial"/>
                <w:sz w:val="18"/>
                <w:lang w:eastAsia="ja-JP"/>
              </w:rPr>
              <w:t>10 (</w:t>
            </w:r>
            <w:proofErr w:type="spellStart"/>
            <w:r w:rsidRPr="0091655D">
              <w:rPr>
                <w:rFonts w:ascii="Arial" w:hAnsi="Arial"/>
                <w:sz w:val="18"/>
                <w:lang w:eastAsia="ja-JP"/>
              </w:rPr>
              <w:t>RBstart</w:t>
            </w:r>
            <w:proofErr w:type="spellEnd"/>
            <w:r w:rsidRPr="0091655D">
              <w:rPr>
                <w:rFonts w:ascii="Arial" w:hAnsi="Arial"/>
                <w:sz w:val="18"/>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tcPr>
          <w:p w14:paraId="3CF08F1D" w14:textId="77777777" w:rsidR="0091655D" w:rsidRPr="0091655D" w:rsidRDefault="0091655D" w:rsidP="0091655D">
            <w:pPr>
              <w:keepNext/>
              <w:keepLines/>
              <w:spacing w:after="0"/>
              <w:jc w:val="center"/>
              <w:rPr>
                <w:rFonts w:ascii="Arial" w:hAnsi="Arial"/>
                <w:sz w:val="18"/>
                <w:lang w:eastAsia="ja-JP"/>
              </w:rPr>
            </w:pPr>
            <w:r w:rsidRPr="0091655D">
              <w:rPr>
                <w:rFonts w:ascii="Arial" w:hAnsi="Arial"/>
                <w:sz w:val="18"/>
                <w:lang w:eastAsia="ja-JP"/>
              </w:rPr>
              <w:t>634.51</w:t>
            </w:r>
          </w:p>
        </w:tc>
        <w:tc>
          <w:tcPr>
            <w:tcW w:w="708" w:type="dxa"/>
            <w:tcBorders>
              <w:top w:val="single" w:sz="4" w:space="0" w:color="auto"/>
              <w:left w:val="single" w:sz="4" w:space="0" w:color="auto"/>
              <w:bottom w:val="single" w:sz="4" w:space="0" w:color="auto"/>
              <w:right w:val="single" w:sz="4" w:space="0" w:color="auto"/>
            </w:tcBorders>
          </w:tcPr>
          <w:p w14:paraId="73AF1F4D" w14:textId="77777777" w:rsidR="0091655D" w:rsidRPr="0091655D" w:rsidRDefault="0091655D" w:rsidP="0091655D">
            <w:pPr>
              <w:keepNext/>
              <w:keepLines/>
              <w:spacing w:after="0"/>
              <w:jc w:val="center"/>
              <w:rPr>
                <w:rFonts w:ascii="Arial" w:hAnsi="Arial"/>
                <w:sz w:val="18"/>
                <w:lang w:eastAsia="ja-JP"/>
              </w:rPr>
            </w:pPr>
            <w:r w:rsidRPr="0091655D">
              <w:rPr>
                <w:rFonts w:ascii="Arial" w:hAnsi="Arial"/>
                <w:sz w:val="18"/>
                <w:lang w:eastAsia="ja-JP"/>
              </w:rPr>
              <w:t>2.5</w:t>
            </w:r>
          </w:p>
        </w:tc>
        <w:tc>
          <w:tcPr>
            <w:tcW w:w="851" w:type="dxa"/>
            <w:tcBorders>
              <w:top w:val="nil"/>
              <w:left w:val="single" w:sz="4" w:space="0" w:color="auto"/>
              <w:bottom w:val="nil"/>
              <w:right w:val="single" w:sz="4" w:space="0" w:color="auto"/>
            </w:tcBorders>
            <w:shd w:val="clear" w:color="auto" w:fill="auto"/>
          </w:tcPr>
          <w:p w14:paraId="2050D006" w14:textId="77777777" w:rsidR="0091655D" w:rsidRPr="0091655D" w:rsidRDefault="0091655D" w:rsidP="0091655D">
            <w:pPr>
              <w:keepNext/>
              <w:keepLines/>
              <w:spacing w:after="0"/>
              <w:jc w:val="center"/>
              <w:rPr>
                <w:rFonts w:ascii="Arial" w:hAnsi="Arial"/>
                <w:sz w:val="18"/>
              </w:rPr>
            </w:pPr>
          </w:p>
        </w:tc>
      </w:tr>
      <w:tr w:rsidR="0091655D" w:rsidRPr="0091655D" w14:paraId="4A5D035F" w14:textId="77777777" w:rsidTr="007F123E">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30C975EC" w14:textId="77777777" w:rsidR="0091655D" w:rsidRPr="0091655D" w:rsidRDefault="0091655D" w:rsidP="0091655D">
            <w:pPr>
              <w:keepNext/>
              <w:keepLines/>
              <w:spacing w:after="0"/>
              <w:jc w:val="center"/>
              <w:rPr>
                <w:rFonts w:ascii="Arial" w:hAnsi="Arial"/>
                <w:sz w:val="18"/>
              </w:rPr>
            </w:pPr>
            <w:r w:rsidRPr="0091655D">
              <w:rPr>
                <w:rFonts w:ascii="Arial" w:hAnsi="Arial"/>
                <w:sz w:val="18"/>
              </w:rPr>
              <w:t>DC_(n)71AA</w:t>
            </w:r>
          </w:p>
        </w:tc>
        <w:tc>
          <w:tcPr>
            <w:tcW w:w="1276" w:type="dxa"/>
            <w:tcBorders>
              <w:top w:val="single" w:sz="4" w:space="0" w:color="auto"/>
              <w:left w:val="single" w:sz="4" w:space="0" w:color="auto"/>
              <w:bottom w:val="single" w:sz="4" w:space="0" w:color="auto"/>
              <w:right w:val="single" w:sz="4" w:space="0" w:color="auto"/>
            </w:tcBorders>
          </w:tcPr>
          <w:p w14:paraId="3BBDB713" w14:textId="77777777" w:rsidR="0091655D" w:rsidRPr="0091655D" w:rsidRDefault="0091655D" w:rsidP="0091655D">
            <w:pPr>
              <w:keepNext/>
              <w:keepLines/>
              <w:spacing w:after="0"/>
              <w:jc w:val="center"/>
              <w:rPr>
                <w:rFonts w:ascii="Arial" w:eastAsia="SimSun" w:hAnsi="Arial"/>
                <w:sz w:val="18"/>
                <w:lang w:eastAsia="fi-FI"/>
              </w:rPr>
            </w:pPr>
            <w:r w:rsidRPr="0091655D">
              <w:rPr>
                <w:rFonts w:ascii="Arial" w:eastAsia="SimSun" w:hAnsi="Arial"/>
                <w:sz w:val="18"/>
                <w:lang w:eastAsia="fi-FI"/>
              </w:rPr>
              <w:t>71</w:t>
            </w:r>
          </w:p>
        </w:tc>
        <w:tc>
          <w:tcPr>
            <w:tcW w:w="992" w:type="dxa"/>
            <w:tcBorders>
              <w:top w:val="single" w:sz="4" w:space="0" w:color="auto"/>
              <w:left w:val="single" w:sz="4" w:space="0" w:color="auto"/>
              <w:bottom w:val="single" w:sz="4" w:space="0" w:color="auto"/>
              <w:right w:val="single" w:sz="4" w:space="0" w:color="auto"/>
            </w:tcBorders>
          </w:tcPr>
          <w:p w14:paraId="782533A8" w14:textId="77777777" w:rsidR="0091655D" w:rsidRPr="0091655D" w:rsidRDefault="0091655D" w:rsidP="0091655D">
            <w:pPr>
              <w:keepNext/>
              <w:keepLines/>
              <w:spacing w:after="0"/>
              <w:jc w:val="center"/>
              <w:rPr>
                <w:rFonts w:ascii="Arial" w:hAnsi="Arial"/>
                <w:sz w:val="18"/>
                <w:lang w:eastAsia="ja-JP"/>
              </w:rPr>
            </w:pPr>
            <w:r w:rsidRPr="0091655D">
              <w:rPr>
                <w:rFonts w:ascii="Arial" w:hAnsi="Arial"/>
                <w:sz w:val="18"/>
                <w:lang w:eastAsia="ja-JP"/>
              </w:rPr>
              <w:t>668</w:t>
            </w:r>
          </w:p>
        </w:tc>
        <w:tc>
          <w:tcPr>
            <w:tcW w:w="1134" w:type="dxa"/>
            <w:tcBorders>
              <w:top w:val="single" w:sz="4" w:space="0" w:color="auto"/>
              <w:left w:val="single" w:sz="4" w:space="0" w:color="auto"/>
              <w:bottom w:val="single" w:sz="4" w:space="0" w:color="auto"/>
              <w:right w:val="single" w:sz="4" w:space="0" w:color="auto"/>
            </w:tcBorders>
          </w:tcPr>
          <w:p w14:paraId="463BB97A" w14:textId="77777777" w:rsidR="0091655D" w:rsidRPr="0091655D" w:rsidRDefault="0091655D" w:rsidP="0091655D">
            <w:pPr>
              <w:keepNext/>
              <w:keepLines/>
              <w:spacing w:after="0"/>
              <w:jc w:val="center"/>
              <w:rPr>
                <w:rFonts w:ascii="Arial" w:hAnsi="Arial"/>
                <w:sz w:val="18"/>
                <w:lang w:eastAsia="ja-JP"/>
              </w:rPr>
            </w:pPr>
            <w:r w:rsidRPr="0091655D">
              <w:rPr>
                <w:rFonts w:ascii="Arial" w:hAnsi="Arial"/>
                <w:sz w:val="18"/>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7C476A7D" w14:textId="77777777" w:rsidR="0091655D" w:rsidRPr="0091655D" w:rsidRDefault="0091655D" w:rsidP="0091655D">
            <w:pPr>
              <w:keepNext/>
              <w:keepLines/>
              <w:spacing w:after="0"/>
              <w:jc w:val="center"/>
              <w:rPr>
                <w:rFonts w:ascii="Arial" w:hAnsi="Arial"/>
                <w:sz w:val="18"/>
                <w:lang w:eastAsia="ja-JP"/>
              </w:rPr>
            </w:pPr>
            <w:r w:rsidRPr="0091655D">
              <w:rPr>
                <w:rFonts w:ascii="Arial" w:hAnsi="Arial"/>
                <w:sz w:val="18"/>
                <w:lang w:eastAsia="ja-JP"/>
              </w:rPr>
              <w:t>10 (</w:t>
            </w:r>
            <w:proofErr w:type="spellStart"/>
            <w:r w:rsidRPr="0091655D">
              <w:rPr>
                <w:rFonts w:ascii="Arial" w:hAnsi="Arial"/>
                <w:sz w:val="18"/>
                <w:lang w:eastAsia="ja-JP"/>
              </w:rPr>
              <w:t>RBstart</w:t>
            </w:r>
            <w:proofErr w:type="spellEnd"/>
            <w:r w:rsidRPr="0091655D">
              <w:rPr>
                <w:rFonts w:ascii="Arial" w:hAnsi="Arial"/>
                <w:sz w:val="18"/>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tcPr>
          <w:p w14:paraId="5ACD3033" w14:textId="77777777" w:rsidR="0091655D" w:rsidRPr="0091655D" w:rsidRDefault="0091655D" w:rsidP="0091655D">
            <w:pPr>
              <w:keepNext/>
              <w:keepLines/>
              <w:spacing w:after="0"/>
              <w:jc w:val="center"/>
              <w:rPr>
                <w:rFonts w:ascii="Arial" w:hAnsi="Arial"/>
                <w:sz w:val="18"/>
                <w:lang w:eastAsia="ja-JP"/>
              </w:rPr>
            </w:pPr>
            <w:r w:rsidRPr="0091655D">
              <w:rPr>
                <w:rFonts w:ascii="Arial" w:hAnsi="Arial"/>
                <w:sz w:val="18"/>
                <w:lang w:eastAsia="ja-JP"/>
              </w:rPr>
              <w:t>622</w:t>
            </w:r>
          </w:p>
        </w:tc>
        <w:tc>
          <w:tcPr>
            <w:tcW w:w="708" w:type="dxa"/>
            <w:tcBorders>
              <w:top w:val="single" w:sz="4" w:space="0" w:color="auto"/>
              <w:left w:val="single" w:sz="4" w:space="0" w:color="auto"/>
              <w:bottom w:val="single" w:sz="4" w:space="0" w:color="auto"/>
              <w:right w:val="single" w:sz="4" w:space="0" w:color="auto"/>
            </w:tcBorders>
          </w:tcPr>
          <w:p w14:paraId="0CBEF8DC" w14:textId="77777777" w:rsidR="0091655D" w:rsidRPr="0091655D" w:rsidRDefault="0091655D" w:rsidP="0091655D">
            <w:pPr>
              <w:keepNext/>
              <w:keepLines/>
              <w:spacing w:after="0"/>
              <w:jc w:val="center"/>
              <w:rPr>
                <w:rFonts w:ascii="Arial" w:hAnsi="Arial"/>
                <w:sz w:val="18"/>
                <w:lang w:eastAsia="ja-JP"/>
              </w:rPr>
            </w:pPr>
            <w:r w:rsidRPr="0091655D">
              <w:rPr>
                <w:rFonts w:ascii="Arial" w:hAnsi="Arial"/>
                <w:sz w:val="18"/>
                <w:lang w:eastAsia="ja-JP"/>
              </w:rPr>
              <w:t>17.2</w:t>
            </w:r>
          </w:p>
        </w:tc>
        <w:tc>
          <w:tcPr>
            <w:tcW w:w="851" w:type="dxa"/>
            <w:tcBorders>
              <w:top w:val="nil"/>
              <w:left w:val="single" w:sz="4" w:space="0" w:color="auto"/>
              <w:bottom w:val="nil"/>
              <w:right w:val="single" w:sz="4" w:space="0" w:color="auto"/>
            </w:tcBorders>
            <w:shd w:val="clear" w:color="auto" w:fill="auto"/>
          </w:tcPr>
          <w:p w14:paraId="155DCBB8" w14:textId="77777777" w:rsidR="0091655D" w:rsidRPr="0091655D" w:rsidRDefault="0091655D" w:rsidP="0091655D">
            <w:pPr>
              <w:keepNext/>
              <w:keepLines/>
              <w:spacing w:after="0"/>
              <w:jc w:val="center"/>
              <w:rPr>
                <w:rFonts w:ascii="Arial" w:hAnsi="Arial"/>
                <w:sz w:val="18"/>
              </w:rPr>
            </w:pPr>
          </w:p>
        </w:tc>
      </w:tr>
      <w:tr w:rsidR="0091655D" w:rsidRPr="0091655D" w14:paraId="097A9983" w14:textId="77777777" w:rsidTr="007F123E">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6D572FD2" w14:textId="77777777" w:rsidR="0091655D" w:rsidRPr="0091655D" w:rsidRDefault="0091655D" w:rsidP="0091655D">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4D28319" w14:textId="77777777" w:rsidR="0091655D" w:rsidRPr="0091655D" w:rsidRDefault="0091655D" w:rsidP="0091655D">
            <w:pPr>
              <w:keepNext/>
              <w:keepLines/>
              <w:spacing w:after="0"/>
              <w:jc w:val="center"/>
              <w:rPr>
                <w:rFonts w:ascii="Arial" w:eastAsia="SimSun" w:hAnsi="Arial"/>
                <w:sz w:val="18"/>
                <w:lang w:eastAsia="fi-FI"/>
              </w:rPr>
            </w:pPr>
            <w:r w:rsidRPr="0091655D">
              <w:rPr>
                <w:rFonts w:ascii="Arial" w:eastAsia="SimSun" w:hAnsi="Arial"/>
                <w:sz w:val="18"/>
                <w:lang w:eastAsia="fi-FI"/>
              </w:rPr>
              <w:t>n71</w:t>
            </w:r>
          </w:p>
        </w:tc>
        <w:tc>
          <w:tcPr>
            <w:tcW w:w="992" w:type="dxa"/>
            <w:tcBorders>
              <w:top w:val="single" w:sz="4" w:space="0" w:color="auto"/>
              <w:left w:val="single" w:sz="4" w:space="0" w:color="auto"/>
              <w:bottom w:val="single" w:sz="4" w:space="0" w:color="auto"/>
              <w:right w:val="single" w:sz="4" w:space="0" w:color="auto"/>
            </w:tcBorders>
          </w:tcPr>
          <w:p w14:paraId="5AFC4101" w14:textId="77777777" w:rsidR="0091655D" w:rsidRPr="0091655D" w:rsidRDefault="0091655D" w:rsidP="0091655D">
            <w:pPr>
              <w:keepNext/>
              <w:keepLines/>
              <w:spacing w:after="0"/>
              <w:jc w:val="center"/>
              <w:rPr>
                <w:rFonts w:ascii="Arial" w:hAnsi="Arial"/>
                <w:sz w:val="18"/>
                <w:lang w:eastAsia="ja-JP"/>
              </w:rPr>
            </w:pPr>
            <w:r w:rsidRPr="0091655D">
              <w:rPr>
                <w:rFonts w:ascii="Arial" w:hAnsi="Arial"/>
                <w:sz w:val="18"/>
                <w:lang w:eastAsia="ja-JP"/>
              </w:rPr>
              <w:t>678</w:t>
            </w:r>
          </w:p>
        </w:tc>
        <w:tc>
          <w:tcPr>
            <w:tcW w:w="1134" w:type="dxa"/>
            <w:tcBorders>
              <w:top w:val="single" w:sz="4" w:space="0" w:color="auto"/>
              <w:left w:val="single" w:sz="4" w:space="0" w:color="auto"/>
              <w:bottom w:val="single" w:sz="4" w:space="0" w:color="auto"/>
              <w:right w:val="single" w:sz="4" w:space="0" w:color="auto"/>
            </w:tcBorders>
          </w:tcPr>
          <w:p w14:paraId="1A56A4EC" w14:textId="77777777" w:rsidR="0091655D" w:rsidRPr="0091655D" w:rsidRDefault="0091655D" w:rsidP="0091655D">
            <w:pPr>
              <w:keepNext/>
              <w:keepLines/>
              <w:spacing w:after="0"/>
              <w:jc w:val="center"/>
              <w:rPr>
                <w:rFonts w:ascii="Arial" w:hAnsi="Arial"/>
                <w:sz w:val="18"/>
                <w:lang w:eastAsia="ja-JP"/>
              </w:rPr>
            </w:pPr>
            <w:r w:rsidRPr="0091655D">
              <w:rPr>
                <w:rFonts w:ascii="Arial" w:hAnsi="Arial"/>
                <w:sz w:val="18"/>
                <w:lang w:eastAsia="ja-JP"/>
              </w:rPr>
              <w:t>10</w:t>
            </w:r>
            <w:r w:rsidRPr="0091655D">
              <w:rPr>
                <w:rFonts w:ascii="Arial" w:hAnsi="Arial"/>
                <w:sz w:val="18"/>
                <w:vertAlign w:val="superscript"/>
                <w:lang w:eastAsia="ja-JP"/>
              </w:rPr>
              <w:t>1</w:t>
            </w:r>
          </w:p>
        </w:tc>
        <w:tc>
          <w:tcPr>
            <w:tcW w:w="1701" w:type="dxa"/>
            <w:tcBorders>
              <w:top w:val="single" w:sz="4" w:space="0" w:color="auto"/>
              <w:left w:val="single" w:sz="4" w:space="0" w:color="auto"/>
              <w:bottom w:val="single" w:sz="4" w:space="0" w:color="auto"/>
              <w:right w:val="single" w:sz="4" w:space="0" w:color="auto"/>
            </w:tcBorders>
          </w:tcPr>
          <w:p w14:paraId="0901B83F" w14:textId="77777777" w:rsidR="0091655D" w:rsidRPr="0091655D" w:rsidRDefault="0091655D" w:rsidP="0091655D">
            <w:pPr>
              <w:keepNext/>
              <w:keepLines/>
              <w:spacing w:after="0"/>
              <w:jc w:val="center"/>
              <w:rPr>
                <w:rFonts w:ascii="Arial" w:hAnsi="Arial"/>
                <w:sz w:val="18"/>
                <w:lang w:eastAsia="ja-JP"/>
              </w:rPr>
            </w:pPr>
            <w:r w:rsidRPr="0091655D">
              <w:rPr>
                <w:rFonts w:ascii="Arial" w:hAnsi="Arial"/>
                <w:sz w:val="18"/>
                <w:lang w:eastAsia="ja-JP"/>
              </w:rPr>
              <w:t>10 (</w:t>
            </w:r>
            <w:proofErr w:type="spellStart"/>
            <w:r w:rsidRPr="0091655D">
              <w:rPr>
                <w:rFonts w:ascii="Arial" w:hAnsi="Arial"/>
                <w:sz w:val="18"/>
                <w:lang w:eastAsia="ja-JP"/>
              </w:rPr>
              <w:t>RBend</w:t>
            </w:r>
            <w:proofErr w:type="spellEnd"/>
            <w:r w:rsidRPr="0091655D">
              <w:rPr>
                <w:rFonts w:ascii="Arial" w:hAnsi="Arial"/>
                <w:sz w:val="18"/>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tcPr>
          <w:p w14:paraId="2205F971" w14:textId="77777777" w:rsidR="0091655D" w:rsidRPr="0091655D" w:rsidRDefault="0091655D" w:rsidP="0091655D">
            <w:pPr>
              <w:keepNext/>
              <w:keepLines/>
              <w:spacing w:after="0"/>
              <w:jc w:val="center"/>
              <w:rPr>
                <w:rFonts w:ascii="Arial" w:hAnsi="Arial"/>
                <w:sz w:val="18"/>
                <w:lang w:eastAsia="ja-JP"/>
              </w:rPr>
            </w:pPr>
            <w:r w:rsidRPr="0091655D">
              <w:rPr>
                <w:rFonts w:ascii="Arial" w:hAnsi="Arial"/>
                <w:sz w:val="18"/>
                <w:lang w:eastAsia="ja-JP"/>
              </w:rPr>
              <w:t>634.51</w:t>
            </w:r>
          </w:p>
        </w:tc>
        <w:tc>
          <w:tcPr>
            <w:tcW w:w="708" w:type="dxa"/>
            <w:tcBorders>
              <w:top w:val="single" w:sz="4" w:space="0" w:color="auto"/>
              <w:left w:val="single" w:sz="4" w:space="0" w:color="auto"/>
              <w:bottom w:val="single" w:sz="4" w:space="0" w:color="auto"/>
              <w:right w:val="single" w:sz="4" w:space="0" w:color="auto"/>
            </w:tcBorders>
          </w:tcPr>
          <w:p w14:paraId="5A3F3280" w14:textId="77777777" w:rsidR="0091655D" w:rsidRPr="0091655D" w:rsidRDefault="0091655D" w:rsidP="0091655D">
            <w:pPr>
              <w:keepNext/>
              <w:keepLines/>
              <w:spacing w:after="0"/>
              <w:jc w:val="center"/>
              <w:rPr>
                <w:rFonts w:ascii="Arial" w:hAnsi="Arial"/>
                <w:sz w:val="18"/>
                <w:lang w:eastAsia="ja-JP"/>
              </w:rPr>
            </w:pPr>
            <w:r w:rsidRPr="0091655D">
              <w:rPr>
                <w:rFonts w:ascii="Arial" w:hAnsi="Arial"/>
                <w:sz w:val="18"/>
                <w:lang w:eastAsia="ja-JP"/>
              </w:rPr>
              <w:t>29.1</w:t>
            </w:r>
          </w:p>
        </w:tc>
        <w:tc>
          <w:tcPr>
            <w:tcW w:w="851" w:type="dxa"/>
            <w:tcBorders>
              <w:top w:val="nil"/>
              <w:left w:val="single" w:sz="4" w:space="0" w:color="auto"/>
              <w:bottom w:val="single" w:sz="4" w:space="0" w:color="auto"/>
              <w:right w:val="single" w:sz="4" w:space="0" w:color="auto"/>
            </w:tcBorders>
            <w:shd w:val="clear" w:color="auto" w:fill="auto"/>
          </w:tcPr>
          <w:p w14:paraId="45813928" w14:textId="77777777" w:rsidR="0091655D" w:rsidRPr="0091655D" w:rsidRDefault="0091655D" w:rsidP="0091655D">
            <w:pPr>
              <w:keepNext/>
              <w:keepLines/>
              <w:spacing w:after="0"/>
              <w:jc w:val="center"/>
              <w:rPr>
                <w:rFonts w:ascii="Arial" w:hAnsi="Arial"/>
                <w:sz w:val="18"/>
              </w:rPr>
            </w:pPr>
          </w:p>
        </w:tc>
      </w:tr>
      <w:tr w:rsidR="0091655D" w:rsidRPr="0091655D" w14:paraId="05522915" w14:textId="77777777" w:rsidTr="007F123E">
        <w:trPr>
          <w:trHeight w:val="225"/>
          <w:jc w:val="center"/>
        </w:trPr>
        <w:tc>
          <w:tcPr>
            <w:tcW w:w="1367" w:type="dxa"/>
            <w:tcBorders>
              <w:top w:val="nil"/>
              <w:left w:val="single" w:sz="4" w:space="0" w:color="auto"/>
              <w:bottom w:val="nil"/>
              <w:right w:val="single" w:sz="4" w:space="0" w:color="auto"/>
            </w:tcBorders>
            <w:shd w:val="clear" w:color="auto" w:fill="auto"/>
          </w:tcPr>
          <w:p w14:paraId="3F5FF23C" w14:textId="77777777" w:rsidR="0091655D" w:rsidRPr="0091655D" w:rsidRDefault="0091655D" w:rsidP="0091655D">
            <w:pPr>
              <w:keepNext/>
              <w:keepLines/>
              <w:spacing w:after="0"/>
              <w:jc w:val="center"/>
              <w:rPr>
                <w:rFonts w:ascii="Arial" w:hAnsi="Arial"/>
                <w:sz w:val="18"/>
              </w:rPr>
            </w:pPr>
            <w:r w:rsidRPr="0091655D">
              <w:rPr>
                <w:rFonts w:ascii="Arial" w:hAnsi="Arial"/>
                <w:sz w:val="18"/>
              </w:rPr>
              <w:t>DC_(n)71AA</w:t>
            </w:r>
            <w:r w:rsidRPr="0091655D">
              <w:rPr>
                <w:rFonts w:ascii="Arial" w:eastAsia="SimSun" w:hAnsi="Arial" w:hint="eastAsia"/>
                <w:sz w:val="18"/>
                <w:vertAlign w:val="superscript"/>
                <w:lang w:eastAsia="zh-TW"/>
              </w:rPr>
              <w:t>3</w:t>
            </w:r>
          </w:p>
        </w:tc>
        <w:tc>
          <w:tcPr>
            <w:tcW w:w="1276" w:type="dxa"/>
            <w:tcBorders>
              <w:top w:val="single" w:sz="4" w:space="0" w:color="auto"/>
              <w:left w:val="single" w:sz="4" w:space="0" w:color="auto"/>
              <w:bottom w:val="single" w:sz="4" w:space="0" w:color="auto"/>
              <w:right w:val="single" w:sz="4" w:space="0" w:color="auto"/>
            </w:tcBorders>
            <w:vAlign w:val="center"/>
          </w:tcPr>
          <w:p w14:paraId="5EDCB1C0" w14:textId="77777777" w:rsidR="0091655D" w:rsidRPr="0091655D" w:rsidRDefault="0091655D" w:rsidP="0091655D">
            <w:pPr>
              <w:keepNext/>
              <w:keepLines/>
              <w:spacing w:after="0"/>
              <w:jc w:val="center"/>
              <w:rPr>
                <w:rFonts w:ascii="Arial" w:eastAsia="SimSun" w:hAnsi="Arial"/>
                <w:sz w:val="18"/>
                <w:lang w:eastAsia="fi-FI"/>
              </w:rPr>
            </w:pPr>
            <w:r w:rsidRPr="0091655D">
              <w:rPr>
                <w:rFonts w:ascii="Arial" w:eastAsia="SimSun" w:hAnsi="Arial"/>
                <w:sz w:val="18"/>
              </w:rPr>
              <w:t>71</w:t>
            </w:r>
          </w:p>
        </w:tc>
        <w:tc>
          <w:tcPr>
            <w:tcW w:w="992" w:type="dxa"/>
            <w:tcBorders>
              <w:top w:val="single" w:sz="4" w:space="0" w:color="auto"/>
              <w:left w:val="single" w:sz="4" w:space="0" w:color="auto"/>
              <w:bottom w:val="single" w:sz="4" w:space="0" w:color="auto"/>
              <w:right w:val="single" w:sz="4" w:space="0" w:color="auto"/>
            </w:tcBorders>
            <w:vAlign w:val="center"/>
          </w:tcPr>
          <w:p w14:paraId="539BF74E" w14:textId="77777777" w:rsidR="0091655D" w:rsidRPr="0091655D" w:rsidRDefault="0091655D" w:rsidP="0091655D">
            <w:pPr>
              <w:keepNext/>
              <w:keepLines/>
              <w:spacing w:after="0"/>
              <w:jc w:val="center"/>
              <w:rPr>
                <w:rFonts w:ascii="Arial" w:hAnsi="Arial"/>
                <w:sz w:val="18"/>
                <w:lang w:eastAsia="ja-JP"/>
              </w:rPr>
            </w:pPr>
            <w:r w:rsidRPr="0091655D">
              <w:rPr>
                <w:rFonts w:ascii="Arial" w:eastAsia="SimSun" w:hAnsi="Arial"/>
                <w:sz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216B3C09" w14:textId="77777777" w:rsidR="0091655D" w:rsidRPr="0091655D" w:rsidRDefault="0091655D" w:rsidP="0091655D">
            <w:pPr>
              <w:keepNext/>
              <w:keepLines/>
              <w:spacing w:after="0"/>
              <w:jc w:val="center"/>
              <w:rPr>
                <w:rFonts w:ascii="Arial" w:hAnsi="Arial"/>
                <w:sz w:val="18"/>
                <w:lang w:eastAsia="ja-JP"/>
              </w:rPr>
            </w:pPr>
            <w:r w:rsidRPr="0091655D">
              <w:rPr>
                <w:rFonts w:ascii="Arial" w:eastAsia="SimSun" w:hAnsi="Arial"/>
                <w:sz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29EAF0CD" w14:textId="77777777" w:rsidR="0091655D" w:rsidRPr="0091655D" w:rsidRDefault="0091655D" w:rsidP="0091655D">
            <w:pPr>
              <w:keepNext/>
              <w:keepLines/>
              <w:spacing w:after="0"/>
              <w:jc w:val="center"/>
              <w:rPr>
                <w:rFonts w:ascii="Arial" w:hAnsi="Arial"/>
                <w:sz w:val="18"/>
                <w:lang w:eastAsia="ja-JP"/>
              </w:rPr>
            </w:pPr>
            <w:r w:rsidRPr="0091655D">
              <w:rPr>
                <w:rFonts w:ascii="Arial" w:eastAsia="SimSun" w:hAnsi="Arial"/>
                <w:sz w:val="18"/>
              </w:rPr>
              <w:t>N/A</w:t>
            </w:r>
          </w:p>
        </w:tc>
        <w:tc>
          <w:tcPr>
            <w:tcW w:w="993" w:type="dxa"/>
            <w:tcBorders>
              <w:top w:val="single" w:sz="4" w:space="0" w:color="auto"/>
              <w:left w:val="single" w:sz="4" w:space="0" w:color="auto"/>
              <w:bottom w:val="single" w:sz="4" w:space="0" w:color="auto"/>
              <w:right w:val="single" w:sz="4" w:space="0" w:color="auto"/>
            </w:tcBorders>
            <w:vAlign w:val="center"/>
          </w:tcPr>
          <w:p w14:paraId="35249F8C" w14:textId="77777777" w:rsidR="0091655D" w:rsidRPr="0091655D" w:rsidRDefault="0091655D" w:rsidP="0091655D">
            <w:pPr>
              <w:keepNext/>
              <w:keepLines/>
              <w:spacing w:after="0"/>
              <w:jc w:val="center"/>
              <w:rPr>
                <w:rFonts w:ascii="Arial" w:hAnsi="Arial"/>
                <w:sz w:val="18"/>
                <w:lang w:eastAsia="ja-JP"/>
              </w:rPr>
            </w:pPr>
            <w:r w:rsidRPr="0091655D">
              <w:rPr>
                <w:rFonts w:ascii="Arial" w:eastAsia="SimSun" w:hAnsi="Arial"/>
                <w:sz w:val="18"/>
              </w:rPr>
              <w:t>642.0</w:t>
            </w:r>
          </w:p>
        </w:tc>
        <w:tc>
          <w:tcPr>
            <w:tcW w:w="708" w:type="dxa"/>
            <w:tcBorders>
              <w:top w:val="single" w:sz="4" w:space="0" w:color="auto"/>
              <w:left w:val="single" w:sz="4" w:space="0" w:color="auto"/>
              <w:bottom w:val="single" w:sz="4" w:space="0" w:color="auto"/>
              <w:right w:val="single" w:sz="4" w:space="0" w:color="auto"/>
            </w:tcBorders>
            <w:vAlign w:val="center"/>
          </w:tcPr>
          <w:p w14:paraId="590984BE" w14:textId="77777777" w:rsidR="0091655D" w:rsidRPr="0091655D" w:rsidRDefault="0091655D" w:rsidP="0091655D">
            <w:pPr>
              <w:keepNext/>
              <w:keepLines/>
              <w:spacing w:after="0"/>
              <w:jc w:val="center"/>
              <w:rPr>
                <w:rFonts w:ascii="Arial" w:hAnsi="Arial"/>
                <w:sz w:val="18"/>
                <w:lang w:eastAsia="ja-JP"/>
              </w:rPr>
            </w:pPr>
            <w:r w:rsidRPr="0091655D">
              <w:rPr>
                <w:rFonts w:ascii="Arial" w:eastAsia="SimSun" w:hAnsi="Arial"/>
                <w:sz w:val="18"/>
              </w:rPr>
              <w:t>[21.3]</w:t>
            </w:r>
          </w:p>
        </w:tc>
        <w:tc>
          <w:tcPr>
            <w:tcW w:w="851" w:type="dxa"/>
            <w:tcBorders>
              <w:top w:val="nil"/>
              <w:left w:val="single" w:sz="4" w:space="0" w:color="auto"/>
              <w:bottom w:val="nil"/>
              <w:right w:val="single" w:sz="4" w:space="0" w:color="auto"/>
            </w:tcBorders>
            <w:shd w:val="clear" w:color="auto" w:fill="auto"/>
          </w:tcPr>
          <w:p w14:paraId="5D36406B" w14:textId="77777777" w:rsidR="0091655D" w:rsidRPr="0091655D" w:rsidRDefault="0091655D" w:rsidP="0091655D">
            <w:pPr>
              <w:keepNext/>
              <w:keepLines/>
              <w:spacing w:after="0"/>
              <w:jc w:val="center"/>
              <w:rPr>
                <w:rFonts w:ascii="Arial" w:hAnsi="Arial"/>
                <w:sz w:val="18"/>
              </w:rPr>
            </w:pPr>
            <w:r w:rsidRPr="0091655D">
              <w:rPr>
                <w:rFonts w:ascii="Arial" w:hAnsi="Arial"/>
                <w:sz w:val="18"/>
              </w:rPr>
              <w:t>FDD</w:t>
            </w:r>
          </w:p>
        </w:tc>
      </w:tr>
      <w:tr w:rsidR="0091655D" w:rsidRPr="0091655D" w14:paraId="71B4F60B" w14:textId="77777777" w:rsidTr="007F123E">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3BFEC6CC" w14:textId="77777777" w:rsidR="0091655D" w:rsidRPr="0091655D" w:rsidRDefault="0091655D" w:rsidP="0091655D">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381D547B" w14:textId="77777777" w:rsidR="0091655D" w:rsidRPr="0091655D" w:rsidRDefault="0091655D" w:rsidP="0091655D">
            <w:pPr>
              <w:keepNext/>
              <w:keepLines/>
              <w:spacing w:after="0"/>
              <w:jc w:val="center"/>
              <w:rPr>
                <w:rFonts w:ascii="Arial" w:eastAsia="SimSun" w:hAnsi="Arial"/>
                <w:sz w:val="18"/>
                <w:lang w:eastAsia="fi-FI"/>
              </w:rPr>
            </w:pPr>
            <w:r w:rsidRPr="0091655D">
              <w:rPr>
                <w:rFonts w:ascii="Arial" w:eastAsia="SimSun" w:hAnsi="Arial"/>
                <w:sz w:val="18"/>
              </w:rPr>
              <w:t>n71</w:t>
            </w:r>
          </w:p>
        </w:tc>
        <w:tc>
          <w:tcPr>
            <w:tcW w:w="992" w:type="dxa"/>
            <w:tcBorders>
              <w:top w:val="single" w:sz="4" w:space="0" w:color="auto"/>
              <w:left w:val="single" w:sz="4" w:space="0" w:color="auto"/>
              <w:bottom w:val="single" w:sz="4" w:space="0" w:color="auto"/>
              <w:right w:val="single" w:sz="4" w:space="0" w:color="auto"/>
            </w:tcBorders>
            <w:vAlign w:val="center"/>
          </w:tcPr>
          <w:p w14:paraId="583EBA64" w14:textId="77777777" w:rsidR="0091655D" w:rsidRPr="0091655D" w:rsidRDefault="0091655D" w:rsidP="0091655D">
            <w:pPr>
              <w:keepNext/>
              <w:keepLines/>
              <w:spacing w:after="0"/>
              <w:jc w:val="center"/>
              <w:rPr>
                <w:rFonts w:ascii="Arial" w:hAnsi="Arial"/>
                <w:sz w:val="18"/>
                <w:lang w:eastAsia="ja-JP"/>
              </w:rPr>
            </w:pPr>
            <w:r w:rsidRPr="0091655D">
              <w:rPr>
                <w:rFonts w:ascii="Arial" w:eastAsia="SimSun" w:hAnsi="Arial"/>
                <w:sz w:val="18"/>
              </w:rPr>
              <w:t>673.0</w:t>
            </w:r>
          </w:p>
        </w:tc>
        <w:tc>
          <w:tcPr>
            <w:tcW w:w="1134" w:type="dxa"/>
            <w:tcBorders>
              <w:top w:val="single" w:sz="4" w:space="0" w:color="auto"/>
              <w:left w:val="single" w:sz="4" w:space="0" w:color="auto"/>
              <w:bottom w:val="single" w:sz="4" w:space="0" w:color="auto"/>
              <w:right w:val="single" w:sz="4" w:space="0" w:color="auto"/>
            </w:tcBorders>
            <w:vAlign w:val="center"/>
          </w:tcPr>
          <w:p w14:paraId="798161A5" w14:textId="77777777" w:rsidR="0091655D" w:rsidRPr="0091655D" w:rsidRDefault="0091655D" w:rsidP="0091655D">
            <w:pPr>
              <w:keepNext/>
              <w:keepLines/>
              <w:spacing w:after="0"/>
              <w:jc w:val="center"/>
              <w:rPr>
                <w:rFonts w:ascii="Arial" w:hAnsi="Arial"/>
                <w:sz w:val="18"/>
                <w:lang w:eastAsia="ja-JP"/>
              </w:rPr>
            </w:pPr>
            <w:r w:rsidRPr="0091655D">
              <w:rPr>
                <w:rFonts w:ascii="Arial" w:eastAsia="SimSun" w:hAnsi="Arial"/>
                <w:sz w:val="18"/>
              </w:rPr>
              <w:t>20</w:t>
            </w:r>
          </w:p>
        </w:tc>
        <w:tc>
          <w:tcPr>
            <w:tcW w:w="1701" w:type="dxa"/>
            <w:tcBorders>
              <w:top w:val="single" w:sz="4" w:space="0" w:color="auto"/>
              <w:left w:val="single" w:sz="4" w:space="0" w:color="auto"/>
              <w:bottom w:val="single" w:sz="4" w:space="0" w:color="auto"/>
              <w:right w:val="single" w:sz="4" w:space="0" w:color="auto"/>
            </w:tcBorders>
            <w:vAlign w:val="center"/>
          </w:tcPr>
          <w:p w14:paraId="738BF68B" w14:textId="77777777" w:rsidR="0091655D" w:rsidRPr="0091655D" w:rsidRDefault="0091655D" w:rsidP="0091655D">
            <w:pPr>
              <w:keepNext/>
              <w:keepLines/>
              <w:spacing w:after="0"/>
              <w:jc w:val="center"/>
              <w:rPr>
                <w:rFonts w:ascii="Arial" w:hAnsi="Arial"/>
                <w:sz w:val="18"/>
                <w:lang w:eastAsia="ja-JP"/>
              </w:rPr>
            </w:pPr>
            <w:r w:rsidRPr="0091655D">
              <w:rPr>
                <w:rFonts w:ascii="Arial" w:eastAsia="SimSun" w:hAnsi="Arial"/>
                <w:sz w:val="18"/>
              </w:rPr>
              <w:t>[5 (</w:t>
            </w:r>
            <w:proofErr w:type="spellStart"/>
            <w:r w:rsidRPr="0091655D">
              <w:rPr>
                <w:rFonts w:ascii="Arial" w:eastAsia="SimSun" w:hAnsi="Arial"/>
                <w:sz w:val="18"/>
              </w:rPr>
              <w:t>RB</w:t>
            </w:r>
            <w:r w:rsidRPr="0091655D">
              <w:rPr>
                <w:rFonts w:ascii="Arial" w:eastAsia="SimSun" w:hAnsi="Arial"/>
                <w:sz w:val="18"/>
                <w:vertAlign w:val="subscript"/>
              </w:rPr>
              <w:t>start</w:t>
            </w:r>
            <w:proofErr w:type="spellEnd"/>
            <w:r w:rsidRPr="0091655D">
              <w:rPr>
                <w:rFonts w:ascii="Arial" w:eastAsia="SimSun" w:hAnsi="Arial"/>
                <w:sz w:val="18"/>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5B7E1939" w14:textId="77777777" w:rsidR="0091655D" w:rsidRPr="0091655D" w:rsidRDefault="0091655D" w:rsidP="0091655D">
            <w:pPr>
              <w:keepNext/>
              <w:keepLines/>
              <w:spacing w:after="0"/>
              <w:jc w:val="center"/>
              <w:rPr>
                <w:rFonts w:ascii="Arial" w:hAnsi="Arial"/>
                <w:sz w:val="18"/>
                <w:lang w:eastAsia="ja-JP"/>
              </w:rPr>
            </w:pPr>
            <w:r w:rsidRPr="0091655D">
              <w:rPr>
                <w:rFonts w:ascii="Arial" w:eastAsia="SimSun" w:hAnsi="Arial"/>
                <w:sz w:val="18"/>
              </w:rPr>
              <w:t>627.0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F9A7AC0" w14:textId="77777777" w:rsidR="0091655D" w:rsidRPr="0091655D" w:rsidRDefault="0091655D" w:rsidP="0091655D">
            <w:pPr>
              <w:keepNext/>
              <w:keepLines/>
              <w:spacing w:after="0"/>
              <w:jc w:val="center"/>
              <w:rPr>
                <w:rFonts w:ascii="Arial" w:hAnsi="Arial"/>
                <w:sz w:val="18"/>
                <w:lang w:eastAsia="ja-JP"/>
              </w:rPr>
            </w:pPr>
            <w:ins w:id="74" w:author="Laurent Noel" w:date="2024-10-04T13:20:00Z">
              <w:r w:rsidRPr="0091655D">
                <w:rPr>
                  <w:rFonts w:ascii="Arial" w:eastAsia="SimSun" w:hAnsi="Arial"/>
                  <w:sz w:val="18"/>
                </w:rPr>
                <w:t>N/A</w:t>
              </w:r>
            </w:ins>
            <w:del w:id="75" w:author="Laurent Noel" w:date="2024-10-04T13:20:00Z">
              <w:r w:rsidRPr="0091655D" w:rsidDel="00F747D6">
                <w:rPr>
                  <w:rFonts w:ascii="Arial" w:eastAsia="SimSun" w:hAnsi="Arial"/>
                  <w:sz w:val="18"/>
                </w:rPr>
                <w:delText>[0]</w:delText>
              </w:r>
            </w:del>
          </w:p>
        </w:tc>
        <w:tc>
          <w:tcPr>
            <w:tcW w:w="851" w:type="dxa"/>
            <w:tcBorders>
              <w:top w:val="nil"/>
              <w:left w:val="single" w:sz="4" w:space="0" w:color="auto"/>
              <w:bottom w:val="nil"/>
              <w:right w:val="single" w:sz="4" w:space="0" w:color="auto"/>
            </w:tcBorders>
            <w:shd w:val="clear" w:color="auto" w:fill="auto"/>
          </w:tcPr>
          <w:p w14:paraId="3463BF77" w14:textId="77777777" w:rsidR="0091655D" w:rsidRPr="0091655D" w:rsidRDefault="0091655D" w:rsidP="0091655D">
            <w:pPr>
              <w:keepNext/>
              <w:keepLines/>
              <w:spacing w:after="0"/>
              <w:jc w:val="center"/>
              <w:rPr>
                <w:rFonts w:ascii="Arial" w:hAnsi="Arial"/>
                <w:sz w:val="18"/>
              </w:rPr>
            </w:pPr>
          </w:p>
        </w:tc>
      </w:tr>
      <w:tr w:rsidR="0091655D" w:rsidRPr="0091655D" w14:paraId="300CF508" w14:textId="77777777" w:rsidTr="007F123E">
        <w:trPr>
          <w:trHeight w:val="225"/>
          <w:jc w:val="center"/>
        </w:trPr>
        <w:tc>
          <w:tcPr>
            <w:tcW w:w="1367" w:type="dxa"/>
            <w:tcBorders>
              <w:top w:val="nil"/>
              <w:left w:val="single" w:sz="4" w:space="0" w:color="auto"/>
              <w:bottom w:val="nil"/>
              <w:right w:val="single" w:sz="4" w:space="0" w:color="auto"/>
            </w:tcBorders>
            <w:shd w:val="clear" w:color="auto" w:fill="auto"/>
          </w:tcPr>
          <w:p w14:paraId="464FFE94" w14:textId="77777777" w:rsidR="0091655D" w:rsidRPr="0091655D" w:rsidRDefault="0091655D" w:rsidP="0091655D">
            <w:pPr>
              <w:keepNext/>
              <w:keepLines/>
              <w:spacing w:after="0"/>
              <w:jc w:val="center"/>
              <w:rPr>
                <w:rFonts w:ascii="Arial" w:hAnsi="Arial"/>
                <w:sz w:val="18"/>
              </w:rPr>
            </w:pPr>
            <w:r w:rsidRPr="0091655D">
              <w:rPr>
                <w:rFonts w:ascii="Arial" w:hAnsi="Arial"/>
                <w:sz w:val="18"/>
              </w:rPr>
              <w:t>DC_(n)71AA</w:t>
            </w:r>
            <w:r w:rsidRPr="0091655D">
              <w:rPr>
                <w:rFonts w:ascii="Arial" w:eastAsia="SimSun" w:hAnsi="Arial" w:hint="eastAsia"/>
                <w:sz w:val="18"/>
                <w:vertAlign w:val="superscript"/>
                <w:lang w:eastAsia="zh-TW"/>
              </w:rPr>
              <w:t>3</w:t>
            </w:r>
          </w:p>
        </w:tc>
        <w:tc>
          <w:tcPr>
            <w:tcW w:w="1276" w:type="dxa"/>
            <w:tcBorders>
              <w:top w:val="single" w:sz="4" w:space="0" w:color="auto"/>
              <w:left w:val="single" w:sz="4" w:space="0" w:color="auto"/>
              <w:bottom w:val="single" w:sz="4" w:space="0" w:color="auto"/>
              <w:right w:val="single" w:sz="4" w:space="0" w:color="auto"/>
            </w:tcBorders>
            <w:vAlign w:val="center"/>
          </w:tcPr>
          <w:p w14:paraId="05E653E7" w14:textId="77777777" w:rsidR="0091655D" w:rsidRPr="0091655D" w:rsidRDefault="0091655D" w:rsidP="0091655D">
            <w:pPr>
              <w:keepNext/>
              <w:keepLines/>
              <w:spacing w:after="0"/>
              <w:jc w:val="center"/>
              <w:rPr>
                <w:rFonts w:ascii="Arial" w:eastAsia="SimSun" w:hAnsi="Arial"/>
                <w:sz w:val="18"/>
                <w:lang w:eastAsia="fi-FI"/>
              </w:rPr>
            </w:pPr>
            <w:r w:rsidRPr="0091655D">
              <w:rPr>
                <w:rFonts w:ascii="Arial" w:eastAsia="SimSun" w:hAnsi="Arial"/>
                <w:sz w:val="18"/>
              </w:rPr>
              <w:t>71</w:t>
            </w:r>
          </w:p>
        </w:tc>
        <w:tc>
          <w:tcPr>
            <w:tcW w:w="992" w:type="dxa"/>
            <w:tcBorders>
              <w:top w:val="single" w:sz="4" w:space="0" w:color="auto"/>
              <w:left w:val="single" w:sz="4" w:space="0" w:color="auto"/>
              <w:bottom w:val="single" w:sz="4" w:space="0" w:color="auto"/>
              <w:right w:val="single" w:sz="4" w:space="0" w:color="auto"/>
            </w:tcBorders>
            <w:vAlign w:val="center"/>
          </w:tcPr>
          <w:p w14:paraId="702D7A1D" w14:textId="77777777" w:rsidR="0091655D" w:rsidRPr="0091655D" w:rsidRDefault="0091655D" w:rsidP="0091655D">
            <w:pPr>
              <w:keepNext/>
              <w:keepLines/>
              <w:spacing w:after="0"/>
              <w:jc w:val="center"/>
              <w:rPr>
                <w:rFonts w:ascii="Arial" w:hAnsi="Arial"/>
                <w:sz w:val="18"/>
                <w:lang w:eastAsia="ja-JP"/>
              </w:rPr>
            </w:pPr>
            <w:r w:rsidRPr="0091655D">
              <w:rPr>
                <w:rFonts w:ascii="Arial" w:eastAsia="SimSun" w:hAnsi="Arial"/>
                <w:sz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1BB2A964" w14:textId="77777777" w:rsidR="0091655D" w:rsidRPr="0091655D" w:rsidRDefault="0091655D" w:rsidP="0091655D">
            <w:pPr>
              <w:keepNext/>
              <w:keepLines/>
              <w:spacing w:after="0"/>
              <w:jc w:val="center"/>
              <w:rPr>
                <w:rFonts w:ascii="Arial" w:hAnsi="Arial"/>
                <w:sz w:val="18"/>
                <w:lang w:eastAsia="ja-JP"/>
              </w:rPr>
            </w:pPr>
            <w:r w:rsidRPr="0091655D">
              <w:rPr>
                <w:rFonts w:ascii="Arial" w:eastAsia="SimSun" w:hAnsi="Arial"/>
                <w:sz w:val="18"/>
              </w:rPr>
              <w:t>15</w:t>
            </w:r>
          </w:p>
        </w:tc>
        <w:tc>
          <w:tcPr>
            <w:tcW w:w="1701" w:type="dxa"/>
            <w:tcBorders>
              <w:top w:val="single" w:sz="4" w:space="0" w:color="auto"/>
              <w:left w:val="single" w:sz="4" w:space="0" w:color="auto"/>
              <w:bottom w:val="single" w:sz="4" w:space="0" w:color="auto"/>
              <w:right w:val="single" w:sz="4" w:space="0" w:color="auto"/>
            </w:tcBorders>
            <w:vAlign w:val="center"/>
          </w:tcPr>
          <w:p w14:paraId="301928BC" w14:textId="77777777" w:rsidR="0091655D" w:rsidRPr="0091655D" w:rsidRDefault="0091655D" w:rsidP="0091655D">
            <w:pPr>
              <w:keepNext/>
              <w:keepLines/>
              <w:spacing w:after="0"/>
              <w:jc w:val="center"/>
              <w:rPr>
                <w:rFonts w:ascii="Arial" w:hAnsi="Arial"/>
                <w:sz w:val="18"/>
                <w:lang w:eastAsia="ja-JP"/>
              </w:rPr>
            </w:pPr>
            <w:r w:rsidRPr="0091655D">
              <w:rPr>
                <w:rFonts w:ascii="Arial" w:eastAsia="SimSun" w:hAnsi="Arial"/>
                <w:sz w:val="18"/>
              </w:rPr>
              <w:t>N/A</w:t>
            </w:r>
          </w:p>
        </w:tc>
        <w:tc>
          <w:tcPr>
            <w:tcW w:w="993" w:type="dxa"/>
            <w:tcBorders>
              <w:top w:val="single" w:sz="4" w:space="0" w:color="auto"/>
              <w:left w:val="single" w:sz="4" w:space="0" w:color="auto"/>
              <w:bottom w:val="single" w:sz="4" w:space="0" w:color="auto"/>
              <w:right w:val="single" w:sz="4" w:space="0" w:color="auto"/>
            </w:tcBorders>
            <w:vAlign w:val="center"/>
          </w:tcPr>
          <w:p w14:paraId="503C921B" w14:textId="77777777" w:rsidR="0091655D" w:rsidRPr="0091655D" w:rsidRDefault="0091655D" w:rsidP="0091655D">
            <w:pPr>
              <w:keepNext/>
              <w:keepLines/>
              <w:spacing w:after="0"/>
              <w:jc w:val="center"/>
              <w:rPr>
                <w:rFonts w:ascii="Arial" w:hAnsi="Arial"/>
                <w:sz w:val="18"/>
                <w:lang w:eastAsia="ja-JP"/>
              </w:rPr>
            </w:pPr>
            <w:r w:rsidRPr="0091655D">
              <w:rPr>
                <w:rFonts w:ascii="Arial" w:eastAsia="SimSun" w:hAnsi="Arial"/>
                <w:sz w:val="18"/>
              </w:rPr>
              <w:t>639.5</w:t>
            </w:r>
          </w:p>
        </w:tc>
        <w:tc>
          <w:tcPr>
            <w:tcW w:w="708" w:type="dxa"/>
            <w:tcBorders>
              <w:top w:val="single" w:sz="4" w:space="0" w:color="auto"/>
              <w:left w:val="single" w:sz="4" w:space="0" w:color="auto"/>
              <w:bottom w:val="single" w:sz="4" w:space="0" w:color="auto"/>
              <w:right w:val="single" w:sz="4" w:space="0" w:color="auto"/>
            </w:tcBorders>
            <w:vAlign w:val="center"/>
          </w:tcPr>
          <w:p w14:paraId="3EBDFF88" w14:textId="77777777" w:rsidR="0091655D" w:rsidRPr="0091655D" w:rsidRDefault="0091655D" w:rsidP="0091655D">
            <w:pPr>
              <w:keepNext/>
              <w:keepLines/>
              <w:spacing w:after="0"/>
              <w:jc w:val="center"/>
              <w:rPr>
                <w:rFonts w:ascii="Arial" w:hAnsi="Arial"/>
                <w:sz w:val="18"/>
                <w:lang w:eastAsia="ja-JP"/>
              </w:rPr>
            </w:pPr>
            <w:r w:rsidRPr="0091655D">
              <w:rPr>
                <w:rFonts w:ascii="Arial" w:eastAsia="SimSun" w:hAnsi="Arial"/>
                <w:sz w:val="18"/>
              </w:rPr>
              <w:t>[5.4]</w:t>
            </w:r>
          </w:p>
        </w:tc>
        <w:tc>
          <w:tcPr>
            <w:tcW w:w="851" w:type="dxa"/>
            <w:tcBorders>
              <w:top w:val="nil"/>
              <w:left w:val="single" w:sz="4" w:space="0" w:color="auto"/>
              <w:bottom w:val="nil"/>
              <w:right w:val="single" w:sz="4" w:space="0" w:color="auto"/>
            </w:tcBorders>
            <w:shd w:val="clear" w:color="auto" w:fill="auto"/>
          </w:tcPr>
          <w:p w14:paraId="1A00E990" w14:textId="77777777" w:rsidR="0091655D" w:rsidRPr="0091655D" w:rsidRDefault="0091655D" w:rsidP="0091655D">
            <w:pPr>
              <w:keepNext/>
              <w:keepLines/>
              <w:spacing w:after="0"/>
              <w:jc w:val="center"/>
              <w:rPr>
                <w:rFonts w:ascii="Arial" w:hAnsi="Arial"/>
                <w:sz w:val="18"/>
              </w:rPr>
            </w:pPr>
          </w:p>
        </w:tc>
      </w:tr>
      <w:tr w:rsidR="0091655D" w:rsidRPr="0091655D" w14:paraId="7FFC2E7E" w14:textId="77777777" w:rsidTr="007F123E">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7C2104D3" w14:textId="77777777" w:rsidR="0091655D" w:rsidRPr="0091655D" w:rsidRDefault="0091655D" w:rsidP="0091655D">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19C31973" w14:textId="77777777" w:rsidR="0091655D" w:rsidRPr="0091655D" w:rsidRDefault="0091655D" w:rsidP="0091655D">
            <w:pPr>
              <w:keepNext/>
              <w:keepLines/>
              <w:spacing w:after="0"/>
              <w:jc w:val="center"/>
              <w:rPr>
                <w:rFonts w:ascii="Arial" w:eastAsia="SimSun" w:hAnsi="Arial"/>
                <w:sz w:val="18"/>
                <w:lang w:eastAsia="fi-FI"/>
              </w:rPr>
            </w:pPr>
            <w:r w:rsidRPr="0091655D">
              <w:rPr>
                <w:rFonts w:ascii="Arial" w:eastAsia="SimSun" w:hAnsi="Arial"/>
                <w:sz w:val="18"/>
              </w:rPr>
              <w:t>n71</w:t>
            </w:r>
          </w:p>
        </w:tc>
        <w:tc>
          <w:tcPr>
            <w:tcW w:w="992" w:type="dxa"/>
            <w:tcBorders>
              <w:top w:val="single" w:sz="4" w:space="0" w:color="auto"/>
              <w:left w:val="single" w:sz="4" w:space="0" w:color="auto"/>
              <w:bottom w:val="single" w:sz="4" w:space="0" w:color="auto"/>
              <w:right w:val="single" w:sz="4" w:space="0" w:color="auto"/>
            </w:tcBorders>
            <w:vAlign w:val="center"/>
          </w:tcPr>
          <w:p w14:paraId="6CB421EC" w14:textId="77777777" w:rsidR="0091655D" w:rsidRPr="0091655D" w:rsidRDefault="0091655D" w:rsidP="0091655D">
            <w:pPr>
              <w:keepNext/>
              <w:keepLines/>
              <w:spacing w:after="0"/>
              <w:jc w:val="center"/>
              <w:rPr>
                <w:rFonts w:ascii="Arial" w:hAnsi="Arial"/>
                <w:sz w:val="18"/>
                <w:lang w:eastAsia="ja-JP"/>
              </w:rPr>
            </w:pPr>
            <w:r w:rsidRPr="0091655D">
              <w:rPr>
                <w:rFonts w:ascii="Arial" w:eastAsia="SimSun" w:hAnsi="Arial"/>
                <w:sz w:val="18"/>
              </w:rPr>
              <w:t>670.5</w:t>
            </w:r>
          </w:p>
        </w:tc>
        <w:tc>
          <w:tcPr>
            <w:tcW w:w="1134" w:type="dxa"/>
            <w:tcBorders>
              <w:top w:val="single" w:sz="4" w:space="0" w:color="auto"/>
              <w:left w:val="single" w:sz="4" w:space="0" w:color="auto"/>
              <w:bottom w:val="single" w:sz="4" w:space="0" w:color="auto"/>
              <w:right w:val="single" w:sz="4" w:space="0" w:color="auto"/>
            </w:tcBorders>
            <w:vAlign w:val="center"/>
          </w:tcPr>
          <w:p w14:paraId="55865012" w14:textId="77777777" w:rsidR="0091655D" w:rsidRPr="0091655D" w:rsidRDefault="0091655D" w:rsidP="0091655D">
            <w:pPr>
              <w:keepNext/>
              <w:keepLines/>
              <w:spacing w:after="0"/>
              <w:jc w:val="center"/>
              <w:rPr>
                <w:rFonts w:ascii="Arial" w:hAnsi="Arial"/>
                <w:sz w:val="18"/>
                <w:lang w:eastAsia="ja-JP"/>
              </w:rPr>
            </w:pPr>
            <w:r w:rsidRPr="0091655D">
              <w:rPr>
                <w:rFonts w:ascii="Arial" w:eastAsia="SimSun" w:hAnsi="Arial"/>
                <w:sz w:val="18"/>
              </w:rPr>
              <w:t>15</w:t>
            </w:r>
          </w:p>
        </w:tc>
        <w:tc>
          <w:tcPr>
            <w:tcW w:w="1701" w:type="dxa"/>
            <w:tcBorders>
              <w:top w:val="single" w:sz="4" w:space="0" w:color="auto"/>
              <w:left w:val="single" w:sz="4" w:space="0" w:color="auto"/>
              <w:bottom w:val="single" w:sz="4" w:space="0" w:color="auto"/>
              <w:right w:val="single" w:sz="4" w:space="0" w:color="auto"/>
            </w:tcBorders>
            <w:vAlign w:val="center"/>
          </w:tcPr>
          <w:p w14:paraId="1CBAADC4" w14:textId="77777777" w:rsidR="0091655D" w:rsidRPr="0091655D" w:rsidRDefault="0091655D" w:rsidP="0091655D">
            <w:pPr>
              <w:keepNext/>
              <w:keepLines/>
              <w:spacing w:after="0"/>
              <w:jc w:val="center"/>
              <w:rPr>
                <w:rFonts w:ascii="Arial" w:hAnsi="Arial"/>
                <w:sz w:val="18"/>
                <w:lang w:eastAsia="ja-JP"/>
              </w:rPr>
            </w:pPr>
            <w:r w:rsidRPr="0091655D">
              <w:rPr>
                <w:rFonts w:ascii="Arial" w:eastAsia="SimSun" w:hAnsi="Arial"/>
                <w:sz w:val="18"/>
              </w:rPr>
              <w:t>[5 (</w:t>
            </w:r>
            <w:proofErr w:type="spellStart"/>
            <w:r w:rsidRPr="0091655D">
              <w:rPr>
                <w:rFonts w:ascii="Arial" w:eastAsia="SimSun" w:hAnsi="Arial"/>
                <w:sz w:val="18"/>
              </w:rPr>
              <w:t>RBstart</w:t>
            </w:r>
            <w:proofErr w:type="spellEnd"/>
            <w:r w:rsidRPr="0091655D">
              <w:rPr>
                <w:rFonts w:ascii="Arial" w:eastAsia="SimSun" w:hAnsi="Arial"/>
                <w:sz w:val="18"/>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40A8E8E8" w14:textId="77777777" w:rsidR="0091655D" w:rsidRPr="0091655D" w:rsidRDefault="0091655D" w:rsidP="0091655D">
            <w:pPr>
              <w:keepNext/>
              <w:keepLines/>
              <w:spacing w:after="0"/>
              <w:jc w:val="center"/>
              <w:rPr>
                <w:rFonts w:ascii="Arial" w:hAnsi="Arial"/>
                <w:sz w:val="18"/>
                <w:lang w:eastAsia="ja-JP"/>
              </w:rPr>
            </w:pPr>
            <w:r w:rsidRPr="0091655D">
              <w:rPr>
                <w:rFonts w:ascii="Arial" w:eastAsia="SimSun" w:hAnsi="Arial"/>
                <w:sz w:val="18"/>
              </w:rPr>
              <w:t>624.5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AFBE8AB" w14:textId="77777777" w:rsidR="0091655D" w:rsidRPr="0091655D" w:rsidRDefault="0091655D" w:rsidP="0091655D">
            <w:pPr>
              <w:keepNext/>
              <w:keepLines/>
              <w:spacing w:after="0"/>
              <w:jc w:val="center"/>
              <w:rPr>
                <w:rFonts w:ascii="Arial" w:hAnsi="Arial"/>
                <w:sz w:val="18"/>
                <w:lang w:eastAsia="ja-JP"/>
              </w:rPr>
            </w:pPr>
            <w:ins w:id="76" w:author="Laurent Noel" w:date="2024-10-04T13:20:00Z">
              <w:r w:rsidRPr="0091655D">
                <w:rPr>
                  <w:rFonts w:ascii="Arial" w:eastAsia="SimSun" w:hAnsi="Arial"/>
                  <w:sz w:val="18"/>
                </w:rPr>
                <w:t>N/A</w:t>
              </w:r>
            </w:ins>
            <w:del w:id="77" w:author="Laurent Noel" w:date="2024-10-04T13:20:00Z">
              <w:r w:rsidRPr="0091655D" w:rsidDel="00F747D6">
                <w:rPr>
                  <w:rFonts w:ascii="Arial" w:eastAsia="SimSun" w:hAnsi="Arial"/>
                  <w:sz w:val="18"/>
                </w:rPr>
                <w:delText>[0]</w:delText>
              </w:r>
            </w:del>
          </w:p>
        </w:tc>
        <w:tc>
          <w:tcPr>
            <w:tcW w:w="851" w:type="dxa"/>
            <w:tcBorders>
              <w:top w:val="nil"/>
              <w:left w:val="single" w:sz="4" w:space="0" w:color="auto"/>
              <w:bottom w:val="nil"/>
              <w:right w:val="single" w:sz="4" w:space="0" w:color="auto"/>
            </w:tcBorders>
            <w:shd w:val="clear" w:color="auto" w:fill="auto"/>
          </w:tcPr>
          <w:p w14:paraId="1D19C08A" w14:textId="77777777" w:rsidR="0091655D" w:rsidRPr="0091655D" w:rsidRDefault="0091655D" w:rsidP="0091655D">
            <w:pPr>
              <w:keepNext/>
              <w:keepLines/>
              <w:spacing w:after="0"/>
              <w:jc w:val="center"/>
              <w:rPr>
                <w:rFonts w:ascii="Arial" w:hAnsi="Arial"/>
                <w:sz w:val="18"/>
              </w:rPr>
            </w:pPr>
          </w:p>
        </w:tc>
      </w:tr>
      <w:tr w:rsidR="0091655D" w:rsidRPr="0091655D" w14:paraId="0FE897CC" w14:textId="77777777" w:rsidTr="007F123E">
        <w:trPr>
          <w:trHeight w:val="225"/>
          <w:jc w:val="center"/>
        </w:trPr>
        <w:tc>
          <w:tcPr>
            <w:tcW w:w="1367" w:type="dxa"/>
            <w:tcBorders>
              <w:top w:val="nil"/>
              <w:left w:val="single" w:sz="4" w:space="0" w:color="auto"/>
              <w:bottom w:val="nil"/>
              <w:right w:val="single" w:sz="4" w:space="0" w:color="auto"/>
            </w:tcBorders>
            <w:shd w:val="clear" w:color="auto" w:fill="auto"/>
          </w:tcPr>
          <w:p w14:paraId="0890991A" w14:textId="77777777" w:rsidR="0091655D" w:rsidRPr="0091655D" w:rsidRDefault="0091655D" w:rsidP="0091655D">
            <w:pPr>
              <w:keepNext/>
              <w:keepLines/>
              <w:spacing w:after="0"/>
              <w:jc w:val="center"/>
              <w:rPr>
                <w:rFonts w:ascii="Arial" w:hAnsi="Arial"/>
                <w:sz w:val="18"/>
              </w:rPr>
            </w:pPr>
            <w:r w:rsidRPr="0091655D">
              <w:rPr>
                <w:rFonts w:ascii="Arial" w:hAnsi="Arial"/>
                <w:sz w:val="18"/>
              </w:rPr>
              <w:t>DC_(n)71AA</w:t>
            </w:r>
            <w:r w:rsidRPr="0091655D">
              <w:rPr>
                <w:rFonts w:ascii="Arial" w:eastAsia="SimSun" w:hAnsi="Arial" w:hint="eastAsia"/>
                <w:sz w:val="18"/>
                <w:vertAlign w:val="superscript"/>
                <w:lang w:eastAsia="zh-TW"/>
              </w:rPr>
              <w:t>4</w:t>
            </w:r>
          </w:p>
        </w:tc>
        <w:tc>
          <w:tcPr>
            <w:tcW w:w="1276" w:type="dxa"/>
            <w:tcBorders>
              <w:top w:val="single" w:sz="4" w:space="0" w:color="auto"/>
              <w:left w:val="single" w:sz="4" w:space="0" w:color="auto"/>
              <w:bottom w:val="single" w:sz="4" w:space="0" w:color="auto"/>
              <w:right w:val="single" w:sz="4" w:space="0" w:color="auto"/>
            </w:tcBorders>
            <w:vAlign w:val="center"/>
          </w:tcPr>
          <w:p w14:paraId="2E4E41B4" w14:textId="77777777" w:rsidR="0091655D" w:rsidRPr="0091655D" w:rsidRDefault="0091655D" w:rsidP="0091655D">
            <w:pPr>
              <w:keepNext/>
              <w:keepLines/>
              <w:spacing w:after="0"/>
              <w:jc w:val="center"/>
              <w:rPr>
                <w:rFonts w:ascii="Arial" w:eastAsia="SimSun" w:hAnsi="Arial"/>
                <w:sz w:val="18"/>
                <w:lang w:eastAsia="fi-FI"/>
              </w:rPr>
            </w:pPr>
            <w:r w:rsidRPr="0091655D">
              <w:rPr>
                <w:rFonts w:ascii="Arial" w:eastAsia="SimSun" w:hAnsi="Arial"/>
                <w:sz w:val="18"/>
              </w:rPr>
              <w:t>71</w:t>
            </w:r>
          </w:p>
        </w:tc>
        <w:tc>
          <w:tcPr>
            <w:tcW w:w="992" w:type="dxa"/>
            <w:tcBorders>
              <w:top w:val="single" w:sz="4" w:space="0" w:color="auto"/>
              <w:left w:val="single" w:sz="4" w:space="0" w:color="auto"/>
              <w:bottom w:val="single" w:sz="4" w:space="0" w:color="auto"/>
              <w:right w:val="single" w:sz="4" w:space="0" w:color="auto"/>
            </w:tcBorders>
            <w:vAlign w:val="center"/>
          </w:tcPr>
          <w:p w14:paraId="0B3B6645" w14:textId="77777777" w:rsidR="0091655D" w:rsidRPr="0091655D" w:rsidRDefault="0091655D" w:rsidP="0091655D">
            <w:pPr>
              <w:keepNext/>
              <w:keepLines/>
              <w:spacing w:after="0"/>
              <w:jc w:val="center"/>
              <w:rPr>
                <w:rFonts w:ascii="Arial" w:hAnsi="Arial"/>
                <w:sz w:val="18"/>
                <w:lang w:eastAsia="ja-JP"/>
              </w:rPr>
            </w:pPr>
            <w:r w:rsidRPr="0091655D">
              <w:rPr>
                <w:rFonts w:ascii="Arial" w:eastAsia="SimSun" w:hAnsi="Arial"/>
                <w:sz w:val="18"/>
              </w:rPr>
              <w:t>680.5</w:t>
            </w:r>
          </w:p>
        </w:tc>
        <w:tc>
          <w:tcPr>
            <w:tcW w:w="1134" w:type="dxa"/>
            <w:tcBorders>
              <w:top w:val="single" w:sz="4" w:space="0" w:color="auto"/>
              <w:left w:val="single" w:sz="4" w:space="0" w:color="auto"/>
              <w:bottom w:val="single" w:sz="4" w:space="0" w:color="auto"/>
              <w:right w:val="single" w:sz="4" w:space="0" w:color="auto"/>
            </w:tcBorders>
            <w:vAlign w:val="center"/>
          </w:tcPr>
          <w:p w14:paraId="00CF0A4F" w14:textId="77777777" w:rsidR="0091655D" w:rsidRPr="0091655D" w:rsidRDefault="0091655D" w:rsidP="0091655D">
            <w:pPr>
              <w:keepNext/>
              <w:keepLines/>
              <w:spacing w:after="0"/>
              <w:jc w:val="center"/>
              <w:rPr>
                <w:rFonts w:ascii="Arial" w:hAnsi="Arial"/>
                <w:sz w:val="18"/>
                <w:lang w:eastAsia="ja-JP"/>
              </w:rPr>
            </w:pPr>
            <w:r w:rsidRPr="0091655D">
              <w:rPr>
                <w:rFonts w:ascii="Arial" w:eastAsia="SimSun" w:hAnsi="Arial"/>
                <w:sz w:val="18"/>
              </w:rPr>
              <w:t>5</w:t>
            </w:r>
          </w:p>
        </w:tc>
        <w:tc>
          <w:tcPr>
            <w:tcW w:w="1701" w:type="dxa"/>
            <w:tcBorders>
              <w:top w:val="single" w:sz="4" w:space="0" w:color="auto"/>
              <w:left w:val="single" w:sz="4" w:space="0" w:color="auto"/>
              <w:bottom w:val="single" w:sz="4" w:space="0" w:color="auto"/>
              <w:right w:val="single" w:sz="4" w:space="0" w:color="auto"/>
            </w:tcBorders>
            <w:vAlign w:val="center"/>
          </w:tcPr>
          <w:p w14:paraId="21CB36BE" w14:textId="77777777" w:rsidR="0091655D" w:rsidRPr="0091655D" w:rsidRDefault="0091655D" w:rsidP="0091655D">
            <w:pPr>
              <w:keepNext/>
              <w:keepLines/>
              <w:spacing w:after="0"/>
              <w:jc w:val="center"/>
              <w:rPr>
                <w:rFonts w:ascii="Arial" w:hAnsi="Arial"/>
                <w:sz w:val="18"/>
                <w:lang w:eastAsia="ja-JP"/>
              </w:rPr>
            </w:pPr>
            <w:r w:rsidRPr="0091655D">
              <w:rPr>
                <w:rFonts w:ascii="Arial" w:eastAsia="SimSun" w:hAnsi="Arial"/>
                <w:sz w:val="18"/>
              </w:rPr>
              <w:t>N/A</w:t>
            </w:r>
          </w:p>
        </w:tc>
        <w:tc>
          <w:tcPr>
            <w:tcW w:w="993" w:type="dxa"/>
            <w:tcBorders>
              <w:top w:val="single" w:sz="4" w:space="0" w:color="auto"/>
              <w:left w:val="single" w:sz="4" w:space="0" w:color="auto"/>
              <w:bottom w:val="single" w:sz="4" w:space="0" w:color="auto"/>
              <w:right w:val="single" w:sz="4" w:space="0" w:color="auto"/>
            </w:tcBorders>
            <w:vAlign w:val="center"/>
          </w:tcPr>
          <w:p w14:paraId="0BFFD9CA" w14:textId="77777777" w:rsidR="0091655D" w:rsidRPr="0091655D" w:rsidRDefault="0091655D" w:rsidP="0091655D">
            <w:pPr>
              <w:keepNext/>
              <w:keepLines/>
              <w:spacing w:after="0"/>
              <w:jc w:val="center"/>
              <w:rPr>
                <w:rFonts w:ascii="Arial" w:hAnsi="Arial"/>
                <w:sz w:val="18"/>
                <w:lang w:eastAsia="ja-JP"/>
              </w:rPr>
            </w:pPr>
            <w:r w:rsidRPr="0091655D">
              <w:rPr>
                <w:rFonts w:ascii="Arial" w:eastAsia="SimSun" w:hAnsi="Arial"/>
                <w:sz w:val="18"/>
              </w:rPr>
              <w:t>639.5</w:t>
            </w:r>
          </w:p>
        </w:tc>
        <w:tc>
          <w:tcPr>
            <w:tcW w:w="708" w:type="dxa"/>
            <w:tcBorders>
              <w:top w:val="single" w:sz="4" w:space="0" w:color="auto"/>
              <w:left w:val="single" w:sz="4" w:space="0" w:color="auto"/>
              <w:bottom w:val="single" w:sz="4" w:space="0" w:color="auto"/>
              <w:right w:val="single" w:sz="4" w:space="0" w:color="auto"/>
            </w:tcBorders>
            <w:vAlign w:val="center"/>
          </w:tcPr>
          <w:p w14:paraId="7152D34A" w14:textId="77777777" w:rsidR="0091655D" w:rsidRPr="0091655D" w:rsidRDefault="0091655D" w:rsidP="0091655D">
            <w:pPr>
              <w:keepNext/>
              <w:keepLines/>
              <w:spacing w:after="0"/>
              <w:jc w:val="center"/>
              <w:rPr>
                <w:rFonts w:ascii="Arial" w:hAnsi="Arial"/>
                <w:sz w:val="18"/>
                <w:lang w:eastAsia="ja-JP"/>
              </w:rPr>
            </w:pPr>
            <w:r w:rsidRPr="0091655D">
              <w:rPr>
                <w:rFonts w:ascii="Arial" w:eastAsia="SimSun" w:hAnsi="Arial"/>
                <w:sz w:val="18"/>
              </w:rPr>
              <w:t>[6.8]</w:t>
            </w:r>
          </w:p>
        </w:tc>
        <w:tc>
          <w:tcPr>
            <w:tcW w:w="851" w:type="dxa"/>
            <w:tcBorders>
              <w:top w:val="nil"/>
              <w:left w:val="single" w:sz="4" w:space="0" w:color="auto"/>
              <w:bottom w:val="nil"/>
              <w:right w:val="single" w:sz="4" w:space="0" w:color="auto"/>
            </w:tcBorders>
            <w:shd w:val="clear" w:color="auto" w:fill="auto"/>
          </w:tcPr>
          <w:p w14:paraId="1180A939" w14:textId="77777777" w:rsidR="0091655D" w:rsidRPr="0091655D" w:rsidRDefault="0091655D" w:rsidP="0091655D">
            <w:pPr>
              <w:keepNext/>
              <w:keepLines/>
              <w:spacing w:after="0"/>
              <w:jc w:val="center"/>
              <w:rPr>
                <w:rFonts w:ascii="Arial" w:hAnsi="Arial"/>
                <w:sz w:val="18"/>
              </w:rPr>
            </w:pPr>
          </w:p>
        </w:tc>
      </w:tr>
      <w:tr w:rsidR="0091655D" w:rsidRPr="0091655D" w14:paraId="265D8271" w14:textId="77777777" w:rsidTr="007F123E">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69142767" w14:textId="77777777" w:rsidR="0091655D" w:rsidRPr="0091655D" w:rsidRDefault="0091655D" w:rsidP="0091655D">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45388065" w14:textId="77777777" w:rsidR="0091655D" w:rsidRPr="0091655D" w:rsidRDefault="0091655D" w:rsidP="0091655D">
            <w:pPr>
              <w:keepNext/>
              <w:keepLines/>
              <w:spacing w:after="0"/>
              <w:jc w:val="center"/>
              <w:rPr>
                <w:rFonts w:ascii="Arial" w:eastAsia="SimSun" w:hAnsi="Arial"/>
                <w:sz w:val="18"/>
                <w:lang w:eastAsia="fi-FI"/>
              </w:rPr>
            </w:pPr>
            <w:r w:rsidRPr="0091655D">
              <w:rPr>
                <w:rFonts w:ascii="Arial" w:eastAsia="SimSun" w:hAnsi="Arial"/>
                <w:sz w:val="18"/>
              </w:rPr>
              <w:t>n71</w:t>
            </w:r>
          </w:p>
        </w:tc>
        <w:tc>
          <w:tcPr>
            <w:tcW w:w="992" w:type="dxa"/>
            <w:tcBorders>
              <w:top w:val="single" w:sz="4" w:space="0" w:color="auto"/>
              <w:left w:val="single" w:sz="4" w:space="0" w:color="auto"/>
              <w:bottom w:val="single" w:sz="4" w:space="0" w:color="auto"/>
              <w:right w:val="single" w:sz="4" w:space="0" w:color="auto"/>
            </w:tcBorders>
            <w:vAlign w:val="center"/>
          </w:tcPr>
          <w:p w14:paraId="23A284B3" w14:textId="77777777" w:rsidR="0091655D" w:rsidRPr="0091655D" w:rsidRDefault="0091655D" w:rsidP="0091655D">
            <w:pPr>
              <w:keepNext/>
              <w:keepLines/>
              <w:spacing w:after="0"/>
              <w:jc w:val="center"/>
              <w:rPr>
                <w:rFonts w:ascii="Arial" w:hAnsi="Arial"/>
                <w:sz w:val="18"/>
                <w:lang w:eastAsia="ja-JP"/>
              </w:rPr>
            </w:pPr>
            <w:r w:rsidRPr="0091655D">
              <w:rPr>
                <w:rFonts w:ascii="Arial" w:eastAsia="SimSun" w:hAnsi="Arial"/>
                <w:sz w:val="18"/>
              </w:rPr>
              <w:t>670.5</w:t>
            </w:r>
          </w:p>
        </w:tc>
        <w:tc>
          <w:tcPr>
            <w:tcW w:w="1134" w:type="dxa"/>
            <w:tcBorders>
              <w:top w:val="single" w:sz="4" w:space="0" w:color="auto"/>
              <w:left w:val="single" w:sz="4" w:space="0" w:color="auto"/>
              <w:bottom w:val="single" w:sz="4" w:space="0" w:color="auto"/>
              <w:right w:val="single" w:sz="4" w:space="0" w:color="auto"/>
            </w:tcBorders>
            <w:vAlign w:val="center"/>
          </w:tcPr>
          <w:p w14:paraId="2CC990FC" w14:textId="77777777" w:rsidR="0091655D" w:rsidRPr="0091655D" w:rsidRDefault="0091655D" w:rsidP="0091655D">
            <w:pPr>
              <w:keepNext/>
              <w:keepLines/>
              <w:spacing w:after="0"/>
              <w:jc w:val="center"/>
              <w:rPr>
                <w:rFonts w:ascii="Arial" w:hAnsi="Arial"/>
                <w:sz w:val="18"/>
                <w:lang w:eastAsia="ja-JP"/>
              </w:rPr>
            </w:pPr>
            <w:r w:rsidRPr="0091655D">
              <w:rPr>
                <w:rFonts w:ascii="Arial" w:eastAsia="SimSun" w:hAnsi="Arial"/>
                <w:sz w:val="18"/>
              </w:rPr>
              <w:t>15</w:t>
            </w:r>
            <w:r w:rsidRPr="0091655D">
              <w:rPr>
                <w:rFonts w:ascii="Arial" w:eastAsia="SimSun" w:hAnsi="Arial"/>
                <w:sz w:val="18"/>
                <w:vertAlign w:val="superscript"/>
              </w:rPr>
              <w:t>1</w:t>
            </w:r>
          </w:p>
        </w:tc>
        <w:tc>
          <w:tcPr>
            <w:tcW w:w="1701" w:type="dxa"/>
            <w:tcBorders>
              <w:top w:val="single" w:sz="4" w:space="0" w:color="auto"/>
              <w:left w:val="single" w:sz="4" w:space="0" w:color="auto"/>
              <w:bottom w:val="single" w:sz="4" w:space="0" w:color="auto"/>
              <w:right w:val="single" w:sz="4" w:space="0" w:color="auto"/>
            </w:tcBorders>
            <w:vAlign w:val="center"/>
          </w:tcPr>
          <w:p w14:paraId="4BCBD1BD" w14:textId="77777777" w:rsidR="0091655D" w:rsidRPr="0091655D" w:rsidRDefault="0091655D" w:rsidP="0091655D">
            <w:pPr>
              <w:keepNext/>
              <w:keepLines/>
              <w:spacing w:after="0"/>
              <w:jc w:val="center"/>
              <w:rPr>
                <w:rFonts w:ascii="Arial" w:hAnsi="Arial"/>
                <w:sz w:val="18"/>
                <w:lang w:eastAsia="ja-JP"/>
              </w:rPr>
            </w:pPr>
            <w:r w:rsidRPr="0091655D">
              <w:rPr>
                <w:rFonts w:ascii="Arial" w:eastAsia="SimSun" w:hAnsi="Arial"/>
                <w:sz w:val="18"/>
              </w:rPr>
              <w:t>[5 (</w:t>
            </w:r>
            <w:proofErr w:type="spellStart"/>
            <w:r w:rsidRPr="0091655D">
              <w:rPr>
                <w:rFonts w:ascii="Arial" w:eastAsia="SimSun" w:hAnsi="Arial"/>
                <w:sz w:val="18"/>
              </w:rPr>
              <w:t>RBstart</w:t>
            </w:r>
            <w:proofErr w:type="spellEnd"/>
            <w:r w:rsidRPr="0091655D">
              <w:rPr>
                <w:rFonts w:ascii="Arial" w:eastAsia="SimSun" w:hAnsi="Arial"/>
                <w:sz w:val="18"/>
              </w:rPr>
              <w:t xml:space="preserve"> = 2)]</w:t>
            </w:r>
          </w:p>
        </w:tc>
        <w:tc>
          <w:tcPr>
            <w:tcW w:w="993" w:type="dxa"/>
            <w:tcBorders>
              <w:top w:val="single" w:sz="4" w:space="0" w:color="auto"/>
              <w:left w:val="single" w:sz="4" w:space="0" w:color="auto"/>
              <w:bottom w:val="single" w:sz="4" w:space="0" w:color="auto"/>
              <w:right w:val="single" w:sz="4" w:space="0" w:color="auto"/>
            </w:tcBorders>
            <w:vAlign w:val="center"/>
          </w:tcPr>
          <w:p w14:paraId="653A105B" w14:textId="77777777" w:rsidR="0091655D" w:rsidRPr="0091655D" w:rsidRDefault="0091655D" w:rsidP="0091655D">
            <w:pPr>
              <w:keepNext/>
              <w:keepLines/>
              <w:spacing w:after="0"/>
              <w:jc w:val="center"/>
              <w:rPr>
                <w:rFonts w:ascii="Arial" w:hAnsi="Arial"/>
                <w:sz w:val="18"/>
                <w:lang w:eastAsia="ja-JP"/>
              </w:rPr>
            </w:pPr>
            <w:r w:rsidRPr="0091655D">
              <w:rPr>
                <w:rFonts w:ascii="Arial" w:eastAsia="SimSun" w:hAnsi="Arial"/>
                <w:sz w:val="18"/>
              </w:rPr>
              <w:t>627.0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F9264F2" w14:textId="77777777" w:rsidR="0091655D" w:rsidRPr="0091655D" w:rsidRDefault="0091655D" w:rsidP="0091655D">
            <w:pPr>
              <w:keepNext/>
              <w:keepLines/>
              <w:spacing w:after="0"/>
              <w:jc w:val="center"/>
              <w:rPr>
                <w:rFonts w:ascii="Arial" w:hAnsi="Arial"/>
                <w:sz w:val="18"/>
                <w:lang w:eastAsia="ja-JP"/>
              </w:rPr>
            </w:pPr>
            <w:ins w:id="78" w:author="Laurent Noel" w:date="2024-10-04T13:20:00Z">
              <w:r w:rsidRPr="0091655D">
                <w:rPr>
                  <w:rFonts w:ascii="Arial" w:eastAsia="SimSun" w:hAnsi="Arial"/>
                  <w:sz w:val="18"/>
                </w:rPr>
                <w:t>N/A</w:t>
              </w:r>
            </w:ins>
            <w:del w:id="79" w:author="Laurent Noel" w:date="2024-10-04T13:20:00Z">
              <w:r w:rsidRPr="0091655D" w:rsidDel="00F747D6">
                <w:rPr>
                  <w:rFonts w:ascii="Arial" w:eastAsia="SimSun" w:hAnsi="Arial"/>
                  <w:sz w:val="18"/>
                </w:rPr>
                <w:delText>[0]</w:delText>
              </w:r>
            </w:del>
          </w:p>
        </w:tc>
        <w:tc>
          <w:tcPr>
            <w:tcW w:w="851" w:type="dxa"/>
            <w:tcBorders>
              <w:top w:val="nil"/>
              <w:left w:val="single" w:sz="4" w:space="0" w:color="auto"/>
              <w:bottom w:val="nil"/>
              <w:right w:val="single" w:sz="4" w:space="0" w:color="auto"/>
            </w:tcBorders>
            <w:shd w:val="clear" w:color="auto" w:fill="auto"/>
          </w:tcPr>
          <w:p w14:paraId="2E379BB7" w14:textId="77777777" w:rsidR="0091655D" w:rsidRPr="0091655D" w:rsidRDefault="0091655D" w:rsidP="0091655D">
            <w:pPr>
              <w:keepNext/>
              <w:keepLines/>
              <w:spacing w:after="0"/>
              <w:jc w:val="center"/>
              <w:rPr>
                <w:rFonts w:ascii="Arial" w:hAnsi="Arial"/>
                <w:sz w:val="18"/>
              </w:rPr>
            </w:pPr>
          </w:p>
        </w:tc>
      </w:tr>
      <w:tr w:rsidR="0091655D" w:rsidRPr="0091655D" w14:paraId="49571D86" w14:textId="77777777" w:rsidTr="007F123E">
        <w:trPr>
          <w:trHeight w:val="225"/>
          <w:jc w:val="center"/>
        </w:trPr>
        <w:tc>
          <w:tcPr>
            <w:tcW w:w="1367" w:type="dxa"/>
            <w:tcBorders>
              <w:top w:val="nil"/>
              <w:left w:val="single" w:sz="4" w:space="0" w:color="auto"/>
              <w:bottom w:val="nil"/>
              <w:right w:val="single" w:sz="4" w:space="0" w:color="auto"/>
            </w:tcBorders>
            <w:shd w:val="clear" w:color="auto" w:fill="auto"/>
          </w:tcPr>
          <w:p w14:paraId="6C61DD0C" w14:textId="77777777" w:rsidR="0091655D" w:rsidRPr="0091655D" w:rsidRDefault="0091655D" w:rsidP="0091655D">
            <w:pPr>
              <w:keepNext/>
              <w:keepLines/>
              <w:spacing w:after="0"/>
              <w:jc w:val="center"/>
              <w:rPr>
                <w:rFonts w:ascii="Arial" w:hAnsi="Arial"/>
                <w:sz w:val="18"/>
              </w:rPr>
            </w:pPr>
            <w:r w:rsidRPr="0091655D">
              <w:rPr>
                <w:rFonts w:ascii="Arial" w:hAnsi="Arial"/>
                <w:sz w:val="18"/>
              </w:rPr>
              <w:t>DC_(n)71AA</w:t>
            </w:r>
            <w:r w:rsidRPr="0091655D">
              <w:rPr>
                <w:rFonts w:ascii="Arial" w:eastAsia="SimSun" w:hAnsi="Arial" w:hint="eastAsia"/>
                <w:sz w:val="18"/>
                <w:vertAlign w:val="superscript"/>
                <w:lang w:eastAsia="zh-TW"/>
              </w:rPr>
              <w:t>5</w:t>
            </w:r>
          </w:p>
        </w:tc>
        <w:tc>
          <w:tcPr>
            <w:tcW w:w="1276" w:type="dxa"/>
            <w:tcBorders>
              <w:top w:val="single" w:sz="4" w:space="0" w:color="auto"/>
              <w:left w:val="single" w:sz="4" w:space="0" w:color="auto"/>
              <w:bottom w:val="single" w:sz="4" w:space="0" w:color="auto"/>
              <w:right w:val="single" w:sz="4" w:space="0" w:color="auto"/>
            </w:tcBorders>
            <w:vAlign w:val="center"/>
          </w:tcPr>
          <w:p w14:paraId="016A17D0" w14:textId="77777777" w:rsidR="0091655D" w:rsidRPr="0091655D" w:rsidRDefault="0091655D" w:rsidP="0091655D">
            <w:pPr>
              <w:keepNext/>
              <w:keepLines/>
              <w:spacing w:after="0"/>
              <w:jc w:val="center"/>
              <w:rPr>
                <w:rFonts w:ascii="Arial" w:eastAsia="SimSun" w:hAnsi="Arial"/>
                <w:sz w:val="18"/>
                <w:lang w:eastAsia="fi-FI"/>
              </w:rPr>
            </w:pPr>
            <w:r w:rsidRPr="0091655D">
              <w:rPr>
                <w:rFonts w:ascii="Arial" w:eastAsia="SimSun" w:hAnsi="Arial"/>
                <w:sz w:val="18"/>
              </w:rPr>
              <w:t>71</w:t>
            </w:r>
          </w:p>
        </w:tc>
        <w:tc>
          <w:tcPr>
            <w:tcW w:w="992" w:type="dxa"/>
            <w:tcBorders>
              <w:top w:val="single" w:sz="4" w:space="0" w:color="auto"/>
              <w:left w:val="single" w:sz="4" w:space="0" w:color="auto"/>
              <w:bottom w:val="single" w:sz="4" w:space="0" w:color="auto"/>
              <w:right w:val="single" w:sz="4" w:space="0" w:color="auto"/>
            </w:tcBorders>
            <w:vAlign w:val="center"/>
          </w:tcPr>
          <w:p w14:paraId="5E20432E" w14:textId="77777777" w:rsidR="0091655D" w:rsidRPr="0091655D" w:rsidRDefault="0091655D" w:rsidP="0091655D">
            <w:pPr>
              <w:keepNext/>
              <w:keepLines/>
              <w:spacing w:after="0"/>
              <w:jc w:val="center"/>
              <w:rPr>
                <w:rFonts w:ascii="Arial" w:hAnsi="Arial"/>
                <w:sz w:val="18"/>
                <w:lang w:eastAsia="ja-JP"/>
              </w:rPr>
            </w:pPr>
            <w:r w:rsidRPr="0091655D">
              <w:rPr>
                <w:rFonts w:ascii="Arial" w:eastAsia="SimSun" w:hAnsi="Arial"/>
                <w:sz w:val="18"/>
              </w:rPr>
              <w:t>680.5</w:t>
            </w:r>
          </w:p>
        </w:tc>
        <w:tc>
          <w:tcPr>
            <w:tcW w:w="1134" w:type="dxa"/>
            <w:tcBorders>
              <w:top w:val="single" w:sz="4" w:space="0" w:color="auto"/>
              <w:left w:val="single" w:sz="4" w:space="0" w:color="auto"/>
              <w:bottom w:val="single" w:sz="4" w:space="0" w:color="auto"/>
              <w:right w:val="single" w:sz="4" w:space="0" w:color="auto"/>
            </w:tcBorders>
            <w:vAlign w:val="center"/>
          </w:tcPr>
          <w:p w14:paraId="16BE1388" w14:textId="77777777" w:rsidR="0091655D" w:rsidRPr="0091655D" w:rsidRDefault="0091655D" w:rsidP="0091655D">
            <w:pPr>
              <w:keepNext/>
              <w:keepLines/>
              <w:spacing w:after="0"/>
              <w:jc w:val="center"/>
              <w:rPr>
                <w:rFonts w:ascii="Arial" w:hAnsi="Arial"/>
                <w:sz w:val="18"/>
                <w:lang w:eastAsia="ja-JP"/>
              </w:rPr>
            </w:pPr>
            <w:r w:rsidRPr="0091655D">
              <w:rPr>
                <w:rFonts w:ascii="Arial" w:eastAsia="SimSun" w:hAnsi="Arial"/>
                <w:sz w:val="18"/>
              </w:rPr>
              <w:t>5</w:t>
            </w:r>
          </w:p>
        </w:tc>
        <w:tc>
          <w:tcPr>
            <w:tcW w:w="1701" w:type="dxa"/>
            <w:tcBorders>
              <w:top w:val="single" w:sz="4" w:space="0" w:color="auto"/>
              <w:left w:val="single" w:sz="4" w:space="0" w:color="auto"/>
              <w:bottom w:val="single" w:sz="4" w:space="0" w:color="auto"/>
              <w:right w:val="single" w:sz="4" w:space="0" w:color="auto"/>
            </w:tcBorders>
            <w:vAlign w:val="center"/>
          </w:tcPr>
          <w:p w14:paraId="150002DA" w14:textId="77777777" w:rsidR="0091655D" w:rsidRPr="0091655D" w:rsidRDefault="0091655D" w:rsidP="0091655D">
            <w:pPr>
              <w:keepNext/>
              <w:keepLines/>
              <w:spacing w:after="0"/>
              <w:jc w:val="center"/>
              <w:rPr>
                <w:rFonts w:ascii="Arial" w:hAnsi="Arial"/>
                <w:sz w:val="18"/>
                <w:lang w:eastAsia="ja-JP"/>
              </w:rPr>
            </w:pPr>
            <w:r w:rsidRPr="0091655D">
              <w:rPr>
                <w:rFonts w:ascii="Arial" w:eastAsia="SimSun" w:hAnsi="Arial"/>
                <w:sz w:val="18"/>
              </w:rPr>
              <w:t>N/A</w:t>
            </w:r>
          </w:p>
        </w:tc>
        <w:tc>
          <w:tcPr>
            <w:tcW w:w="993" w:type="dxa"/>
            <w:tcBorders>
              <w:top w:val="single" w:sz="4" w:space="0" w:color="auto"/>
              <w:left w:val="single" w:sz="4" w:space="0" w:color="auto"/>
              <w:bottom w:val="single" w:sz="4" w:space="0" w:color="auto"/>
              <w:right w:val="single" w:sz="4" w:space="0" w:color="auto"/>
            </w:tcBorders>
            <w:vAlign w:val="center"/>
          </w:tcPr>
          <w:p w14:paraId="3C7A32BF" w14:textId="77777777" w:rsidR="0091655D" w:rsidRPr="0091655D" w:rsidRDefault="0091655D" w:rsidP="0091655D">
            <w:pPr>
              <w:keepNext/>
              <w:keepLines/>
              <w:spacing w:after="0"/>
              <w:jc w:val="center"/>
              <w:rPr>
                <w:rFonts w:ascii="Arial" w:hAnsi="Arial"/>
                <w:sz w:val="18"/>
                <w:lang w:eastAsia="ja-JP"/>
              </w:rPr>
            </w:pPr>
            <w:r w:rsidRPr="0091655D">
              <w:rPr>
                <w:rFonts w:ascii="Arial" w:eastAsia="SimSun" w:hAnsi="Arial"/>
                <w:sz w:val="18"/>
              </w:rPr>
              <w:t>634.5</w:t>
            </w:r>
          </w:p>
        </w:tc>
        <w:tc>
          <w:tcPr>
            <w:tcW w:w="708" w:type="dxa"/>
            <w:tcBorders>
              <w:top w:val="single" w:sz="4" w:space="0" w:color="auto"/>
              <w:left w:val="single" w:sz="4" w:space="0" w:color="auto"/>
              <w:bottom w:val="single" w:sz="4" w:space="0" w:color="auto"/>
              <w:right w:val="single" w:sz="4" w:space="0" w:color="auto"/>
            </w:tcBorders>
            <w:vAlign w:val="center"/>
          </w:tcPr>
          <w:p w14:paraId="36F9A327" w14:textId="77777777" w:rsidR="0091655D" w:rsidRPr="0091655D" w:rsidRDefault="0091655D" w:rsidP="0091655D">
            <w:pPr>
              <w:keepNext/>
              <w:keepLines/>
              <w:spacing w:after="0"/>
              <w:jc w:val="center"/>
              <w:rPr>
                <w:rFonts w:ascii="Arial" w:hAnsi="Arial"/>
                <w:sz w:val="18"/>
                <w:lang w:eastAsia="ja-JP"/>
              </w:rPr>
            </w:pPr>
            <w:r w:rsidRPr="0091655D">
              <w:rPr>
                <w:rFonts w:ascii="Arial" w:eastAsia="SimSun" w:hAnsi="Arial"/>
                <w:sz w:val="18"/>
              </w:rPr>
              <w:t>[6.4]</w:t>
            </w:r>
          </w:p>
        </w:tc>
        <w:tc>
          <w:tcPr>
            <w:tcW w:w="851" w:type="dxa"/>
            <w:tcBorders>
              <w:top w:val="nil"/>
              <w:left w:val="single" w:sz="4" w:space="0" w:color="auto"/>
              <w:bottom w:val="nil"/>
              <w:right w:val="single" w:sz="4" w:space="0" w:color="auto"/>
            </w:tcBorders>
            <w:shd w:val="clear" w:color="auto" w:fill="auto"/>
          </w:tcPr>
          <w:p w14:paraId="21F4D9E0" w14:textId="77777777" w:rsidR="0091655D" w:rsidRPr="0091655D" w:rsidRDefault="0091655D" w:rsidP="0091655D">
            <w:pPr>
              <w:keepNext/>
              <w:keepLines/>
              <w:spacing w:after="0"/>
              <w:jc w:val="center"/>
              <w:rPr>
                <w:rFonts w:ascii="Arial" w:hAnsi="Arial"/>
                <w:sz w:val="18"/>
              </w:rPr>
            </w:pPr>
          </w:p>
        </w:tc>
      </w:tr>
      <w:tr w:rsidR="0091655D" w:rsidRPr="0091655D" w14:paraId="1F61FFCA" w14:textId="77777777" w:rsidTr="007F123E">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2E146B88" w14:textId="77777777" w:rsidR="0091655D" w:rsidRPr="0091655D" w:rsidRDefault="0091655D" w:rsidP="0091655D">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606E0FAE" w14:textId="77777777" w:rsidR="0091655D" w:rsidRPr="0091655D" w:rsidRDefault="0091655D" w:rsidP="0091655D">
            <w:pPr>
              <w:keepNext/>
              <w:keepLines/>
              <w:spacing w:after="0"/>
              <w:jc w:val="center"/>
              <w:rPr>
                <w:rFonts w:ascii="Arial" w:eastAsia="SimSun" w:hAnsi="Arial"/>
                <w:sz w:val="18"/>
                <w:lang w:eastAsia="fi-FI"/>
              </w:rPr>
            </w:pPr>
            <w:r w:rsidRPr="0091655D">
              <w:rPr>
                <w:rFonts w:ascii="Arial" w:eastAsia="SimSun" w:hAnsi="Arial"/>
                <w:sz w:val="18"/>
              </w:rPr>
              <w:t>n71</w:t>
            </w:r>
          </w:p>
        </w:tc>
        <w:tc>
          <w:tcPr>
            <w:tcW w:w="992" w:type="dxa"/>
            <w:tcBorders>
              <w:top w:val="single" w:sz="4" w:space="0" w:color="auto"/>
              <w:left w:val="single" w:sz="4" w:space="0" w:color="auto"/>
              <w:bottom w:val="single" w:sz="4" w:space="0" w:color="auto"/>
              <w:right w:val="single" w:sz="4" w:space="0" w:color="auto"/>
            </w:tcBorders>
            <w:vAlign w:val="center"/>
          </w:tcPr>
          <w:p w14:paraId="795C66CA" w14:textId="77777777" w:rsidR="0091655D" w:rsidRPr="0091655D" w:rsidRDefault="0091655D" w:rsidP="0091655D">
            <w:pPr>
              <w:keepNext/>
              <w:keepLines/>
              <w:spacing w:after="0"/>
              <w:jc w:val="center"/>
              <w:rPr>
                <w:rFonts w:ascii="Arial" w:hAnsi="Arial"/>
                <w:sz w:val="18"/>
                <w:lang w:eastAsia="ja-JP"/>
              </w:rPr>
            </w:pPr>
            <w:r w:rsidRPr="0091655D">
              <w:rPr>
                <w:rFonts w:ascii="Arial" w:eastAsia="SimSun" w:hAnsi="Arial"/>
                <w:sz w:val="18"/>
              </w:rPr>
              <w:t>670.5</w:t>
            </w:r>
          </w:p>
        </w:tc>
        <w:tc>
          <w:tcPr>
            <w:tcW w:w="1134" w:type="dxa"/>
            <w:tcBorders>
              <w:top w:val="single" w:sz="4" w:space="0" w:color="auto"/>
              <w:left w:val="single" w:sz="4" w:space="0" w:color="auto"/>
              <w:bottom w:val="single" w:sz="4" w:space="0" w:color="auto"/>
              <w:right w:val="single" w:sz="4" w:space="0" w:color="auto"/>
            </w:tcBorders>
            <w:vAlign w:val="center"/>
          </w:tcPr>
          <w:p w14:paraId="68E058C1" w14:textId="77777777" w:rsidR="0091655D" w:rsidRPr="0091655D" w:rsidRDefault="0091655D" w:rsidP="0091655D">
            <w:pPr>
              <w:keepNext/>
              <w:keepLines/>
              <w:spacing w:after="0"/>
              <w:jc w:val="center"/>
              <w:rPr>
                <w:rFonts w:ascii="Arial" w:hAnsi="Arial"/>
                <w:sz w:val="18"/>
                <w:lang w:eastAsia="ja-JP"/>
              </w:rPr>
            </w:pPr>
            <w:r w:rsidRPr="0091655D">
              <w:rPr>
                <w:rFonts w:ascii="Arial" w:eastAsia="SimSun" w:hAnsi="Arial"/>
                <w:sz w:val="18"/>
              </w:rPr>
              <w:t>15</w:t>
            </w:r>
          </w:p>
        </w:tc>
        <w:tc>
          <w:tcPr>
            <w:tcW w:w="1701" w:type="dxa"/>
            <w:tcBorders>
              <w:top w:val="single" w:sz="4" w:space="0" w:color="auto"/>
              <w:left w:val="single" w:sz="4" w:space="0" w:color="auto"/>
              <w:bottom w:val="single" w:sz="4" w:space="0" w:color="auto"/>
              <w:right w:val="single" w:sz="4" w:space="0" w:color="auto"/>
            </w:tcBorders>
            <w:vAlign w:val="center"/>
          </w:tcPr>
          <w:p w14:paraId="01B9CA3F" w14:textId="77777777" w:rsidR="0091655D" w:rsidRPr="0091655D" w:rsidRDefault="0091655D" w:rsidP="0091655D">
            <w:pPr>
              <w:keepNext/>
              <w:keepLines/>
              <w:spacing w:after="0"/>
              <w:jc w:val="center"/>
              <w:rPr>
                <w:rFonts w:ascii="Arial" w:hAnsi="Arial"/>
                <w:sz w:val="18"/>
                <w:lang w:eastAsia="ja-JP"/>
              </w:rPr>
            </w:pPr>
            <w:r w:rsidRPr="0091655D">
              <w:rPr>
                <w:rFonts w:ascii="Arial" w:eastAsia="SimSun" w:hAnsi="Arial"/>
                <w:sz w:val="18"/>
              </w:rPr>
              <w:t>[5 (</w:t>
            </w:r>
            <w:proofErr w:type="spellStart"/>
            <w:r w:rsidRPr="0091655D">
              <w:rPr>
                <w:rFonts w:ascii="Arial" w:eastAsia="SimSun" w:hAnsi="Arial"/>
                <w:sz w:val="18"/>
              </w:rPr>
              <w:t>RBstart</w:t>
            </w:r>
            <w:proofErr w:type="spellEnd"/>
            <w:r w:rsidRPr="0091655D">
              <w:rPr>
                <w:rFonts w:ascii="Arial" w:eastAsia="SimSun" w:hAnsi="Arial"/>
                <w:sz w:val="18"/>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4F90761A" w14:textId="77777777" w:rsidR="0091655D" w:rsidRPr="0091655D" w:rsidRDefault="0091655D" w:rsidP="0091655D">
            <w:pPr>
              <w:keepNext/>
              <w:keepLines/>
              <w:spacing w:after="0"/>
              <w:jc w:val="center"/>
              <w:rPr>
                <w:rFonts w:ascii="Arial" w:hAnsi="Arial"/>
                <w:sz w:val="18"/>
                <w:lang w:eastAsia="ja-JP"/>
              </w:rPr>
            </w:pPr>
            <w:r w:rsidRPr="0091655D">
              <w:rPr>
                <w:rFonts w:ascii="Arial" w:eastAsia="SimSun" w:hAnsi="Arial"/>
                <w:sz w:val="18"/>
              </w:rPr>
              <w:t>624.5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40FAB85" w14:textId="77777777" w:rsidR="0091655D" w:rsidRPr="0091655D" w:rsidRDefault="0091655D" w:rsidP="0091655D">
            <w:pPr>
              <w:keepNext/>
              <w:keepLines/>
              <w:spacing w:after="0"/>
              <w:jc w:val="center"/>
              <w:rPr>
                <w:rFonts w:ascii="Arial" w:hAnsi="Arial"/>
                <w:sz w:val="18"/>
                <w:lang w:eastAsia="ja-JP"/>
              </w:rPr>
            </w:pPr>
            <w:ins w:id="80" w:author="Laurent Noel" w:date="2024-10-04T13:19:00Z">
              <w:r w:rsidRPr="0091655D">
                <w:rPr>
                  <w:rFonts w:ascii="Arial" w:eastAsia="SimSun" w:hAnsi="Arial"/>
                  <w:sz w:val="18"/>
                </w:rPr>
                <w:t>N/A</w:t>
              </w:r>
            </w:ins>
            <w:del w:id="81" w:author="Laurent Noel" w:date="2024-10-04T13:19:00Z">
              <w:r w:rsidRPr="0091655D" w:rsidDel="00F747D6">
                <w:rPr>
                  <w:rFonts w:ascii="Arial" w:eastAsia="SimSun" w:hAnsi="Arial"/>
                  <w:sz w:val="18"/>
                </w:rPr>
                <w:delText>[0]</w:delText>
              </w:r>
            </w:del>
          </w:p>
        </w:tc>
        <w:tc>
          <w:tcPr>
            <w:tcW w:w="851" w:type="dxa"/>
            <w:tcBorders>
              <w:top w:val="nil"/>
              <w:left w:val="single" w:sz="4" w:space="0" w:color="auto"/>
              <w:bottom w:val="single" w:sz="4" w:space="0" w:color="auto"/>
              <w:right w:val="single" w:sz="4" w:space="0" w:color="auto"/>
            </w:tcBorders>
            <w:shd w:val="clear" w:color="auto" w:fill="auto"/>
          </w:tcPr>
          <w:p w14:paraId="183409A0" w14:textId="77777777" w:rsidR="0091655D" w:rsidRPr="0091655D" w:rsidRDefault="0091655D" w:rsidP="0091655D">
            <w:pPr>
              <w:keepNext/>
              <w:keepLines/>
              <w:spacing w:after="0"/>
              <w:jc w:val="center"/>
              <w:rPr>
                <w:rFonts w:ascii="Arial" w:hAnsi="Arial"/>
                <w:sz w:val="18"/>
              </w:rPr>
            </w:pPr>
          </w:p>
        </w:tc>
      </w:tr>
      <w:tr w:rsidR="0091655D" w:rsidRPr="0091655D" w14:paraId="31C6F478" w14:textId="77777777" w:rsidTr="007F123E">
        <w:trPr>
          <w:trHeight w:val="187"/>
          <w:jc w:val="center"/>
        </w:trPr>
        <w:tc>
          <w:tcPr>
            <w:tcW w:w="9022" w:type="dxa"/>
            <w:gridSpan w:val="8"/>
            <w:tcBorders>
              <w:left w:val="single" w:sz="4" w:space="0" w:color="auto"/>
              <w:bottom w:val="single" w:sz="4" w:space="0" w:color="auto"/>
              <w:right w:val="single" w:sz="4" w:space="0" w:color="auto"/>
            </w:tcBorders>
            <w:vAlign w:val="center"/>
          </w:tcPr>
          <w:p w14:paraId="0D9EB8DC" w14:textId="77777777" w:rsidR="0091655D" w:rsidRPr="0091655D" w:rsidRDefault="0091655D" w:rsidP="0091655D">
            <w:pPr>
              <w:keepNext/>
              <w:keepLines/>
              <w:spacing w:after="0"/>
              <w:ind w:left="851" w:hanging="851"/>
              <w:rPr>
                <w:rFonts w:ascii="Arial" w:eastAsia="SimSun" w:hAnsi="Arial"/>
                <w:sz w:val="18"/>
              </w:rPr>
            </w:pPr>
            <w:r w:rsidRPr="0091655D">
              <w:rPr>
                <w:rFonts w:ascii="Arial" w:eastAsia="SimSun" w:hAnsi="Arial"/>
                <w:sz w:val="18"/>
              </w:rPr>
              <w:t>NOTE 1:</w:t>
            </w:r>
            <w:r w:rsidRPr="0091655D">
              <w:rPr>
                <w:rFonts w:ascii="Arial" w:hAnsi="Arial"/>
                <w:sz w:val="18"/>
              </w:rPr>
              <w:tab/>
            </w:r>
            <w:r w:rsidRPr="0091655D">
              <w:rPr>
                <w:rFonts w:ascii="Arial" w:eastAsia="SimSun" w:hAnsi="Arial"/>
                <w:sz w:val="18"/>
              </w:rPr>
              <w:t xml:space="preserve">In accordance </w:t>
            </w:r>
            <w:proofErr w:type="gramStart"/>
            <w:r w:rsidRPr="0091655D">
              <w:rPr>
                <w:rFonts w:ascii="Arial" w:eastAsia="SimSun" w:hAnsi="Arial"/>
                <w:sz w:val="18"/>
              </w:rPr>
              <w:t>to</w:t>
            </w:r>
            <w:proofErr w:type="gramEnd"/>
            <w:r w:rsidRPr="0091655D">
              <w:rPr>
                <w:rFonts w:ascii="Arial" w:eastAsia="SimSun" w:hAnsi="Arial"/>
                <w:sz w:val="18"/>
              </w:rPr>
              <w:t xml:space="preserve"> BCS1, the NR uplink bandwidth is specified as in this table, but the corresponding NR downlink bandwidth is 5 MHz larger.</w:t>
            </w:r>
          </w:p>
          <w:p w14:paraId="1D26868C" w14:textId="77777777" w:rsidR="0091655D" w:rsidRPr="0091655D" w:rsidRDefault="0091655D" w:rsidP="0091655D">
            <w:pPr>
              <w:keepNext/>
              <w:keepLines/>
              <w:spacing w:after="0"/>
              <w:ind w:left="851" w:hanging="851"/>
              <w:rPr>
                <w:rFonts w:ascii="Arial" w:eastAsia="SimSun" w:hAnsi="Arial"/>
                <w:sz w:val="18"/>
                <w:lang w:eastAsia="zh-TW"/>
              </w:rPr>
            </w:pPr>
            <w:r w:rsidRPr="0091655D">
              <w:rPr>
                <w:rFonts w:ascii="Arial" w:eastAsia="SimSun" w:hAnsi="Arial"/>
                <w:sz w:val="18"/>
              </w:rPr>
              <w:t>NOTE 2:</w:t>
            </w:r>
            <w:r w:rsidRPr="0091655D">
              <w:rPr>
                <w:rFonts w:ascii="Arial" w:eastAsia="SimSun" w:hAnsi="Arial"/>
                <w:sz w:val="18"/>
              </w:rPr>
              <w:tab/>
              <w:t>The transmitters powers shall be set to P</w:t>
            </w:r>
            <w:r w:rsidRPr="0091655D">
              <w:rPr>
                <w:rFonts w:ascii="Arial" w:eastAsia="SimSun" w:hAnsi="Arial"/>
                <w:sz w:val="18"/>
                <w:vertAlign w:val="subscript"/>
              </w:rPr>
              <w:t>UMAX</w:t>
            </w:r>
            <w:r w:rsidRPr="0091655D">
              <w:rPr>
                <w:rFonts w:ascii="Arial" w:eastAsia="SimSun" w:hAnsi="Arial"/>
                <w:sz w:val="18"/>
              </w:rPr>
              <w:t>, as defined in TS 38.101-1 [2], TS 38.101-2 [3], and TS 36.101 [4], with additional limits on configured maximum output power for the uplink according to clause 6.2B.4.</w:t>
            </w:r>
          </w:p>
          <w:p w14:paraId="6A046C4B" w14:textId="77777777" w:rsidR="0091655D" w:rsidRPr="0091655D" w:rsidRDefault="0091655D" w:rsidP="0091655D">
            <w:pPr>
              <w:keepNext/>
              <w:keepLines/>
              <w:spacing w:after="0"/>
              <w:ind w:left="851" w:hanging="851"/>
              <w:rPr>
                <w:rFonts w:ascii="Arial" w:eastAsia="SimSun" w:hAnsi="Arial"/>
                <w:sz w:val="18"/>
                <w:lang w:val="en-US"/>
              </w:rPr>
            </w:pPr>
            <w:r w:rsidRPr="0091655D">
              <w:rPr>
                <w:rFonts w:ascii="Arial" w:eastAsia="SimSun" w:hAnsi="Arial"/>
                <w:sz w:val="18"/>
              </w:rPr>
              <w:t xml:space="preserve">NOTE </w:t>
            </w:r>
            <w:r w:rsidRPr="0091655D">
              <w:rPr>
                <w:rFonts w:ascii="Arial" w:eastAsia="SimSun" w:hAnsi="Arial" w:hint="eastAsia"/>
                <w:sz w:val="18"/>
                <w:lang w:eastAsia="zh-TW"/>
              </w:rPr>
              <w:t>3</w:t>
            </w:r>
            <w:r w:rsidRPr="0091655D">
              <w:rPr>
                <w:rFonts w:ascii="Arial" w:eastAsia="SimSun" w:hAnsi="Arial"/>
                <w:sz w:val="18"/>
              </w:rPr>
              <w:t>:</w:t>
            </w:r>
            <w:r w:rsidRPr="0091655D">
              <w:rPr>
                <w:rFonts w:ascii="Arial" w:hAnsi="Arial"/>
                <w:sz w:val="18"/>
              </w:rPr>
              <w:tab/>
            </w:r>
            <w:r w:rsidRPr="0091655D">
              <w:rPr>
                <w:rFonts w:ascii="Arial" w:eastAsia="SimSun" w:hAnsi="Arial"/>
                <w:sz w:val="18"/>
              </w:rPr>
              <w:t>Applicable only to BCS 2.</w:t>
            </w:r>
          </w:p>
          <w:p w14:paraId="46BB655E" w14:textId="77777777" w:rsidR="0091655D" w:rsidRPr="0091655D" w:rsidRDefault="0091655D" w:rsidP="0091655D">
            <w:pPr>
              <w:keepNext/>
              <w:keepLines/>
              <w:spacing w:after="0"/>
              <w:ind w:left="851" w:hanging="851"/>
              <w:rPr>
                <w:rFonts w:ascii="Arial" w:eastAsia="SimSun" w:hAnsi="Arial"/>
                <w:sz w:val="18"/>
                <w:lang w:val="en-US"/>
              </w:rPr>
            </w:pPr>
            <w:r w:rsidRPr="0091655D">
              <w:rPr>
                <w:rFonts w:ascii="Arial" w:eastAsia="SimSun" w:hAnsi="Arial"/>
                <w:sz w:val="18"/>
              </w:rPr>
              <w:t xml:space="preserve">NOTE </w:t>
            </w:r>
            <w:r w:rsidRPr="0091655D">
              <w:rPr>
                <w:rFonts w:ascii="Arial" w:eastAsia="SimSun" w:hAnsi="Arial" w:hint="eastAsia"/>
                <w:sz w:val="18"/>
                <w:lang w:eastAsia="zh-TW"/>
              </w:rPr>
              <w:t>4</w:t>
            </w:r>
            <w:r w:rsidRPr="0091655D">
              <w:rPr>
                <w:rFonts w:ascii="Arial" w:eastAsia="SimSun" w:hAnsi="Arial"/>
                <w:sz w:val="18"/>
              </w:rPr>
              <w:t>:</w:t>
            </w:r>
            <w:r w:rsidRPr="0091655D">
              <w:rPr>
                <w:rFonts w:ascii="Arial" w:hAnsi="Arial"/>
                <w:sz w:val="18"/>
              </w:rPr>
              <w:tab/>
            </w:r>
            <w:r w:rsidRPr="0091655D">
              <w:rPr>
                <w:rFonts w:ascii="Arial" w:eastAsia="SimSun" w:hAnsi="Arial"/>
                <w:sz w:val="18"/>
              </w:rPr>
              <w:t>Applicable only to BCS 1.</w:t>
            </w:r>
          </w:p>
          <w:p w14:paraId="1E2CA51C" w14:textId="77777777" w:rsidR="0091655D" w:rsidRPr="0091655D" w:rsidRDefault="0091655D" w:rsidP="0091655D">
            <w:pPr>
              <w:keepNext/>
              <w:keepLines/>
              <w:spacing w:after="0"/>
              <w:ind w:left="851" w:hanging="851"/>
              <w:rPr>
                <w:rFonts w:ascii="Arial" w:hAnsi="Arial"/>
                <w:sz w:val="18"/>
              </w:rPr>
            </w:pPr>
            <w:r w:rsidRPr="0091655D">
              <w:rPr>
                <w:rFonts w:ascii="Arial" w:eastAsia="SimSun" w:hAnsi="Arial"/>
                <w:sz w:val="18"/>
              </w:rPr>
              <w:t xml:space="preserve">NOTE </w:t>
            </w:r>
            <w:r w:rsidRPr="0091655D">
              <w:rPr>
                <w:rFonts w:ascii="Arial" w:eastAsia="SimSun" w:hAnsi="Arial" w:hint="eastAsia"/>
                <w:sz w:val="18"/>
                <w:lang w:eastAsia="zh-TW"/>
              </w:rPr>
              <w:t>5</w:t>
            </w:r>
            <w:r w:rsidRPr="0091655D">
              <w:rPr>
                <w:rFonts w:ascii="Arial" w:eastAsia="SimSun" w:hAnsi="Arial"/>
                <w:sz w:val="18"/>
              </w:rPr>
              <w:t>:</w:t>
            </w:r>
            <w:r w:rsidRPr="0091655D">
              <w:rPr>
                <w:rFonts w:ascii="Arial" w:hAnsi="Arial"/>
                <w:sz w:val="18"/>
              </w:rPr>
              <w:tab/>
            </w:r>
            <w:r w:rsidRPr="0091655D">
              <w:rPr>
                <w:rFonts w:ascii="Arial" w:eastAsia="SimSun" w:hAnsi="Arial"/>
                <w:sz w:val="18"/>
              </w:rPr>
              <w:t>Applicable only to BCS 0.</w:t>
            </w:r>
          </w:p>
        </w:tc>
      </w:tr>
    </w:tbl>
    <w:p w14:paraId="5B88824E" w14:textId="3E7EB4CC" w:rsidR="001514C0" w:rsidRDefault="001514C0" w:rsidP="001514C0">
      <w:pPr>
        <w:pStyle w:val="ListParagraph"/>
        <w:ind w:left="0"/>
        <w:jc w:val="center"/>
        <w:rPr>
          <w:sz w:val="20"/>
          <w:szCs w:val="18"/>
        </w:rPr>
      </w:pPr>
    </w:p>
    <w:p w14:paraId="1D0D8ED0" w14:textId="77777777" w:rsidR="008A4345" w:rsidRDefault="008A4345" w:rsidP="001514C0">
      <w:pPr>
        <w:pStyle w:val="ListParagraph"/>
        <w:ind w:left="0"/>
        <w:jc w:val="center"/>
        <w:rPr>
          <w:sz w:val="20"/>
          <w:szCs w:val="18"/>
        </w:rPr>
      </w:pPr>
    </w:p>
    <w:p w14:paraId="411CA4F8" w14:textId="77777777" w:rsidR="006A0C35" w:rsidRDefault="006A0C35" w:rsidP="001514C0">
      <w:pPr>
        <w:pStyle w:val="ListParagraph"/>
        <w:ind w:left="0"/>
        <w:jc w:val="center"/>
        <w:rPr>
          <w:sz w:val="20"/>
          <w:szCs w:val="18"/>
        </w:rPr>
      </w:pPr>
    </w:p>
    <w:p w14:paraId="05901F95" w14:textId="24AB17ED" w:rsidR="00A8782D" w:rsidRPr="006A0C35" w:rsidRDefault="00A8782D" w:rsidP="00A8782D">
      <w:pPr>
        <w:pStyle w:val="Heading2"/>
        <w:rPr>
          <w:rStyle w:val="NMPHeading1Char1"/>
          <w:rFonts w:cs="Arial"/>
          <w:b/>
          <w:bCs/>
          <w:sz w:val="24"/>
          <w:szCs w:val="14"/>
        </w:rPr>
      </w:pPr>
      <w:r w:rsidRPr="006A0C35">
        <w:rPr>
          <w:rStyle w:val="NMPHeading1Char1"/>
          <w:rFonts w:cs="Arial"/>
          <w:b/>
          <w:bCs/>
          <w:sz w:val="24"/>
          <w:szCs w:val="14"/>
        </w:rPr>
        <w:lastRenderedPageBreak/>
        <w:t>MSD test point for DC_(n)8AA</w:t>
      </w:r>
    </w:p>
    <w:p w14:paraId="77C47590" w14:textId="2E35CA6E" w:rsidR="006A0C35" w:rsidRPr="00EB4469" w:rsidRDefault="006A0C35" w:rsidP="006A0C35">
      <w:pPr>
        <w:rPr>
          <w:rFonts w:eastAsia="Times New Roman"/>
          <w:sz w:val="20"/>
          <w:lang w:eastAsia="en-GB"/>
        </w:rPr>
      </w:pPr>
      <w:r w:rsidRPr="00EB4469">
        <w:rPr>
          <w:rFonts w:eastAsia="Times New Roman"/>
          <w:sz w:val="20"/>
          <w:lang w:eastAsia="en-GB"/>
        </w:rPr>
        <w:t>We reproduce the 1UL band 8 MSD proposal based on our previous measurements results [2].</w:t>
      </w:r>
    </w:p>
    <w:p w14:paraId="14CEE7FC" w14:textId="064F7108" w:rsidR="006A0C35" w:rsidRDefault="006A0C35" w:rsidP="006A0C35">
      <w:pPr>
        <w:shd w:val="clear" w:color="auto" w:fill="DAEEF3" w:themeFill="accent5" w:themeFillTint="33"/>
        <w:rPr>
          <w:sz w:val="20"/>
          <w:szCs w:val="18"/>
        </w:rPr>
      </w:pPr>
      <w:r w:rsidRPr="00CA629D">
        <w:rPr>
          <w:b/>
          <w:bCs/>
          <w:sz w:val="20"/>
          <w:szCs w:val="18"/>
          <w:shd w:val="clear" w:color="auto" w:fill="DAEEF3" w:themeFill="accent5" w:themeFillTint="33"/>
        </w:rPr>
        <w:t xml:space="preserve">Proposal </w:t>
      </w:r>
      <w:r>
        <w:rPr>
          <w:b/>
          <w:bCs/>
          <w:sz w:val="20"/>
          <w:szCs w:val="18"/>
          <w:shd w:val="clear" w:color="auto" w:fill="DAEEF3" w:themeFill="accent5" w:themeFillTint="33"/>
        </w:rPr>
        <w:t>2</w:t>
      </w:r>
      <w:r w:rsidRPr="00CA629D">
        <w:rPr>
          <w:b/>
          <w:bCs/>
          <w:sz w:val="20"/>
          <w:szCs w:val="18"/>
          <w:shd w:val="clear" w:color="auto" w:fill="DAEEF3" w:themeFill="accent5" w:themeFillTint="33"/>
        </w:rPr>
        <w:t>:</w:t>
      </w:r>
      <w:r>
        <w:rPr>
          <w:sz w:val="20"/>
          <w:szCs w:val="18"/>
        </w:rPr>
        <w:t xml:space="preserve"> Adopt the following 1UL MSD requirements for B8 in DC_(n)8AA. </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6A0C35" w:rsidRPr="008724B7" w14:paraId="4F4AE4C9" w14:textId="77777777" w:rsidTr="007F123E">
        <w:trPr>
          <w:trHeight w:val="225"/>
          <w:jc w:val="center"/>
        </w:trPr>
        <w:tc>
          <w:tcPr>
            <w:tcW w:w="1367" w:type="dxa"/>
            <w:vAlign w:val="center"/>
          </w:tcPr>
          <w:p w14:paraId="60A673A1" w14:textId="77777777" w:rsidR="006A0C35" w:rsidRPr="008724B7" w:rsidRDefault="006A0C35" w:rsidP="007F123E">
            <w:pPr>
              <w:keepNext/>
              <w:keepLines/>
              <w:spacing w:after="0"/>
              <w:jc w:val="center"/>
              <w:rPr>
                <w:rFonts w:ascii="Arial" w:eastAsia="SimSun" w:hAnsi="Arial"/>
                <w:b/>
                <w:sz w:val="18"/>
              </w:rPr>
            </w:pPr>
            <w:r w:rsidRPr="008724B7">
              <w:rPr>
                <w:rFonts w:ascii="Arial" w:eastAsia="SimSun" w:hAnsi="Arial"/>
                <w:b/>
                <w:sz w:val="18"/>
              </w:rPr>
              <w:t>EN-DC configuration</w:t>
            </w:r>
          </w:p>
        </w:tc>
        <w:tc>
          <w:tcPr>
            <w:tcW w:w="1276" w:type="dxa"/>
            <w:vAlign w:val="center"/>
          </w:tcPr>
          <w:p w14:paraId="6CAED375" w14:textId="77777777" w:rsidR="006A0C35" w:rsidRPr="008724B7" w:rsidRDefault="006A0C35" w:rsidP="007F123E">
            <w:pPr>
              <w:keepNext/>
              <w:keepLines/>
              <w:spacing w:after="0"/>
              <w:jc w:val="center"/>
              <w:rPr>
                <w:rFonts w:ascii="Arial" w:eastAsia="SimSun" w:hAnsi="Arial"/>
                <w:b/>
                <w:sz w:val="18"/>
              </w:rPr>
            </w:pPr>
            <w:r w:rsidRPr="008724B7">
              <w:rPr>
                <w:rFonts w:ascii="Arial" w:eastAsia="SimSun" w:hAnsi="Arial"/>
                <w:b/>
                <w:sz w:val="18"/>
              </w:rPr>
              <w:t>E-UTRA/NR band</w:t>
            </w:r>
          </w:p>
        </w:tc>
        <w:tc>
          <w:tcPr>
            <w:tcW w:w="992" w:type="dxa"/>
            <w:vAlign w:val="center"/>
          </w:tcPr>
          <w:p w14:paraId="09F325E5" w14:textId="77777777" w:rsidR="006A0C35" w:rsidRPr="008724B7" w:rsidRDefault="006A0C35" w:rsidP="007F123E">
            <w:pPr>
              <w:keepNext/>
              <w:keepLines/>
              <w:spacing w:after="0"/>
              <w:jc w:val="center"/>
              <w:rPr>
                <w:rFonts w:ascii="Arial" w:eastAsia="SimSun" w:hAnsi="Arial"/>
                <w:b/>
                <w:sz w:val="18"/>
              </w:rPr>
            </w:pPr>
            <w:r w:rsidRPr="008724B7">
              <w:rPr>
                <w:rFonts w:ascii="Arial" w:eastAsia="SimSun" w:hAnsi="Arial"/>
                <w:b/>
                <w:sz w:val="18"/>
              </w:rPr>
              <w:t>F</w:t>
            </w:r>
            <w:r w:rsidRPr="008724B7">
              <w:rPr>
                <w:rFonts w:ascii="Arial" w:eastAsia="SimSun" w:hAnsi="Arial"/>
                <w:b/>
                <w:sz w:val="18"/>
                <w:vertAlign w:val="subscript"/>
              </w:rPr>
              <w:t>C</w:t>
            </w:r>
            <w:r w:rsidRPr="008724B7">
              <w:rPr>
                <w:rFonts w:ascii="Arial" w:eastAsia="SimSun" w:hAnsi="Arial"/>
                <w:b/>
                <w:sz w:val="18"/>
              </w:rPr>
              <w:t xml:space="preserve"> (UL)</w:t>
            </w:r>
          </w:p>
          <w:p w14:paraId="5001755E" w14:textId="77777777" w:rsidR="006A0C35" w:rsidRPr="008724B7" w:rsidRDefault="006A0C35" w:rsidP="007F123E">
            <w:pPr>
              <w:keepNext/>
              <w:keepLines/>
              <w:spacing w:after="0"/>
              <w:jc w:val="center"/>
              <w:rPr>
                <w:rFonts w:ascii="Arial" w:eastAsia="SimSun" w:hAnsi="Arial"/>
                <w:b/>
                <w:sz w:val="18"/>
              </w:rPr>
            </w:pPr>
            <w:r w:rsidRPr="008724B7">
              <w:rPr>
                <w:rFonts w:ascii="Arial" w:eastAsia="SimSun" w:hAnsi="Arial"/>
                <w:b/>
                <w:sz w:val="18"/>
              </w:rPr>
              <w:t>(MHz)</w:t>
            </w:r>
          </w:p>
        </w:tc>
        <w:tc>
          <w:tcPr>
            <w:tcW w:w="1134" w:type="dxa"/>
            <w:vAlign w:val="center"/>
          </w:tcPr>
          <w:p w14:paraId="6300734F" w14:textId="77777777" w:rsidR="006A0C35" w:rsidRPr="008724B7" w:rsidRDefault="006A0C35" w:rsidP="007F123E">
            <w:pPr>
              <w:keepNext/>
              <w:keepLines/>
              <w:spacing w:after="0"/>
              <w:jc w:val="center"/>
              <w:rPr>
                <w:rFonts w:ascii="Arial" w:eastAsia="SimSun" w:hAnsi="Arial"/>
                <w:b/>
                <w:sz w:val="18"/>
              </w:rPr>
            </w:pPr>
            <w:r w:rsidRPr="008724B7">
              <w:rPr>
                <w:rFonts w:ascii="Arial" w:eastAsia="SimSun" w:hAnsi="Arial"/>
                <w:b/>
                <w:sz w:val="18"/>
              </w:rPr>
              <w:t>Channel bandwidth</w:t>
            </w:r>
          </w:p>
          <w:p w14:paraId="23548793" w14:textId="77777777" w:rsidR="006A0C35" w:rsidRPr="008724B7" w:rsidRDefault="006A0C35" w:rsidP="007F123E">
            <w:pPr>
              <w:keepNext/>
              <w:keepLines/>
              <w:spacing w:after="0"/>
              <w:jc w:val="center"/>
              <w:rPr>
                <w:rFonts w:ascii="Arial" w:eastAsia="SimSun" w:hAnsi="Arial"/>
                <w:b/>
                <w:sz w:val="18"/>
              </w:rPr>
            </w:pPr>
            <w:r w:rsidRPr="008724B7">
              <w:rPr>
                <w:rFonts w:ascii="Arial" w:eastAsia="SimSun" w:hAnsi="Arial"/>
                <w:b/>
                <w:sz w:val="18"/>
              </w:rPr>
              <w:t>(MHz)</w:t>
            </w:r>
          </w:p>
        </w:tc>
        <w:tc>
          <w:tcPr>
            <w:tcW w:w="1701" w:type="dxa"/>
            <w:vAlign w:val="center"/>
          </w:tcPr>
          <w:p w14:paraId="7CE1DF20" w14:textId="77777777" w:rsidR="006A0C35" w:rsidRPr="008724B7" w:rsidRDefault="006A0C35" w:rsidP="007F123E">
            <w:pPr>
              <w:keepNext/>
              <w:keepLines/>
              <w:spacing w:after="0"/>
              <w:jc w:val="center"/>
              <w:rPr>
                <w:rFonts w:ascii="Arial" w:eastAsia="SimSun" w:hAnsi="Arial"/>
                <w:b/>
                <w:sz w:val="18"/>
              </w:rPr>
            </w:pPr>
            <w:r w:rsidRPr="008724B7">
              <w:rPr>
                <w:rFonts w:ascii="Arial" w:eastAsia="SimSun" w:hAnsi="Arial"/>
                <w:b/>
                <w:sz w:val="18"/>
              </w:rPr>
              <w:t>UL</w:t>
            </w:r>
          </w:p>
          <w:p w14:paraId="0039CED5" w14:textId="77777777" w:rsidR="006A0C35" w:rsidRPr="008724B7" w:rsidRDefault="006A0C35" w:rsidP="007F123E">
            <w:pPr>
              <w:keepNext/>
              <w:keepLines/>
              <w:spacing w:after="0"/>
              <w:jc w:val="center"/>
              <w:rPr>
                <w:rFonts w:ascii="Arial" w:eastAsia="SimSun" w:hAnsi="Arial"/>
                <w:b/>
                <w:sz w:val="18"/>
              </w:rPr>
            </w:pPr>
            <w:r w:rsidRPr="008724B7">
              <w:rPr>
                <w:rFonts w:ascii="Arial" w:eastAsia="SimSun" w:hAnsi="Arial"/>
                <w:b/>
                <w:sz w:val="18"/>
              </w:rPr>
              <w:t>allocation (LCRB)</w:t>
            </w:r>
          </w:p>
        </w:tc>
        <w:tc>
          <w:tcPr>
            <w:tcW w:w="993" w:type="dxa"/>
            <w:vAlign w:val="center"/>
          </w:tcPr>
          <w:p w14:paraId="44C06CC3" w14:textId="77777777" w:rsidR="006A0C35" w:rsidRPr="008724B7" w:rsidRDefault="006A0C35" w:rsidP="007F123E">
            <w:pPr>
              <w:keepNext/>
              <w:keepLines/>
              <w:spacing w:after="0"/>
              <w:jc w:val="center"/>
              <w:rPr>
                <w:rFonts w:ascii="Arial" w:eastAsia="SimSun" w:hAnsi="Arial"/>
                <w:b/>
                <w:sz w:val="18"/>
              </w:rPr>
            </w:pPr>
            <w:r w:rsidRPr="008724B7">
              <w:rPr>
                <w:rFonts w:ascii="Arial" w:eastAsia="SimSun" w:hAnsi="Arial"/>
                <w:b/>
                <w:sz w:val="18"/>
              </w:rPr>
              <w:t>F</w:t>
            </w:r>
            <w:r w:rsidRPr="008724B7">
              <w:rPr>
                <w:rFonts w:ascii="Arial" w:eastAsia="SimSun" w:hAnsi="Arial"/>
                <w:b/>
                <w:sz w:val="18"/>
                <w:vertAlign w:val="subscript"/>
              </w:rPr>
              <w:t>C</w:t>
            </w:r>
            <w:r w:rsidRPr="008724B7">
              <w:rPr>
                <w:rFonts w:ascii="Arial" w:eastAsia="SimSun" w:hAnsi="Arial"/>
                <w:b/>
                <w:sz w:val="18"/>
              </w:rPr>
              <w:t xml:space="preserve"> (DL)</w:t>
            </w:r>
          </w:p>
          <w:p w14:paraId="25195533" w14:textId="77777777" w:rsidR="006A0C35" w:rsidRPr="008724B7" w:rsidRDefault="006A0C35" w:rsidP="007F123E">
            <w:pPr>
              <w:keepNext/>
              <w:keepLines/>
              <w:spacing w:after="0"/>
              <w:jc w:val="center"/>
              <w:rPr>
                <w:rFonts w:ascii="Arial" w:eastAsia="SimSun" w:hAnsi="Arial"/>
                <w:b/>
                <w:sz w:val="18"/>
              </w:rPr>
            </w:pPr>
            <w:r w:rsidRPr="008724B7">
              <w:rPr>
                <w:rFonts w:ascii="Arial" w:eastAsia="SimSun" w:hAnsi="Arial"/>
                <w:b/>
                <w:sz w:val="18"/>
              </w:rPr>
              <w:t>(MHz)</w:t>
            </w:r>
          </w:p>
        </w:tc>
        <w:tc>
          <w:tcPr>
            <w:tcW w:w="708" w:type="dxa"/>
            <w:vAlign w:val="center"/>
          </w:tcPr>
          <w:p w14:paraId="57E65E04" w14:textId="77777777" w:rsidR="006A0C35" w:rsidRPr="008724B7" w:rsidRDefault="006A0C35" w:rsidP="007F123E">
            <w:pPr>
              <w:keepNext/>
              <w:keepLines/>
              <w:spacing w:after="0"/>
              <w:jc w:val="center"/>
              <w:rPr>
                <w:rFonts w:ascii="Arial" w:eastAsia="SimSun" w:hAnsi="Arial"/>
                <w:b/>
                <w:sz w:val="18"/>
              </w:rPr>
            </w:pPr>
            <w:r w:rsidRPr="008724B7">
              <w:rPr>
                <w:rFonts w:ascii="Arial" w:eastAsia="SimSun" w:hAnsi="Arial"/>
                <w:b/>
                <w:sz w:val="18"/>
              </w:rPr>
              <w:t>MSD</w:t>
            </w:r>
          </w:p>
          <w:p w14:paraId="3BB1AD26" w14:textId="77777777" w:rsidR="006A0C35" w:rsidRPr="008724B7" w:rsidRDefault="006A0C35" w:rsidP="007F123E">
            <w:pPr>
              <w:keepNext/>
              <w:keepLines/>
              <w:spacing w:after="0"/>
              <w:jc w:val="center"/>
              <w:rPr>
                <w:rFonts w:ascii="Arial" w:eastAsia="SimSun" w:hAnsi="Arial"/>
                <w:b/>
                <w:sz w:val="18"/>
              </w:rPr>
            </w:pPr>
            <w:r w:rsidRPr="008724B7">
              <w:rPr>
                <w:rFonts w:ascii="Arial" w:eastAsia="SimSun" w:hAnsi="Arial"/>
                <w:b/>
                <w:sz w:val="18"/>
              </w:rPr>
              <w:t>(dB)</w:t>
            </w:r>
          </w:p>
        </w:tc>
        <w:tc>
          <w:tcPr>
            <w:tcW w:w="851" w:type="dxa"/>
            <w:vAlign w:val="center"/>
          </w:tcPr>
          <w:p w14:paraId="2A4C61A6" w14:textId="77777777" w:rsidR="006A0C35" w:rsidRPr="008724B7" w:rsidRDefault="006A0C35" w:rsidP="007F123E">
            <w:pPr>
              <w:keepNext/>
              <w:keepLines/>
              <w:spacing w:after="0"/>
              <w:jc w:val="center"/>
              <w:rPr>
                <w:rFonts w:ascii="Arial" w:eastAsia="SimSun" w:hAnsi="Arial"/>
                <w:b/>
                <w:sz w:val="18"/>
              </w:rPr>
            </w:pPr>
            <w:r w:rsidRPr="008724B7">
              <w:rPr>
                <w:rFonts w:ascii="Arial" w:eastAsia="SimSun" w:hAnsi="Arial"/>
                <w:b/>
                <w:sz w:val="18"/>
              </w:rPr>
              <w:t>Duplex mode</w:t>
            </w:r>
          </w:p>
        </w:tc>
      </w:tr>
      <w:tr w:rsidR="006A0C35" w:rsidRPr="008724B7" w14:paraId="4E734944" w14:textId="77777777" w:rsidTr="007F123E">
        <w:trPr>
          <w:trHeight w:val="225"/>
          <w:jc w:val="center"/>
        </w:trPr>
        <w:tc>
          <w:tcPr>
            <w:tcW w:w="1367" w:type="dxa"/>
            <w:shd w:val="clear" w:color="auto" w:fill="auto"/>
          </w:tcPr>
          <w:p w14:paraId="0737D7CD" w14:textId="77777777" w:rsidR="006A0C35" w:rsidRPr="008724B7" w:rsidRDefault="006A0C35" w:rsidP="007F123E">
            <w:pPr>
              <w:keepNext/>
              <w:keepLines/>
              <w:spacing w:after="0"/>
              <w:jc w:val="center"/>
              <w:rPr>
                <w:rFonts w:ascii="Arial" w:eastAsia="SimSun" w:hAnsi="Arial"/>
                <w:sz w:val="18"/>
              </w:rPr>
            </w:pPr>
            <w:r w:rsidRPr="008724B7">
              <w:rPr>
                <w:rFonts w:ascii="Arial" w:eastAsia="SimSun" w:hAnsi="Arial"/>
                <w:sz w:val="18"/>
              </w:rPr>
              <w:t>DC_(n)</w:t>
            </w:r>
            <w:r w:rsidRPr="008724B7">
              <w:rPr>
                <w:rFonts w:ascii="Arial" w:eastAsia="SimSun" w:hAnsi="Arial" w:cs="Arial"/>
                <w:sz w:val="18"/>
                <w:lang w:eastAsia="zh-TW"/>
              </w:rPr>
              <w:t>8AA</w:t>
            </w:r>
          </w:p>
        </w:tc>
        <w:tc>
          <w:tcPr>
            <w:tcW w:w="1276" w:type="dxa"/>
          </w:tcPr>
          <w:p w14:paraId="045E92B7" w14:textId="77777777" w:rsidR="006A0C35" w:rsidRPr="008724B7" w:rsidRDefault="006A0C35" w:rsidP="007F123E">
            <w:pPr>
              <w:keepNext/>
              <w:keepLines/>
              <w:spacing w:after="0"/>
              <w:jc w:val="center"/>
              <w:rPr>
                <w:rFonts w:ascii="Arial" w:eastAsia="SimSun" w:hAnsi="Arial"/>
                <w:sz w:val="18"/>
                <w:lang w:eastAsia="ja-JP"/>
              </w:rPr>
            </w:pPr>
            <w:r w:rsidRPr="008724B7">
              <w:rPr>
                <w:rFonts w:ascii="Arial" w:eastAsia="SimSun" w:hAnsi="Arial"/>
                <w:sz w:val="18"/>
                <w:lang w:eastAsia="ja-JP"/>
              </w:rPr>
              <w:t>8</w:t>
            </w:r>
          </w:p>
        </w:tc>
        <w:tc>
          <w:tcPr>
            <w:tcW w:w="992" w:type="dxa"/>
          </w:tcPr>
          <w:p w14:paraId="3B2F35A5" w14:textId="77777777" w:rsidR="006A0C35" w:rsidRPr="008724B7" w:rsidRDefault="006A0C35" w:rsidP="007F123E">
            <w:pPr>
              <w:keepNext/>
              <w:keepLines/>
              <w:spacing w:after="0"/>
              <w:jc w:val="center"/>
              <w:rPr>
                <w:rFonts w:ascii="Arial" w:eastAsia="SimSun" w:hAnsi="Arial"/>
                <w:sz w:val="18"/>
                <w:lang w:eastAsia="ja-JP"/>
              </w:rPr>
            </w:pPr>
            <w:r w:rsidRPr="008724B7">
              <w:rPr>
                <w:rFonts w:ascii="Arial" w:eastAsia="SimSun" w:hAnsi="Arial"/>
                <w:sz w:val="18"/>
              </w:rPr>
              <w:t>N/A</w:t>
            </w:r>
          </w:p>
        </w:tc>
        <w:tc>
          <w:tcPr>
            <w:tcW w:w="1134" w:type="dxa"/>
          </w:tcPr>
          <w:p w14:paraId="1D29D981" w14:textId="77777777" w:rsidR="006A0C35" w:rsidRPr="008724B7" w:rsidRDefault="006A0C35" w:rsidP="007F123E">
            <w:pPr>
              <w:keepNext/>
              <w:keepLines/>
              <w:spacing w:after="0"/>
              <w:jc w:val="center"/>
              <w:rPr>
                <w:rFonts w:ascii="Arial" w:eastAsia="SimSun" w:hAnsi="Arial"/>
                <w:sz w:val="18"/>
                <w:lang w:eastAsia="ja-JP"/>
              </w:rPr>
            </w:pPr>
            <w:r w:rsidRPr="008724B7">
              <w:rPr>
                <w:rFonts w:ascii="Arial" w:eastAsia="SimSun" w:hAnsi="Arial"/>
                <w:sz w:val="18"/>
                <w:lang w:eastAsia="ja-JP"/>
              </w:rPr>
              <w:t>10</w:t>
            </w:r>
          </w:p>
        </w:tc>
        <w:tc>
          <w:tcPr>
            <w:tcW w:w="1701" w:type="dxa"/>
          </w:tcPr>
          <w:p w14:paraId="6989E62E" w14:textId="77777777" w:rsidR="006A0C35" w:rsidRPr="008724B7" w:rsidRDefault="006A0C35" w:rsidP="007F123E">
            <w:pPr>
              <w:keepNext/>
              <w:keepLines/>
              <w:spacing w:after="0"/>
              <w:jc w:val="center"/>
              <w:rPr>
                <w:rFonts w:ascii="Arial" w:eastAsia="SimSun" w:hAnsi="Arial"/>
                <w:sz w:val="18"/>
                <w:lang w:eastAsia="ja-JP"/>
              </w:rPr>
            </w:pPr>
            <w:r w:rsidRPr="008724B7">
              <w:rPr>
                <w:rFonts w:ascii="Arial" w:eastAsia="SimSun" w:hAnsi="Arial" w:cs="Arial"/>
                <w:sz w:val="18"/>
                <w:lang w:eastAsia="zh-TW"/>
              </w:rPr>
              <w:t>N/A</w:t>
            </w:r>
          </w:p>
        </w:tc>
        <w:tc>
          <w:tcPr>
            <w:tcW w:w="993" w:type="dxa"/>
          </w:tcPr>
          <w:p w14:paraId="6A505504" w14:textId="77777777" w:rsidR="006A0C35" w:rsidRPr="008724B7" w:rsidRDefault="006A0C35" w:rsidP="007F123E">
            <w:pPr>
              <w:keepNext/>
              <w:keepLines/>
              <w:spacing w:after="0"/>
              <w:jc w:val="center"/>
              <w:rPr>
                <w:rFonts w:ascii="Arial" w:eastAsia="SimSun" w:hAnsi="Arial"/>
                <w:sz w:val="18"/>
                <w:lang w:eastAsia="ja-JP"/>
              </w:rPr>
            </w:pPr>
            <w:r w:rsidRPr="008724B7">
              <w:rPr>
                <w:rFonts w:ascii="Arial" w:eastAsia="SimSun" w:hAnsi="Arial"/>
                <w:sz w:val="18"/>
              </w:rPr>
              <w:t>935</w:t>
            </w:r>
          </w:p>
        </w:tc>
        <w:tc>
          <w:tcPr>
            <w:tcW w:w="708" w:type="dxa"/>
          </w:tcPr>
          <w:p w14:paraId="26DA6048" w14:textId="77777777" w:rsidR="006A0C35" w:rsidRPr="008724B7" w:rsidRDefault="006A0C35" w:rsidP="007F123E">
            <w:pPr>
              <w:keepNext/>
              <w:keepLines/>
              <w:spacing w:after="0"/>
              <w:jc w:val="center"/>
              <w:rPr>
                <w:rFonts w:ascii="Arial" w:eastAsia="Malgun Gothic" w:hAnsi="Arial"/>
                <w:sz w:val="18"/>
                <w:lang w:eastAsia="zh-TW"/>
              </w:rPr>
            </w:pPr>
            <w:r>
              <w:rPr>
                <w:rFonts w:ascii="Arial" w:eastAsia="SimSun" w:hAnsi="Arial"/>
                <w:sz w:val="18"/>
                <w:lang w:eastAsia="ja-JP"/>
              </w:rPr>
              <w:t>19</w:t>
            </w:r>
          </w:p>
        </w:tc>
        <w:tc>
          <w:tcPr>
            <w:tcW w:w="851" w:type="dxa"/>
            <w:shd w:val="clear" w:color="auto" w:fill="auto"/>
          </w:tcPr>
          <w:p w14:paraId="22AC7E3A" w14:textId="77777777" w:rsidR="006A0C35" w:rsidRPr="008724B7" w:rsidRDefault="006A0C35" w:rsidP="007F123E">
            <w:pPr>
              <w:keepNext/>
              <w:keepLines/>
              <w:spacing w:after="0"/>
              <w:jc w:val="center"/>
              <w:rPr>
                <w:rFonts w:ascii="Arial" w:eastAsia="SimSun" w:hAnsi="Arial"/>
                <w:sz w:val="18"/>
                <w:lang w:eastAsia="zh-TW"/>
              </w:rPr>
            </w:pPr>
            <w:r w:rsidRPr="008724B7">
              <w:rPr>
                <w:rFonts w:ascii="Arial" w:eastAsia="SimSun" w:hAnsi="Arial"/>
                <w:sz w:val="18"/>
                <w:lang w:eastAsia="zh-TW"/>
              </w:rPr>
              <w:t>FDD</w:t>
            </w:r>
          </w:p>
        </w:tc>
      </w:tr>
      <w:tr w:rsidR="006A0C35" w:rsidRPr="008724B7" w14:paraId="22ED1FD9" w14:textId="77777777" w:rsidTr="007F123E">
        <w:trPr>
          <w:trHeight w:val="225"/>
          <w:jc w:val="center"/>
        </w:trPr>
        <w:tc>
          <w:tcPr>
            <w:tcW w:w="1367" w:type="dxa"/>
            <w:shd w:val="clear" w:color="auto" w:fill="auto"/>
          </w:tcPr>
          <w:p w14:paraId="37CE9982" w14:textId="77777777" w:rsidR="006A0C35" w:rsidRPr="008724B7" w:rsidRDefault="006A0C35" w:rsidP="007F123E">
            <w:pPr>
              <w:keepNext/>
              <w:keepLines/>
              <w:spacing w:after="0"/>
              <w:jc w:val="center"/>
              <w:rPr>
                <w:rFonts w:ascii="Arial" w:eastAsia="SimSun" w:hAnsi="Arial"/>
                <w:sz w:val="18"/>
              </w:rPr>
            </w:pPr>
          </w:p>
        </w:tc>
        <w:tc>
          <w:tcPr>
            <w:tcW w:w="1276" w:type="dxa"/>
          </w:tcPr>
          <w:p w14:paraId="0BE3E7F9" w14:textId="77777777" w:rsidR="006A0C35" w:rsidRPr="008724B7" w:rsidRDefault="006A0C35" w:rsidP="007F123E">
            <w:pPr>
              <w:keepNext/>
              <w:keepLines/>
              <w:spacing w:after="0"/>
              <w:jc w:val="center"/>
              <w:rPr>
                <w:rFonts w:ascii="Arial" w:eastAsia="SimSun" w:hAnsi="Arial"/>
                <w:sz w:val="18"/>
                <w:lang w:eastAsia="ja-JP"/>
              </w:rPr>
            </w:pPr>
            <w:r w:rsidRPr="008724B7">
              <w:rPr>
                <w:rFonts w:ascii="Arial" w:eastAsia="SimSun" w:hAnsi="Arial"/>
                <w:sz w:val="18"/>
                <w:lang w:eastAsia="zh-TW"/>
              </w:rPr>
              <w:t>n8</w:t>
            </w:r>
          </w:p>
        </w:tc>
        <w:tc>
          <w:tcPr>
            <w:tcW w:w="992" w:type="dxa"/>
          </w:tcPr>
          <w:p w14:paraId="4146E378" w14:textId="77777777" w:rsidR="006A0C35" w:rsidRPr="008724B7" w:rsidRDefault="006A0C35" w:rsidP="007F123E">
            <w:pPr>
              <w:keepNext/>
              <w:keepLines/>
              <w:spacing w:after="0"/>
              <w:jc w:val="center"/>
              <w:rPr>
                <w:rFonts w:ascii="Arial" w:eastAsia="SimSun" w:hAnsi="Arial"/>
                <w:sz w:val="18"/>
                <w:lang w:eastAsia="ja-JP"/>
              </w:rPr>
            </w:pPr>
            <w:r w:rsidRPr="008724B7">
              <w:rPr>
                <w:rFonts w:ascii="Arial" w:eastAsia="SimSun" w:hAnsi="Arial"/>
                <w:sz w:val="18"/>
                <w:lang w:eastAsia="ja-JP"/>
              </w:rPr>
              <w:t>905</w:t>
            </w:r>
          </w:p>
        </w:tc>
        <w:tc>
          <w:tcPr>
            <w:tcW w:w="1134" w:type="dxa"/>
          </w:tcPr>
          <w:p w14:paraId="57914C48" w14:textId="77777777" w:rsidR="006A0C35" w:rsidRPr="008724B7" w:rsidRDefault="006A0C35" w:rsidP="007F123E">
            <w:pPr>
              <w:keepNext/>
              <w:keepLines/>
              <w:spacing w:after="0"/>
              <w:jc w:val="center"/>
              <w:rPr>
                <w:rFonts w:ascii="Arial" w:eastAsia="SimSun" w:hAnsi="Arial"/>
                <w:sz w:val="18"/>
                <w:lang w:eastAsia="ja-JP"/>
              </w:rPr>
            </w:pPr>
            <w:r w:rsidRPr="008724B7">
              <w:rPr>
                <w:rFonts w:ascii="Arial" w:eastAsia="SimSun" w:hAnsi="Arial"/>
                <w:sz w:val="18"/>
                <w:lang w:eastAsia="ja-JP"/>
              </w:rPr>
              <w:t>20</w:t>
            </w:r>
          </w:p>
        </w:tc>
        <w:tc>
          <w:tcPr>
            <w:tcW w:w="1701" w:type="dxa"/>
          </w:tcPr>
          <w:p w14:paraId="7C285040" w14:textId="77777777" w:rsidR="006A0C35" w:rsidRPr="008724B7" w:rsidRDefault="006A0C35" w:rsidP="007F123E">
            <w:pPr>
              <w:keepNext/>
              <w:keepLines/>
              <w:spacing w:after="0"/>
              <w:jc w:val="center"/>
              <w:rPr>
                <w:rFonts w:ascii="Arial" w:eastAsia="SimSun" w:hAnsi="Arial"/>
                <w:sz w:val="18"/>
                <w:lang w:eastAsia="ja-JP"/>
              </w:rPr>
            </w:pPr>
            <w:r w:rsidRPr="008724B7">
              <w:rPr>
                <w:rFonts w:ascii="Arial" w:eastAsia="SimSun" w:hAnsi="Arial"/>
                <w:sz w:val="18"/>
                <w:lang w:eastAsia="ja-JP"/>
              </w:rPr>
              <w:t>20 (</w:t>
            </w:r>
            <w:proofErr w:type="spellStart"/>
            <w:r w:rsidRPr="008724B7">
              <w:rPr>
                <w:rFonts w:ascii="Arial" w:eastAsia="SimSun" w:hAnsi="Arial"/>
                <w:sz w:val="18"/>
                <w:lang w:eastAsia="ja-JP"/>
              </w:rPr>
              <w:t>RB</w:t>
            </w:r>
            <w:r w:rsidRPr="008724B7">
              <w:rPr>
                <w:rFonts w:ascii="Arial" w:eastAsia="SimSun" w:hAnsi="Arial"/>
                <w:sz w:val="18"/>
                <w:vertAlign w:val="subscript"/>
                <w:lang w:eastAsia="ja-JP"/>
              </w:rPr>
              <w:t>start</w:t>
            </w:r>
            <w:proofErr w:type="spellEnd"/>
            <w:r w:rsidRPr="008724B7">
              <w:rPr>
                <w:rFonts w:ascii="Arial" w:eastAsia="SimSun" w:hAnsi="Arial"/>
                <w:sz w:val="18"/>
                <w:lang w:eastAsia="ja-JP"/>
              </w:rPr>
              <w:t xml:space="preserve"> = 86)</w:t>
            </w:r>
          </w:p>
        </w:tc>
        <w:tc>
          <w:tcPr>
            <w:tcW w:w="993" w:type="dxa"/>
          </w:tcPr>
          <w:p w14:paraId="319BAF3F" w14:textId="77777777" w:rsidR="006A0C35" w:rsidRPr="008724B7" w:rsidRDefault="006A0C35" w:rsidP="007F123E">
            <w:pPr>
              <w:keepNext/>
              <w:keepLines/>
              <w:spacing w:after="0"/>
              <w:jc w:val="center"/>
              <w:rPr>
                <w:rFonts w:ascii="Arial" w:eastAsia="SimSun" w:hAnsi="Arial"/>
                <w:sz w:val="18"/>
                <w:lang w:eastAsia="ja-JP"/>
              </w:rPr>
            </w:pPr>
            <w:r w:rsidRPr="008724B7">
              <w:rPr>
                <w:rFonts w:ascii="Arial" w:eastAsia="SimSun" w:hAnsi="Arial"/>
                <w:sz w:val="18"/>
              </w:rPr>
              <w:t>950</w:t>
            </w:r>
          </w:p>
        </w:tc>
        <w:tc>
          <w:tcPr>
            <w:tcW w:w="708" w:type="dxa"/>
          </w:tcPr>
          <w:p w14:paraId="3C9ED170" w14:textId="77777777" w:rsidR="006A0C35" w:rsidRPr="008724B7" w:rsidRDefault="006A0C35" w:rsidP="007F123E">
            <w:pPr>
              <w:keepNext/>
              <w:keepLines/>
              <w:spacing w:after="0"/>
              <w:jc w:val="center"/>
              <w:rPr>
                <w:rFonts w:ascii="Arial" w:eastAsia="SimSun" w:hAnsi="Arial"/>
                <w:sz w:val="18"/>
                <w:lang w:eastAsia="ja-JP"/>
              </w:rPr>
            </w:pPr>
            <w:r>
              <w:rPr>
                <w:rFonts w:ascii="Arial" w:eastAsia="SimSun" w:hAnsi="Arial"/>
                <w:sz w:val="18"/>
                <w:lang w:eastAsia="ja-JP"/>
              </w:rPr>
              <w:t>N/A</w:t>
            </w:r>
          </w:p>
        </w:tc>
        <w:tc>
          <w:tcPr>
            <w:tcW w:w="851" w:type="dxa"/>
            <w:shd w:val="clear" w:color="auto" w:fill="auto"/>
          </w:tcPr>
          <w:p w14:paraId="33D58F74" w14:textId="77777777" w:rsidR="006A0C35" w:rsidRPr="008724B7" w:rsidRDefault="006A0C35" w:rsidP="007F123E">
            <w:pPr>
              <w:keepNext/>
              <w:keepLines/>
              <w:spacing w:after="0"/>
              <w:jc w:val="center"/>
              <w:rPr>
                <w:rFonts w:ascii="Arial" w:eastAsia="SimSun" w:hAnsi="Arial"/>
                <w:sz w:val="18"/>
              </w:rPr>
            </w:pPr>
          </w:p>
        </w:tc>
      </w:tr>
    </w:tbl>
    <w:p w14:paraId="68B040C9" w14:textId="4D889607" w:rsidR="00543798" w:rsidRDefault="00543798" w:rsidP="00543798">
      <w:pPr>
        <w:pStyle w:val="Heading1"/>
        <w:numPr>
          <w:ilvl w:val="0"/>
          <w:numId w:val="11"/>
        </w:numPr>
        <w:ind w:left="432" w:hanging="432"/>
        <w:rPr>
          <w:rFonts w:eastAsia="SimSun" w:cs="Arial"/>
          <w:b/>
          <w:sz w:val="28"/>
          <w:szCs w:val="24"/>
          <w:lang w:val="en-US" w:eastAsia="zh-CN"/>
        </w:rPr>
      </w:pPr>
      <w:r>
        <w:rPr>
          <w:rFonts w:eastAsia="SimSun" w:cs="Arial"/>
          <w:b/>
          <w:sz w:val="28"/>
          <w:szCs w:val="24"/>
          <w:lang w:val="en-US" w:eastAsia="zh-CN"/>
        </w:rPr>
        <w:t>Conclusion</w:t>
      </w:r>
    </w:p>
    <w:bookmarkEnd w:id="1"/>
    <w:bookmarkEnd w:id="3"/>
    <w:p w14:paraId="38652762" w14:textId="4974ECE4" w:rsidR="00D52113" w:rsidRDefault="00D52113" w:rsidP="00D52113">
      <w:pPr>
        <w:tabs>
          <w:tab w:val="left" w:pos="3514"/>
        </w:tabs>
        <w:overflowPunct w:val="0"/>
        <w:autoSpaceDE w:val="0"/>
        <w:autoSpaceDN w:val="0"/>
        <w:adjustRightInd w:val="0"/>
        <w:spacing w:after="0"/>
        <w:jc w:val="both"/>
        <w:textAlignment w:val="baseline"/>
        <w:rPr>
          <w:rFonts w:eastAsia="Times New Roman"/>
          <w:sz w:val="20"/>
          <w:lang w:eastAsia="en-GB"/>
        </w:rPr>
      </w:pPr>
      <w:r>
        <w:rPr>
          <w:rFonts w:eastAsia="Times New Roman"/>
          <w:sz w:val="20"/>
          <w:lang w:eastAsia="en-GB"/>
        </w:rPr>
        <w:t xml:space="preserve">This paper captures our views on </w:t>
      </w:r>
      <w:r w:rsidR="00EB4469">
        <w:rPr>
          <w:rFonts w:eastAsia="Times New Roman"/>
          <w:sz w:val="20"/>
          <w:lang w:eastAsia="en-GB"/>
        </w:rPr>
        <w:t>cleaning-up the 1UL intra-band EN-DC MSD test points and on the DC_(n)8AA MSD test point. The following proposals are captured in a change request at this meeting.</w:t>
      </w:r>
    </w:p>
    <w:p w14:paraId="34D3F194" w14:textId="77777777" w:rsidR="00DA4CE8" w:rsidRDefault="00DA4CE8">
      <w:pPr>
        <w:spacing w:after="0"/>
        <w:rPr>
          <w:sz w:val="20"/>
          <w:szCs w:val="18"/>
        </w:rPr>
      </w:pPr>
    </w:p>
    <w:p w14:paraId="298DFFA7" w14:textId="77777777" w:rsidR="007658C5" w:rsidRDefault="007658C5" w:rsidP="007658C5">
      <w:pPr>
        <w:pStyle w:val="ListParagraph"/>
        <w:ind w:left="0"/>
        <w:jc w:val="both"/>
        <w:rPr>
          <w:b/>
          <w:bCs/>
          <w:sz w:val="20"/>
          <w:szCs w:val="18"/>
        </w:rPr>
      </w:pPr>
      <w:r w:rsidRPr="00874984">
        <w:rPr>
          <w:b/>
          <w:bCs/>
          <w:sz w:val="20"/>
          <w:szCs w:val="18"/>
        </w:rPr>
        <w:t xml:space="preserve">Observation: </w:t>
      </w:r>
      <w:r>
        <w:rPr>
          <w:b/>
          <w:bCs/>
          <w:sz w:val="20"/>
          <w:szCs w:val="18"/>
        </w:rPr>
        <w:t xml:space="preserve">The </w:t>
      </w:r>
      <w:r w:rsidRPr="00874984">
        <w:rPr>
          <w:b/>
          <w:bCs/>
          <w:sz w:val="20"/>
          <w:szCs w:val="18"/>
        </w:rPr>
        <w:t>WF2 clean-up proposal does not constitute an issue for NE-DC devices.</w:t>
      </w:r>
    </w:p>
    <w:p w14:paraId="1D38DD49" w14:textId="77777777" w:rsidR="007658C5" w:rsidRDefault="007658C5" w:rsidP="00EB4469">
      <w:pPr>
        <w:pStyle w:val="ListParagraph"/>
        <w:ind w:left="0"/>
        <w:jc w:val="both"/>
        <w:rPr>
          <w:b/>
          <w:bCs/>
          <w:sz w:val="20"/>
          <w:szCs w:val="18"/>
        </w:rPr>
      </w:pPr>
    </w:p>
    <w:p w14:paraId="61475355" w14:textId="690FC657" w:rsidR="00EB4469" w:rsidRDefault="00EB4469" w:rsidP="00EB4469">
      <w:pPr>
        <w:pStyle w:val="ListParagraph"/>
        <w:ind w:left="0"/>
        <w:jc w:val="both"/>
        <w:rPr>
          <w:b/>
          <w:bCs/>
          <w:sz w:val="20"/>
          <w:szCs w:val="18"/>
        </w:rPr>
      </w:pPr>
      <w:r>
        <w:rPr>
          <w:b/>
          <w:bCs/>
          <w:sz w:val="20"/>
          <w:szCs w:val="18"/>
        </w:rPr>
        <w:t>Proposal 1: Adopt the following changes to the core requirements of clause 7.3B.2.1 and implement the following changes to the</w:t>
      </w:r>
      <w:r w:rsidRPr="0091655D">
        <w:rPr>
          <w:b/>
          <w:bCs/>
          <w:sz w:val="20"/>
          <w:szCs w:val="18"/>
        </w:rPr>
        <w:t xml:space="preserve"> Table 7.3B.2.1-1</w:t>
      </w:r>
      <w:r>
        <w:rPr>
          <w:b/>
          <w:bCs/>
          <w:sz w:val="20"/>
          <w:szCs w:val="18"/>
        </w:rPr>
        <w:t xml:space="preserve"> MSD test points [1,2].</w:t>
      </w:r>
    </w:p>
    <w:p w14:paraId="0854BF85" w14:textId="77777777" w:rsidR="00EB4469" w:rsidRPr="0091655D" w:rsidRDefault="00EB4469" w:rsidP="00EB4469">
      <w:pPr>
        <w:spacing w:after="0"/>
        <w:jc w:val="both"/>
        <w:rPr>
          <w:sz w:val="20"/>
          <w:szCs w:val="18"/>
        </w:rPr>
      </w:pPr>
      <w:r w:rsidRPr="0091655D">
        <w:rPr>
          <w:sz w:val="20"/>
          <w:szCs w:val="18"/>
        </w:rPr>
        <w:t>“</w:t>
      </w:r>
      <w:r w:rsidRPr="0091655D">
        <w:rPr>
          <w:i/>
          <w:iCs/>
          <w:sz w:val="20"/>
          <w:szCs w:val="18"/>
        </w:rPr>
        <w:t xml:space="preserve">For EN-DC configurations where uplink is not available in either the MCG or the SCG or for EN-DC configurations where the UE only supports single uplink operation, reference sensitivity requirements </w:t>
      </w:r>
      <w:del w:id="82" w:author="Laurent Noel" w:date="2024-10-04T13:03:00Z">
        <w:r w:rsidRPr="0091655D" w:rsidDel="00E93C6A">
          <w:rPr>
            <w:i/>
            <w:iCs/>
            <w:sz w:val="20"/>
            <w:szCs w:val="18"/>
          </w:rPr>
          <w:delText>apply with single uplink transmission</w:delText>
        </w:r>
      </w:del>
      <w:ins w:id="83" w:author="Laurent Noel" w:date="2024-10-04T13:03:00Z">
        <w:r w:rsidRPr="0091655D">
          <w:rPr>
            <w:i/>
            <w:iCs/>
            <w:sz w:val="20"/>
            <w:szCs w:val="18"/>
          </w:rPr>
          <w:t>are verified with</w:t>
        </w:r>
      </w:ins>
      <w:r w:rsidRPr="0091655D">
        <w:rPr>
          <w:i/>
          <w:iCs/>
          <w:sz w:val="20"/>
          <w:szCs w:val="18"/>
        </w:rPr>
        <w:t xml:space="preserve"> </w:t>
      </w:r>
      <w:del w:id="84" w:author="Laurent Noel" w:date="2024-10-04T13:03:00Z">
        <w:r w:rsidRPr="0091655D" w:rsidDel="00E93C6A">
          <w:rPr>
            <w:i/>
            <w:iCs/>
            <w:sz w:val="20"/>
            <w:szCs w:val="18"/>
          </w:rPr>
          <w:delText>. T</w:delText>
        </w:r>
      </w:del>
      <w:ins w:id="85" w:author="Laurent Noel" w:date="2024-10-04T13:03:00Z">
        <w:r w:rsidRPr="0091655D">
          <w:rPr>
            <w:i/>
            <w:iCs/>
            <w:sz w:val="20"/>
            <w:szCs w:val="18"/>
          </w:rPr>
          <w:t>t</w:t>
        </w:r>
      </w:ins>
      <w:r w:rsidRPr="0091655D">
        <w:rPr>
          <w:i/>
          <w:iCs/>
          <w:sz w:val="20"/>
          <w:szCs w:val="18"/>
        </w:rPr>
        <w:t>he downlink carrier(s) from the cell group with</w:t>
      </w:r>
      <w:ins w:id="86" w:author="Laurent Noel" w:date="2024-10-04T13:03:00Z">
        <w:r w:rsidRPr="0091655D">
          <w:rPr>
            <w:i/>
            <w:iCs/>
            <w:sz w:val="20"/>
            <w:szCs w:val="18"/>
          </w:rPr>
          <w:t>out</w:t>
        </w:r>
      </w:ins>
      <w:r w:rsidRPr="0091655D">
        <w:rPr>
          <w:i/>
          <w:iCs/>
          <w:sz w:val="20"/>
          <w:szCs w:val="18"/>
        </w:rPr>
        <w:t xml:space="preserve"> uplink </w:t>
      </w:r>
      <w:del w:id="87" w:author="Laurent Noel" w:date="2024-10-04T13:03:00Z">
        <w:r w:rsidRPr="0091655D" w:rsidDel="00E93C6A">
          <w:rPr>
            <w:i/>
            <w:iCs/>
            <w:sz w:val="20"/>
            <w:szCs w:val="18"/>
          </w:rPr>
          <w:delText>shall</w:delText>
        </w:r>
      </w:del>
      <w:r w:rsidRPr="0091655D">
        <w:rPr>
          <w:i/>
          <w:iCs/>
          <w:sz w:val="20"/>
          <w:szCs w:val="18"/>
        </w:rPr>
        <w:t>configured closer to the uplink operating band than any of the downlink carriers from the cell group with</w:t>
      </w:r>
      <w:del w:id="88" w:author="Laurent Noel" w:date="2024-10-04T13:03:00Z">
        <w:r w:rsidRPr="0091655D" w:rsidDel="00E93C6A">
          <w:rPr>
            <w:i/>
            <w:iCs/>
            <w:sz w:val="20"/>
            <w:szCs w:val="18"/>
          </w:rPr>
          <w:delText>out</w:delText>
        </w:r>
      </w:del>
      <w:r w:rsidRPr="0091655D">
        <w:rPr>
          <w:i/>
          <w:iCs/>
          <w:sz w:val="20"/>
          <w:szCs w:val="18"/>
        </w:rPr>
        <w:t xml:space="preserve"> uplink</w:t>
      </w:r>
      <w:r w:rsidRPr="0091655D">
        <w:rPr>
          <w:sz w:val="20"/>
          <w:szCs w:val="18"/>
        </w:rPr>
        <w:t>.”</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EB4469" w:rsidRPr="0091655D" w14:paraId="6B5047B7" w14:textId="77777777" w:rsidTr="007F123E">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tcPr>
          <w:p w14:paraId="36440A6A" w14:textId="77777777" w:rsidR="00EB4469" w:rsidRPr="0091655D" w:rsidRDefault="00EB4469" w:rsidP="007F123E">
            <w:pPr>
              <w:keepNext/>
              <w:keepLines/>
              <w:tabs>
                <w:tab w:val="left" w:pos="432"/>
              </w:tabs>
              <w:spacing w:after="0"/>
              <w:jc w:val="center"/>
              <w:rPr>
                <w:rFonts w:ascii="Arial" w:eastAsia="SimSun" w:hAnsi="Arial"/>
                <w:b/>
                <w:sz w:val="18"/>
                <w:lang w:val="fr-FR"/>
              </w:rPr>
            </w:pPr>
            <w:r w:rsidRPr="0091655D">
              <w:rPr>
                <w:rFonts w:ascii="Arial" w:eastAsia="SimSun" w:hAnsi="Arial"/>
                <w:b/>
                <w:sz w:val="18"/>
                <w:lang w:val="fr-FR"/>
              </w:rPr>
              <w:lastRenderedPageBreak/>
              <w:t>EN-DC configuration / channel allocations /MSD</w:t>
            </w:r>
          </w:p>
        </w:tc>
      </w:tr>
      <w:tr w:rsidR="00EB4469" w:rsidRPr="0091655D" w14:paraId="69BB1DC9" w14:textId="77777777" w:rsidTr="007F123E">
        <w:trPr>
          <w:trHeight w:val="225"/>
          <w:jc w:val="center"/>
        </w:trPr>
        <w:tc>
          <w:tcPr>
            <w:tcW w:w="1367" w:type="dxa"/>
            <w:tcBorders>
              <w:top w:val="single" w:sz="4" w:space="0" w:color="auto"/>
              <w:left w:val="single" w:sz="4" w:space="0" w:color="auto"/>
              <w:bottom w:val="single" w:sz="4" w:space="0" w:color="auto"/>
              <w:right w:val="single" w:sz="4" w:space="0" w:color="auto"/>
            </w:tcBorders>
          </w:tcPr>
          <w:p w14:paraId="01DC3510" w14:textId="77777777" w:rsidR="00EB4469" w:rsidRPr="0091655D" w:rsidRDefault="00EB4469" w:rsidP="007F123E">
            <w:pPr>
              <w:keepNext/>
              <w:keepLines/>
              <w:tabs>
                <w:tab w:val="left" w:pos="432"/>
              </w:tabs>
              <w:spacing w:after="0"/>
              <w:jc w:val="center"/>
              <w:rPr>
                <w:rFonts w:ascii="Arial" w:eastAsia="SimSun" w:hAnsi="Arial"/>
                <w:b/>
                <w:sz w:val="18"/>
              </w:rPr>
            </w:pPr>
            <w:r w:rsidRPr="0091655D">
              <w:rPr>
                <w:rFonts w:ascii="Arial" w:eastAsia="SimSun" w:hAnsi="Arial"/>
                <w:b/>
                <w:sz w:val="18"/>
              </w:rPr>
              <w:t>EN-DC configuration</w:t>
            </w:r>
          </w:p>
        </w:tc>
        <w:tc>
          <w:tcPr>
            <w:tcW w:w="1276" w:type="dxa"/>
            <w:tcBorders>
              <w:top w:val="single" w:sz="4" w:space="0" w:color="auto"/>
              <w:left w:val="single" w:sz="4" w:space="0" w:color="auto"/>
              <w:bottom w:val="single" w:sz="4" w:space="0" w:color="auto"/>
              <w:right w:val="single" w:sz="4" w:space="0" w:color="auto"/>
            </w:tcBorders>
          </w:tcPr>
          <w:p w14:paraId="77EC6AC5" w14:textId="77777777" w:rsidR="00EB4469" w:rsidRPr="0091655D" w:rsidRDefault="00EB4469" w:rsidP="007F123E">
            <w:pPr>
              <w:keepNext/>
              <w:keepLines/>
              <w:tabs>
                <w:tab w:val="left" w:pos="432"/>
              </w:tabs>
              <w:spacing w:after="0"/>
              <w:jc w:val="center"/>
              <w:rPr>
                <w:rFonts w:ascii="Arial" w:eastAsia="SimSun" w:hAnsi="Arial"/>
                <w:b/>
                <w:sz w:val="18"/>
              </w:rPr>
            </w:pPr>
            <w:r w:rsidRPr="0091655D">
              <w:rPr>
                <w:rFonts w:ascii="Arial" w:eastAsia="SimSun" w:hAnsi="Arial"/>
                <w:b/>
                <w:sz w:val="18"/>
              </w:rPr>
              <w:t>E-UTRA/NR band</w:t>
            </w:r>
          </w:p>
        </w:tc>
        <w:tc>
          <w:tcPr>
            <w:tcW w:w="992" w:type="dxa"/>
            <w:tcBorders>
              <w:top w:val="single" w:sz="4" w:space="0" w:color="auto"/>
              <w:left w:val="single" w:sz="4" w:space="0" w:color="auto"/>
              <w:bottom w:val="single" w:sz="4" w:space="0" w:color="auto"/>
              <w:right w:val="single" w:sz="4" w:space="0" w:color="auto"/>
            </w:tcBorders>
          </w:tcPr>
          <w:p w14:paraId="43C8FE1B" w14:textId="77777777" w:rsidR="00EB4469" w:rsidRPr="0091655D" w:rsidRDefault="00EB4469" w:rsidP="007F123E">
            <w:pPr>
              <w:keepNext/>
              <w:keepLines/>
              <w:tabs>
                <w:tab w:val="left" w:pos="432"/>
              </w:tabs>
              <w:spacing w:after="0"/>
              <w:jc w:val="center"/>
              <w:rPr>
                <w:rFonts w:ascii="Arial" w:eastAsia="SimSun" w:hAnsi="Arial"/>
                <w:b/>
                <w:sz w:val="18"/>
              </w:rPr>
            </w:pPr>
            <w:r w:rsidRPr="0091655D">
              <w:rPr>
                <w:rFonts w:ascii="Arial" w:eastAsia="SimSun" w:hAnsi="Arial"/>
                <w:b/>
                <w:sz w:val="18"/>
              </w:rPr>
              <w:t>F</w:t>
            </w:r>
            <w:r w:rsidRPr="0091655D">
              <w:rPr>
                <w:rFonts w:ascii="Arial" w:eastAsia="SimSun" w:hAnsi="Arial"/>
                <w:b/>
                <w:sz w:val="18"/>
                <w:vertAlign w:val="subscript"/>
              </w:rPr>
              <w:t>C</w:t>
            </w:r>
            <w:r w:rsidRPr="0091655D">
              <w:rPr>
                <w:rFonts w:ascii="Arial" w:eastAsia="SimSun" w:hAnsi="Arial"/>
                <w:b/>
                <w:sz w:val="18"/>
              </w:rPr>
              <w:t xml:space="preserve"> (UL)</w:t>
            </w:r>
          </w:p>
          <w:p w14:paraId="10C92A01" w14:textId="77777777" w:rsidR="00EB4469" w:rsidRPr="0091655D" w:rsidRDefault="00EB4469" w:rsidP="007F123E">
            <w:pPr>
              <w:keepNext/>
              <w:keepLines/>
              <w:tabs>
                <w:tab w:val="left" w:pos="432"/>
              </w:tabs>
              <w:spacing w:after="0"/>
              <w:jc w:val="center"/>
              <w:rPr>
                <w:rFonts w:ascii="Arial" w:eastAsia="SimSun" w:hAnsi="Arial"/>
                <w:b/>
                <w:sz w:val="18"/>
              </w:rPr>
            </w:pPr>
            <w:r w:rsidRPr="0091655D">
              <w:rPr>
                <w:rFonts w:ascii="Arial" w:eastAsia="SimSun" w:hAnsi="Arial"/>
                <w:b/>
                <w:sz w:val="18"/>
              </w:rPr>
              <w:t>(MHz)</w:t>
            </w:r>
          </w:p>
        </w:tc>
        <w:tc>
          <w:tcPr>
            <w:tcW w:w="1134" w:type="dxa"/>
            <w:tcBorders>
              <w:top w:val="single" w:sz="4" w:space="0" w:color="auto"/>
              <w:left w:val="single" w:sz="4" w:space="0" w:color="auto"/>
              <w:bottom w:val="single" w:sz="4" w:space="0" w:color="auto"/>
              <w:right w:val="single" w:sz="4" w:space="0" w:color="auto"/>
            </w:tcBorders>
          </w:tcPr>
          <w:p w14:paraId="105D13D3" w14:textId="77777777" w:rsidR="00EB4469" w:rsidRPr="0091655D" w:rsidRDefault="00EB4469" w:rsidP="007F123E">
            <w:pPr>
              <w:keepNext/>
              <w:keepLines/>
              <w:tabs>
                <w:tab w:val="left" w:pos="432"/>
              </w:tabs>
              <w:spacing w:after="0"/>
              <w:jc w:val="center"/>
              <w:rPr>
                <w:rFonts w:ascii="Arial" w:eastAsia="SimSun" w:hAnsi="Arial"/>
                <w:b/>
                <w:sz w:val="18"/>
              </w:rPr>
            </w:pPr>
            <w:r w:rsidRPr="0091655D">
              <w:rPr>
                <w:rFonts w:ascii="Arial" w:eastAsia="SimSun" w:hAnsi="Arial"/>
                <w:b/>
                <w:sz w:val="18"/>
              </w:rPr>
              <w:t>Channel bandwidth</w:t>
            </w:r>
          </w:p>
          <w:p w14:paraId="5DCE469D" w14:textId="77777777" w:rsidR="00EB4469" w:rsidRPr="0091655D" w:rsidRDefault="00EB4469" w:rsidP="007F123E">
            <w:pPr>
              <w:keepNext/>
              <w:keepLines/>
              <w:tabs>
                <w:tab w:val="left" w:pos="432"/>
              </w:tabs>
              <w:spacing w:after="0"/>
              <w:jc w:val="center"/>
              <w:rPr>
                <w:rFonts w:ascii="Arial" w:eastAsia="SimSun" w:hAnsi="Arial"/>
                <w:b/>
                <w:sz w:val="18"/>
              </w:rPr>
            </w:pPr>
            <w:r w:rsidRPr="0091655D">
              <w:rPr>
                <w:rFonts w:ascii="Arial" w:eastAsia="SimSun" w:hAnsi="Arial"/>
                <w:b/>
                <w:sz w:val="18"/>
              </w:rPr>
              <w:t>(MHz)</w:t>
            </w:r>
          </w:p>
        </w:tc>
        <w:tc>
          <w:tcPr>
            <w:tcW w:w="1701" w:type="dxa"/>
            <w:tcBorders>
              <w:top w:val="single" w:sz="4" w:space="0" w:color="auto"/>
              <w:left w:val="single" w:sz="4" w:space="0" w:color="auto"/>
              <w:bottom w:val="single" w:sz="4" w:space="0" w:color="auto"/>
              <w:right w:val="single" w:sz="4" w:space="0" w:color="auto"/>
            </w:tcBorders>
          </w:tcPr>
          <w:p w14:paraId="4D77E162" w14:textId="77777777" w:rsidR="00EB4469" w:rsidRPr="0091655D" w:rsidRDefault="00EB4469" w:rsidP="007F123E">
            <w:pPr>
              <w:keepNext/>
              <w:keepLines/>
              <w:tabs>
                <w:tab w:val="left" w:pos="432"/>
              </w:tabs>
              <w:spacing w:after="0"/>
              <w:jc w:val="center"/>
              <w:rPr>
                <w:rFonts w:ascii="Arial" w:eastAsia="SimSun" w:hAnsi="Arial"/>
                <w:b/>
                <w:sz w:val="18"/>
              </w:rPr>
            </w:pPr>
            <w:r w:rsidRPr="0091655D">
              <w:rPr>
                <w:rFonts w:ascii="Arial" w:eastAsia="SimSun" w:hAnsi="Arial"/>
                <w:b/>
                <w:sz w:val="18"/>
              </w:rPr>
              <w:t>UL</w:t>
            </w:r>
          </w:p>
          <w:p w14:paraId="0B0E391B" w14:textId="77777777" w:rsidR="00EB4469" w:rsidRPr="0091655D" w:rsidRDefault="00EB4469" w:rsidP="007F123E">
            <w:pPr>
              <w:keepNext/>
              <w:keepLines/>
              <w:tabs>
                <w:tab w:val="left" w:pos="432"/>
              </w:tabs>
              <w:spacing w:after="0"/>
              <w:jc w:val="center"/>
              <w:rPr>
                <w:rFonts w:ascii="Arial" w:eastAsia="SimSun" w:hAnsi="Arial"/>
                <w:b/>
                <w:sz w:val="18"/>
              </w:rPr>
            </w:pPr>
            <w:r w:rsidRPr="0091655D">
              <w:rPr>
                <w:rFonts w:ascii="Arial" w:eastAsia="SimSun" w:hAnsi="Arial"/>
                <w:b/>
                <w:sz w:val="18"/>
              </w:rPr>
              <w:t>allocation (LCRB)</w:t>
            </w:r>
          </w:p>
        </w:tc>
        <w:tc>
          <w:tcPr>
            <w:tcW w:w="993" w:type="dxa"/>
            <w:tcBorders>
              <w:top w:val="single" w:sz="4" w:space="0" w:color="auto"/>
              <w:left w:val="single" w:sz="4" w:space="0" w:color="auto"/>
              <w:bottom w:val="single" w:sz="4" w:space="0" w:color="auto"/>
              <w:right w:val="single" w:sz="4" w:space="0" w:color="auto"/>
            </w:tcBorders>
          </w:tcPr>
          <w:p w14:paraId="3BB185BE" w14:textId="77777777" w:rsidR="00EB4469" w:rsidRPr="0091655D" w:rsidRDefault="00EB4469" w:rsidP="007F123E">
            <w:pPr>
              <w:keepNext/>
              <w:keepLines/>
              <w:tabs>
                <w:tab w:val="left" w:pos="432"/>
              </w:tabs>
              <w:spacing w:after="0"/>
              <w:jc w:val="center"/>
              <w:rPr>
                <w:rFonts w:ascii="Arial" w:eastAsia="SimSun" w:hAnsi="Arial"/>
                <w:b/>
                <w:sz w:val="18"/>
              </w:rPr>
            </w:pPr>
            <w:r w:rsidRPr="0091655D">
              <w:rPr>
                <w:rFonts w:ascii="Arial" w:eastAsia="SimSun" w:hAnsi="Arial"/>
                <w:b/>
                <w:sz w:val="18"/>
              </w:rPr>
              <w:t>F</w:t>
            </w:r>
            <w:r w:rsidRPr="0091655D">
              <w:rPr>
                <w:rFonts w:ascii="Arial" w:eastAsia="SimSun" w:hAnsi="Arial"/>
                <w:b/>
                <w:sz w:val="18"/>
                <w:vertAlign w:val="subscript"/>
              </w:rPr>
              <w:t>C</w:t>
            </w:r>
            <w:r w:rsidRPr="0091655D">
              <w:rPr>
                <w:rFonts w:ascii="Arial" w:eastAsia="SimSun" w:hAnsi="Arial"/>
                <w:b/>
                <w:sz w:val="18"/>
              </w:rPr>
              <w:t xml:space="preserve"> (DL)</w:t>
            </w:r>
          </w:p>
          <w:p w14:paraId="2464A80F" w14:textId="77777777" w:rsidR="00EB4469" w:rsidRPr="0091655D" w:rsidRDefault="00EB4469" w:rsidP="007F123E">
            <w:pPr>
              <w:keepNext/>
              <w:keepLines/>
              <w:tabs>
                <w:tab w:val="left" w:pos="432"/>
              </w:tabs>
              <w:spacing w:after="0"/>
              <w:jc w:val="center"/>
              <w:rPr>
                <w:rFonts w:ascii="Arial" w:eastAsia="SimSun" w:hAnsi="Arial"/>
                <w:b/>
                <w:sz w:val="18"/>
              </w:rPr>
            </w:pPr>
            <w:r w:rsidRPr="0091655D">
              <w:rPr>
                <w:rFonts w:ascii="Arial" w:eastAsia="SimSun" w:hAnsi="Arial"/>
                <w:b/>
                <w:sz w:val="18"/>
              </w:rPr>
              <w:t>(MHz)</w:t>
            </w:r>
          </w:p>
        </w:tc>
        <w:tc>
          <w:tcPr>
            <w:tcW w:w="708" w:type="dxa"/>
            <w:tcBorders>
              <w:top w:val="single" w:sz="4" w:space="0" w:color="auto"/>
              <w:left w:val="single" w:sz="4" w:space="0" w:color="auto"/>
              <w:bottom w:val="single" w:sz="4" w:space="0" w:color="auto"/>
              <w:right w:val="single" w:sz="4" w:space="0" w:color="auto"/>
            </w:tcBorders>
          </w:tcPr>
          <w:p w14:paraId="44901FB7" w14:textId="77777777" w:rsidR="00EB4469" w:rsidRPr="0091655D" w:rsidRDefault="00EB4469" w:rsidP="007F123E">
            <w:pPr>
              <w:keepNext/>
              <w:keepLines/>
              <w:tabs>
                <w:tab w:val="left" w:pos="432"/>
              </w:tabs>
              <w:spacing w:after="0"/>
              <w:jc w:val="center"/>
              <w:rPr>
                <w:rFonts w:ascii="Arial" w:eastAsia="SimSun" w:hAnsi="Arial"/>
                <w:b/>
                <w:sz w:val="18"/>
              </w:rPr>
            </w:pPr>
            <w:r w:rsidRPr="0091655D">
              <w:rPr>
                <w:rFonts w:ascii="Arial" w:eastAsia="SimSun" w:hAnsi="Arial"/>
                <w:b/>
                <w:sz w:val="18"/>
              </w:rPr>
              <w:t>MSD</w:t>
            </w:r>
          </w:p>
          <w:p w14:paraId="681D8845" w14:textId="77777777" w:rsidR="00EB4469" w:rsidRPr="0091655D" w:rsidRDefault="00EB4469" w:rsidP="007F123E">
            <w:pPr>
              <w:keepNext/>
              <w:keepLines/>
              <w:tabs>
                <w:tab w:val="left" w:pos="432"/>
              </w:tabs>
              <w:spacing w:after="0"/>
              <w:jc w:val="center"/>
              <w:rPr>
                <w:rFonts w:ascii="Arial" w:eastAsia="SimSun" w:hAnsi="Arial"/>
                <w:b/>
                <w:sz w:val="18"/>
              </w:rPr>
            </w:pPr>
            <w:r w:rsidRPr="0091655D">
              <w:rPr>
                <w:rFonts w:ascii="Arial" w:eastAsia="SimSun" w:hAnsi="Arial"/>
                <w:b/>
                <w:sz w:val="18"/>
              </w:rPr>
              <w:t>(dB)</w:t>
            </w:r>
          </w:p>
        </w:tc>
        <w:tc>
          <w:tcPr>
            <w:tcW w:w="851" w:type="dxa"/>
            <w:tcBorders>
              <w:top w:val="single" w:sz="4" w:space="0" w:color="auto"/>
              <w:left w:val="single" w:sz="4" w:space="0" w:color="auto"/>
              <w:bottom w:val="single" w:sz="4" w:space="0" w:color="auto"/>
              <w:right w:val="single" w:sz="4" w:space="0" w:color="auto"/>
            </w:tcBorders>
          </w:tcPr>
          <w:p w14:paraId="5001A245" w14:textId="77777777" w:rsidR="00EB4469" w:rsidRPr="0091655D" w:rsidRDefault="00EB4469" w:rsidP="007F123E">
            <w:pPr>
              <w:keepNext/>
              <w:keepLines/>
              <w:tabs>
                <w:tab w:val="left" w:pos="432"/>
              </w:tabs>
              <w:spacing w:after="0"/>
              <w:jc w:val="center"/>
              <w:rPr>
                <w:rFonts w:ascii="Arial" w:eastAsia="SimSun" w:hAnsi="Arial"/>
                <w:b/>
                <w:sz w:val="18"/>
              </w:rPr>
            </w:pPr>
            <w:r w:rsidRPr="0091655D">
              <w:rPr>
                <w:rFonts w:ascii="Arial" w:eastAsia="SimSun" w:hAnsi="Arial"/>
                <w:b/>
                <w:sz w:val="18"/>
              </w:rPr>
              <w:t>Duplex mode</w:t>
            </w:r>
          </w:p>
        </w:tc>
      </w:tr>
      <w:tr w:rsidR="00EB4469" w:rsidRPr="0091655D" w14:paraId="7741AFC2" w14:textId="77777777" w:rsidTr="007F123E">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4A72975D" w14:textId="77777777" w:rsidR="00EB4469" w:rsidRPr="0091655D" w:rsidRDefault="00EB4469" w:rsidP="007F123E">
            <w:pPr>
              <w:keepNext/>
              <w:keepLines/>
              <w:spacing w:after="0"/>
              <w:jc w:val="center"/>
              <w:rPr>
                <w:rFonts w:ascii="Arial" w:eastAsia="SimSun" w:hAnsi="Arial"/>
                <w:sz w:val="18"/>
              </w:rPr>
            </w:pPr>
            <w:r w:rsidRPr="0091655D">
              <w:rPr>
                <w:rFonts w:ascii="Arial" w:eastAsia="SimSun" w:hAnsi="Arial"/>
                <w:sz w:val="18"/>
              </w:rPr>
              <w:t>DC_(n)</w:t>
            </w:r>
            <w:r w:rsidRPr="0091655D">
              <w:rPr>
                <w:rFonts w:ascii="Arial" w:eastAsia="SimSun" w:hAnsi="Arial" w:cs="Arial" w:hint="eastAsia"/>
                <w:sz w:val="18"/>
                <w:lang w:eastAsia="zh-TW"/>
              </w:rPr>
              <w:t>3</w:t>
            </w:r>
            <w:r w:rsidRPr="0091655D">
              <w:rPr>
                <w:rFonts w:ascii="Arial" w:eastAsia="SimSun" w:hAnsi="Arial" w:cs="Arial"/>
                <w:sz w:val="18"/>
                <w:lang w:eastAsia="zh-TW"/>
              </w:rPr>
              <w:t>AA</w:t>
            </w:r>
          </w:p>
        </w:tc>
        <w:tc>
          <w:tcPr>
            <w:tcW w:w="1276" w:type="dxa"/>
            <w:tcBorders>
              <w:top w:val="single" w:sz="4" w:space="0" w:color="auto"/>
              <w:left w:val="single" w:sz="4" w:space="0" w:color="auto"/>
              <w:bottom w:val="single" w:sz="4" w:space="0" w:color="auto"/>
              <w:right w:val="single" w:sz="4" w:space="0" w:color="auto"/>
            </w:tcBorders>
          </w:tcPr>
          <w:p w14:paraId="2925A17B" w14:textId="77777777" w:rsidR="00EB4469" w:rsidRPr="0091655D" w:rsidRDefault="00EB4469" w:rsidP="007F123E">
            <w:pPr>
              <w:keepNext/>
              <w:keepLines/>
              <w:spacing w:after="0"/>
              <w:jc w:val="center"/>
              <w:rPr>
                <w:rFonts w:ascii="Arial" w:eastAsia="SimSun" w:hAnsi="Arial"/>
                <w:sz w:val="18"/>
                <w:lang w:eastAsia="fi-FI"/>
              </w:rPr>
            </w:pPr>
            <w:r w:rsidRPr="0091655D">
              <w:rPr>
                <w:rFonts w:ascii="Arial" w:eastAsia="SimSun" w:hAnsi="Arial" w:hint="eastAsia"/>
                <w:sz w:val="18"/>
                <w:lang w:eastAsia="zh-TW"/>
              </w:rPr>
              <w:t>3</w:t>
            </w:r>
          </w:p>
        </w:tc>
        <w:tc>
          <w:tcPr>
            <w:tcW w:w="992" w:type="dxa"/>
            <w:tcBorders>
              <w:top w:val="single" w:sz="4" w:space="0" w:color="auto"/>
              <w:left w:val="single" w:sz="4" w:space="0" w:color="auto"/>
              <w:bottom w:val="single" w:sz="4" w:space="0" w:color="auto"/>
              <w:right w:val="single" w:sz="4" w:space="0" w:color="auto"/>
            </w:tcBorders>
            <w:vAlign w:val="center"/>
          </w:tcPr>
          <w:p w14:paraId="23B0A53B" w14:textId="77777777" w:rsidR="00EB4469" w:rsidRPr="0091655D" w:rsidRDefault="00EB4469" w:rsidP="007F123E">
            <w:pPr>
              <w:keepNext/>
              <w:keepLines/>
              <w:spacing w:after="0"/>
              <w:jc w:val="center"/>
              <w:rPr>
                <w:rFonts w:ascii="Arial" w:eastAsia="SimSun" w:hAnsi="Arial"/>
                <w:sz w:val="18"/>
              </w:rPr>
            </w:pPr>
            <w:r w:rsidRPr="0091655D">
              <w:rPr>
                <w:rFonts w:ascii="Arial" w:eastAsia="SimSun" w:hAnsi="Arial" w:cs="Arial"/>
                <w:sz w:val="18"/>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tcPr>
          <w:p w14:paraId="4ABF8F17" w14:textId="77777777" w:rsidR="00EB4469" w:rsidRPr="0091655D" w:rsidRDefault="00EB4469" w:rsidP="007F123E">
            <w:pPr>
              <w:keepNext/>
              <w:keepLines/>
              <w:spacing w:after="0"/>
              <w:jc w:val="center"/>
              <w:rPr>
                <w:rFonts w:ascii="Arial" w:eastAsia="SimSun" w:hAnsi="Arial"/>
                <w:sz w:val="18"/>
                <w:lang w:eastAsia="ja-JP"/>
              </w:rPr>
            </w:pPr>
            <w:r w:rsidRPr="0091655D">
              <w:rPr>
                <w:rFonts w:ascii="Arial" w:eastAsia="SimSun" w:hAnsi="Arial" w:cs="Arial"/>
                <w:sz w:val="18"/>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14:paraId="31E14A36" w14:textId="77777777" w:rsidR="00EB4469" w:rsidRPr="0091655D" w:rsidRDefault="00EB4469" w:rsidP="007F123E">
            <w:pPr>
              <w:keepNext/>
              <w:keepLines/>
              <w:spacing w:after="0"/>
              <w:jc w:val="center"/>
              <w:rPr>
                <w:rFonts w:ascii="Arial" w:eastAsia="SimSun" w:hAnsi="Arial" w:cs="Arial"/>
                <w:sz w:val="18"/>
                <w:lang w:eastAsia="zh-TW"/>
              </w:rPr>
            </w:pPr>
            <w:r w:rsidRPr="0091655D">
              <w:rPr>
                <w:rFonts w:ascii="Arial" w:eastAsia="SimSun" w:hAnsi="Arial" w:cs="Arial"/>
                <w:sz w:val="18"/>
                <w:lang w:eastAsia="ja-JP"/>
              </w:rPr>
              <w:t>N/A</w:t>
            </w:r>
          </w:p>
        </w:tc>
        <w:tc>
          <w:tcPr>
            <w:tcW w:w="993" w:type="dxa"/>
            <w:tcBorders>
              <w:top w:val="single" w:sz="4" w:space="0" w:color="auto"/>
              <w:left w:val="single" w:sz="4" w:space="0" w:color="auto"/>
              <w:bottom w:val="single" w:sz="4" w:space="0" w:color="auto"/>
              <w:right w:val="single" w:sz="4" w:space="0" w:color="auto"/>
            </w:tcBorders>
            <w:vAlign w:val="center"/>
          </w:tcPr>
          <w:p w14:paraId="2AE8BFD4" w14:textId="77777777" w:rsidR="00EB4469" w:rsidRPr="0091655D" w:rsidRDefault="00EB4469" w:rsidP="007F123E">
            <w:pPr>
              <w:keepNext/>
              <w:keepLines/>
              <w:spacing w:after="0"/>
              <w:jc w:val="center"/>
              <w:rPr>
                <w:rFonts w:ascii="Arial" w:eastAsia="SimSun" w:hAnsi="Arial"/>
                <w:sz w:val="18"/>
              </w:rPr>
            </w:pPr>
            <w:r w:rsidRPr="0091655D">
              <w:rPr>
                <w:rFonts w:ascii="Arial" w:eastAsia="SimSun" w:hAnsi="Arial" w:cs="Arial"/>
                <w:sz w:val="18"/>
                <w:lang w:eastAsia="ja-JP"/>
              </w:rPr>
              <w:t>1842.5</w:t>
            </w:r>
          </w:p>
        </w:tc>
        <w:tc>
          <w:tcPr>
            <w:tcW w:w="708" w:type="dxa"/>
            <w:tcBorders>
              <w:top w:val="single" w:sz="4" w:space="0" w:color="auto"/>
              <w:left w:val="single" w:sz="4" w:space="0" w:color="auto"/>
              <w:bottom w:val="single" w:sz="4" w:space="0" w:color="auto"/>
              <w:right w:val="single" w:sz="4" w:space="0" w:color="auto"/>
            </w:tcBorders>
            <w:vAlign w:val="center"/>
          </w:tcPr>
          <w:p w14:paraId="3E13E30F" w14:textId="77777777" w:rsidR="00EB4469" w:rsidRPr="0091655D" w:rsidRDefault="00EB4469" w:rsidP="007F123E">
            <w:pPr>
              <w:keepNext/>
              <w:keepLines/>
              <w:spacing w:after="0"/>
              <w:jc w:val="center"/>
              <w:rPr>
                <w:rFonts w:ascii="Arial" w:eastAsia="SimSun" w:hAnsi="Arial"/>
                <w:sz w:val="18"/>
                <w:lang w:eastAsia="ja-JP"/>
              </w:rPr>
            </w:pPr>
            <w:r w:rsidRPr="0091655D">
              <w:rPr>
                <w:rFonts w:ascii="Arial" w:eastAsia="SimSun" w:hAnsi="Arial" w:cs="Arial"/>
                <w:bCs/>
                <w:sz w:val="18"/>
                <w:lang w:eastAsia="ja-JP"/>
              </w:rPr>
              <w:t>6.2</w:t>
            </w:r>
          </w:p>
        </w:tc>
        <w:tc>
          <w:tcPr>
            <w:tcW w:w="851" w:type="dxa"/>
            <w:tcBorders>
              <w:top w:val="single" w:sz="4" w:space="0" w:color="auto"/>
              <w:left w:val="single" w:sz="4" w:space="0" w:color="auto"/>
              <w:bottom w:val="nil"/>
              <w:right w:val="single" w:sz="4" w:space="0" w:color="auto"/>
            </w:tcBorders>
            <w:shd w:val="clear" w:color="auto" w:fill="auto"/>
          </w:tcPr>
          <w:p w14:paraId="1BFA9563" w14:textId="77777777" w:rsidR="00EB4469" w:rsidRPr="0091655D" w:rsidRDefault="00EB4469" w:rsidP="007F123E">
            <w:pPr>
              <w:keepNext/>
              <w:keepLines/>
              <w:spacing w:after="0"/>
              <w:jc w:val="center"/>
              <w:rPr>
                <w:rFonts w:ascii="Arial" w:eastAsia="SimSun" w:hAnsi="Arial"/>
                <w:sz w:val="18"/>
                <w:lang w:eastAsia="zh-TW"/>
              </w:rPr>
            </w:pPr>
            <w:r w:rsidRPr="0091655D">
              <w:rPr>
                <w:rFonts w:ascii="Arial" w:eastAsia="SimSun" w:hAnsi="Arial"/>
                <w:sz w:val="18"/>
                <w:lang w:eastAsia="zh-TW"/>
              </w:rPr>
              <w:t>FDD</w:t>
            </w:r>
          </w:p>
        </w:tc>
      </w:tr>
      <w:tr w:rsidR="00EB4469" w:rsidRPr="0091655D" w14:paraId="74020887" w14:textId="77777777" w:rsidTr="007F123E">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2E00998B" w14:textId="77777777" w:rsidR="00EB4469" w:rsidRPr="0091655D" w:rsidRDefault="00EB4469" w:rsidP="007F123E">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tcPr>
          <w:p w14:paraId="680F2AE8" w14:textId="77777777" w:rsidR="00EB4469" w:rsidRPr="0091655D" w:rsidRDefault="00EB4469" w:rsidP="007F123E">
            <w:pPr>
              <w:keepNext/>
              <w:keepLines/>
              <w:spacing w:after="0"/>
              <w:jc w:val="center"/>
              <w:rPr>
                <w:rFonts w:ascii="Arial" w:eastAsia="SimSun" w:hAnsi="Arial"/>
                <w:sz w:val="18"/>
                <w:lang w:eastAsia="fi-FI"/>
              </w:rPr>
            </w:pPr>
            <w:r w:rsidRPr="0091655D">
              <w:rPr>
                <w:rFonts w:ascii="Arial" w:eastAsia="SimSun" w:hAnsi="Arial"/>
                <w:sz w:val="18"/>
                <w:lang w:eastAsia="zh-TW"/>
              </w:rPr>
              <w:t>n</w:t>
            </w:r>
            <w:r w:rsidRPr="0091655D">
              <w:rPr>
                <w:rFonts w:ascii="Arial" w:eastAsia="SimSun" w:hAnsi="Arial" w:hint="eastAsia"/>
                <w:sz w:val="18"/>
                <w:lang w:eastAsia="zh-TW"/>
              </w:rPr>
              <w:t>3</w:t>
            </w:r>
          </w:p>
        </w:tc>
        <w:tc>
          <w:tcPr>
            <w:tcW w:w="992" w:type="dxa"/>
            <w:tcBorders>
              <w:top w:val="single" w:sz="4" w:space="0" w:color="auto"/>
              <w:left w:val="single" w:sz="4" w:space="0" w:color="auto"/>
              <w:bottom w:val="single" w:sz="4" w:space="0" w:color="auto"/>
              <w:right w:val="single" w:sz="4" w:space="0" w:color="auto"/>
            </w:tcBorders>
            <w:vAlign w:val="center"/>
          </w:tcPr>
          <w:p w14:paraId="28EDF613" w14:textId="77777777" w:rsidR="00EB4469" w:rsidRPr="0091655D" w:rsidRDefault="00EB4469" w:rsidP="007F123E">
            <w:pPr>
              <w:keepNext/>
              <w:keepLines/>
              <w:spacing w:after="0"/>
              <w:jc w:val="center"/>
              <w:rPr>
                <w:rFonts w:ascii="Arial" w:eastAsia="SimSun" w:hAnsi="Arial"/>
                <w:sz w:val="18"/>
              </w:rPr>
            </w:pPr>
            <w:r w:rsidRPr="0091655D">
              <w:rPr>
                <w:rFonts w:ascii="Arial" w:eastAsia="SimSun" w:hAnsi="Arial" w:cs="Arial"/>
                <w:sz w:val="18"/>
                <w:lang w:eastAsia="ja-JP"/>
              </w:rPr>
              <w:t>1770.0</w:t>
            </w:r>
          </w:p>
        </w:tc>
        <w:tc>
          <w:tcPr>
            <w:tcW w:w="1134" w:type="dxa"/>
            <w:tcBorders>
              <w:top w:val="single" w:sz="4" w:space="0" w:color="auto"/>
              <w:left w:val="single" w:sz="4" w:space="0" w:color="auto"/>
              <w:bottom w:val="single" w:sz="4" w:space="0" w:color="auto"/>
              <w:right w:val="single" w:sz="4" w:space="0" w:color="auto"/>
            </w:tcBorders>
            <w:vAlign w:val="center"/>
          </w:tcPr>
          <w:p w14:paraId="4C06110A" w14:textId="77777777" w:rsidR="00EB4469" w:rsidRPr="0091655D" w:rsidRDefault="00EB4469" w:rsidP="007F123E">
            <w:pPr>
              <w:keepNext/>
              <w:keepLines/>
              <w:spacing w:after="0"/>
              <w:jc w:val="center"/>
              <w:rPr>
                <w:rFonts w:ascii="Arial" w:eastAsia="SimSun" w:hAnsi="Arial"/>
                <w:sz w:val="18"/>
                <w:lang w:eastAsia="ja-JP"/>
              </w:rPr>
            </w:pPr>
            <w:r w:rsidRPr="0091655D">
              <w:rPr>
                <w:rFonts w:ascii="Arial" w:eastAsia="SimSun" w:hAnsi="Arial" w:cs="Arial"/>
                <w:sz w:val="18"/>
                <w:lang w:eastAsia="ja-JP"/>
              </w:rPr>
              <w:t>30</w:t>
            </w:r>
          </w:p>
        </w:tc>
        <w:tc>
          <w:tcPr>
            <w:tcW w:w="1701" w:type="dxa"/>
            <w:tcBorders>
              <w:top w:val="single" w:sz="4" w:space="0" w:color="auto"/>
              <w:left w:val="single" w:sz="4" w:space="0" w:color="auto"/>
              <w:bottom w:val="single" w:sz="4" w:space="0" w:color="auto"/>
              <w:right w:val="single" w:sz="4" w:space="0" w:color="auto"/>
            </w:tcBorders>
            <w:vAlign w:val="center"/>
          </w:tcPr>
          <w:p w14:paraId="1FC89A2E" w14:textId="77777777" w:rsidR="00EB4469" w:rsidRPr="0091655D" w:rsidRDefault="00EB4469" w:rsidP="007F123E">
            <w:pPr>
              <w:keepNext/>
              <w:keepLines/>
              <w:spacing w:after="0"/>
              <w:jc w:val="center"/>
              <w:rPr>
                <w:rFonts w:ascii="Arial" w:eastAsia="SimSun" w:hAnsi="Arial" w:cs="Arial"/>
                <w:sz w:val="18"/>
                <w:lang w:eastAsia="zh-TW"/>
              </w:rPr>
            </w:pPr>
            <w:r w:rsidRPr="0091655D">
              <w:rPr>
                <w:rFonts w:ascii="Arial" w:eastAsia="SimSun" w:hAnsi="Arial" w:cs="Arial"/>
                <w:sz w:val="18"/>
                <w:lang w:eastAsia="ja-JP"/>
              </w:rPr>
              <w:t>[10 (</w:t>
            </w:r>
            <w:proofErr w:type="spellStart"/>
            <w:r w:rsidRPr="0091655D">
              <w:rPr>
                <w:rFonts w:ascii="Arial" w:eastAsia="SimSun" w:hAnsi="Arial" w:cs="Arial"/>
                <w:sz w:val="18"/>
                <w:lang w:eastAsia="ja-JP"/>
              </w:rPr>
              <w:t>RB</w:t>
            </w:r>
            <w:r w:rsidRPr="0091655D">
              <w:rPr>
                <w:rFonts w:ascii="Arial" w:eastAsia="SimSun" w:hAnsi="Arial" w:cs="Arial"/>
                <w:sz w:val="18"/>
                <w:vertAlign w:val="subscript"/>
                <w:lang w:eastAsia="ja-JP"/>
              </w:rPr>
              <w:t>start</w:t>
            </w:r>
            <w:proofErr w:type="spellEnd"/>
            <w:r w:rsidRPr="0091655D">
              <w:rPr>
                <w:rFonts w:ascii="Arial" w:eastAsia="SimSun" w:hAnsi="Arial" w:cs="Arial"/>
                <w:sz w:val="18"/>
                <w:lang w:eastAsia="ja-JP"/>
              </w:rPr>
              <w:t xml:space="preserve"> = 150)]</w:t>
            </w:r>
          </w:p>
        </w:tc>
        <w:tc>
          <w:tcPr>
            <w:tcW w:w="993" w:type="dxa"/>
            <w:tcBorders>
              <w:top w:val="single" w:sz="4" w:space="0" w:color="auto"/>
              <w:left w:val="single" w:sz="4" w:space="0" w:color="auto"/>
              <w:bottom w:val="single" w:sz="4" w:space="0" w:color="auto"/>
              <w:right w:val="single" w:sz="4" w:space="0" w:color="auto"/>
            </w:tcBorders>
            <w:vAlign w:val="center"/>
          </w:tcPr>
          <w:p w14:paraId="6DCF9F9D" w14:textId="77777777" w:rsidR="00EB4469" w:rsidRPr="0091655D" w:rsidRDefault="00EB4469" w:rsidP="007F123E">
            <w:pPr>
              <w:keepNext/>
              <w:keepLines/>
              <w:spacing w:after="0"/>
              <w:jc w:val="center"/>
              <w:rPr>
                <w:rFonts w:ascii="Arial" w:eastAsia="SimSun" w:hAnsi="Arial"/>
                <w:sz w:val="18"/>
              </w:rPr>
            </w:pPr>
            <w:r w:rsidRPr="0091655D">
              <w:rPr>
                <w:rFonts w:ascii="Arial" w:eastAsia="SimSun" w:hAnsi="Arial" w:cs="Arial"/>
                <w:sz w:val="18"/>
                <w:lang w:eastAsia="ja-JP"/>
              </w:rPr>
              <w:t>1865.0</w:t>
            </w:r>
          </w:p>
        </w:tc>
        <w:tc>
          <w:tcPr>
            <w:tcW w:w="708" w:type="dxa"/>
            <w:tcBorders>
              <w:top w:val="single" w:sz="4" w:space="0" w:color="auto"/>
              <w:left w:val="single" w:sz="4" w:space="0" w:color="auto"/>
              <w:bottom w:val="single" w:sz="4" w:space="0" w:color="auto"/>
              <w:right w:val="single" w:sz="4" w:space="0" w:color="auto"/>
            </w:tcBorders>
            <w:vAlign w:val="center"/>
          </w:tcPr>
          <w:p w14:paraId="512B401F" w14:textId="77777777" w:rsidR="00EB4469" w:rsidRPr="0091655D" w:rsidRDefault="00EB4469" w:rsidP="007F123E">
            <w:pPr>
              <w:keepNext/>
              <w:keepLines/>
              <w:spacing w:after="0"/>
              <w:jc w:val="center"/>
              <w:rPr>
                <w:rFonts w:ascii="Arial" w:eastAsia="SimSun" w:hAnsi="Arial"/>
                <w:sz w:val="18"/>
                <w:lang w:eastAsia="ja-JP"/>
              </w:rPr>
            </w:pPr>
            <w:r w:rsidRPr="0091655D">
              <w:rPr>
                <w:rFonts w:ascii="Arial" w:eastAsia="SimSun" w:hAnsi="Arial" w:cs="Arial"/>
                <w:sz w:val="18"/>
                <w:lang w:eastAsia="ja-JP"/>
              </w:rPr>
              <w:t>N/A</w:t>
            </w:r>
          </w:p>
        </w:tc>
        <w:tc>
          <w:tcPr>
            <w:tcW w:w="851" w:type="dxa"/>
            <w:tcBorders>
              <w:top w:val="nil"/>
              <w:left w:val="single" w:sz="4" w:space="0" w:color="auto"/>
              <w:bottom w:val="nil"/>
              <w:right w:val="single" w:sz="4" w:space="0" w:color="auto"/>
            </w:tcBorders>
            <w:shd w:val="clear" w:color="auto" w:fill="auto"/>
          </w:tcPr>
          <w:p w14:paraId="0347C94C" w14:textId="77777777" w:rsidR="00EB4469" w:rsidRPr="0091655D" w:rsidRDefault="00EB4469" w:rsidP="007F123E">
            <w:pPr>
              <w:keepNext/>
              <w:keepLines/>
              <w:spacing w:after="0"/>
              <w:jc w:val="center"/>
              <w:rPr>
                <w:rFonts w:ascii="Arial" w:eastAsia="SimSun" w:hAnsi="Arial"/>
                <w:sz w:val="18"/>
                <w:lang w:eastAsia="zh-TW"/>
              </w:rPr>
            </w:pPr>
          </w:p>
        </w:tc>
      </w:tr>
      <w:tr w:rsidR="00EB4469" w:rsidRPr="0091655D" w14:paraId="44C6888B" w14:textId="77777777" w:rsidTr="007F123E">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0D0E0B6D" w14:textId="77777777" w:rsidR="00EB4469" w:rsidRPr="0091655D" w:rsidRDefault="00EB4469" w:rsidP="007F123E">
            <w:pPr>
              <w:keepNext/>
              <w:keepLines/>
              <w:spacing w:after="0"/>
              <w:jc w:val="center"/>
              <w:rPr>
                <w:rFonts w:ascii="Arial" w:eastAsia="SimSun" w:hAnsi="Arial"/>
                <w:sz w:val="18"/>
              </w:rPr>
            </w:pPr>
            <w:r w:rsidRPr="0091655D">
              <w:rPr>
                <w:rFonts w:ascii="Arial" w:eastAsia="SimSun" w:hAnsi="Arial"/>
                <w:sz w:val="18"/>
              </w:rPr>
              <w:t>DC_(n)</w:t>
            </w:r>
            <w:r w:rsidRPr="0091655D">
              <w:rPr>
                <w:rFonts w:ascii="Arial" w:eastAsia="SimSun" w:hAnsi="Arial" w:cs="Arial"/>
                <w:sz w:val="18"/>
                <w:lang w:eastAsia="zh-TW"/>
              </w:rPr>
              <w:t>5AA</w:t>
            </w:r>
          </w:p>
        </w:tc>
        <w:tc>
          <w:tcPr>
            <w:tcW w:w="1276" w:type="dxa"/>
            <w:tcBorders>
              <w:top w:val="single" w:sz="4" w:space="0" w:color="auto"/>
              <w:left w:val="single" w:sz="4" w:space="0" w:color="auto"/>
              <w:bottom w:val="single" w:sz="4" w:space="0" w:color="auto"/>
              <w:right w:val="single" w:sz="4" w:space="0" w:color="auto"/>
            </w:tcBorders>
          </w:tcPr>
          <w:p w14:paraId="6ED8F9AF" w14:textId="77777777" w:rsidR="00EB4469" w:rsidRPr="0091655D" w:rsidRDefault="00EB4469" w:rsidP="007F123E">
            <w:pPr>
              <w:keepNext/>
              <w:keepLines/>
              <w:spacing w:after="0"/>
              <w:jc w:val="center"/>
              <w:rPr>
                <w:rFonts w:ascii="Arial" w:eastAsia="SimSun" w:hAnsi="Arial"/>
                <w:sz w:val="18"/>
                <w:lang w:eastAsia="ja-JP"/>
              </w:rPr>
            </w:pPr>
            <w:r w:rsidRPr="0091655D">
              <w:rPr>
                <w:rFonts w:ascii="Arial" w:eastAsia="SimSun" w:hAnsi="Arial"/>
                <w:sz w:val="18"/>
                <w:lang w:eastAsia="fi-FI"/>
              </w:rPr>
              <w:t>5</w:t>
            </w:r>
          </w:p>
        </w:tc>
        <w:tc>
          <w:tcPr>
            <w:tcW w:w="992" w:type="dxa"/>
            <w:tcBorders>
              <w:top w:val="single" w:sz="4" w:space="0" w:color="auto"/>
              <w:left w:val="single" w:sz="4" w:space="0" w:color="auto"/>
              <w:bottom w:val="single" w:sz="4" w:space="0" w:color="auto"/>
              <w:right w:val="single" w:sz="4" w:space="0" w:color="auto"/>
            </w:tcBorders>
          </w:tcPr>
          <w:p w14:paraId="14EFAB68" w14:textId="77777777" w:rsidR="00EB4469" w:rsidRPr="0091655D" w:rsidRDefault="00EB4469" w:rsidP="007F123E">
            <w:pPr>
              <w:keepNext/>
              <w:keepLines/>
              <w:spacing w:after="0"/>
              <w:jc w:val="center"/>
              <w:rPr>
                <w:rFonts w:ascii="Arial" w:eastAsia="SimSun" w:hAnsi="Arial"/>
                <w:sz w:val="18"/>
                <w:lang w:eastAsia="ja-JP"/>
              </w:rPr>
            </w:pPr>
            <w:r w:rsidRPr="0091655D">
              <w:rPr>
                <w:rFonts w:ascii="Arial" w:eastAsia="SimSun" w:hAnsi="Arial"/>
                <w:sz w:val="18"/>
              </w:rPr>
              <w:t>826.5</w:t>
            </w:r>
          </w:p>
        </w:tc>
        <w:tc>
          <w:tcPr>
            <w:tcW w:w="1134" w:type="dxa"/>
            <w:tcBorders>
              <w:top w:val="single" w:sz="4" w:space="0" w:color="auto"/>
              <w:left w:val="single" w:sz="4" w:space="0" w:color="auto"/>
              <w:bottom w:val="single" w:sz="4" w:space="0" w:color="auto"/>
              <w:right w:val="single" w:sz="4" w:space="0" w:color="auto"/>
            </w:tcBorders>
          </w:tcPr>
          <w:p w14:paraId="498F7FEF" w14:textId="77777777" w:rsidR="00EB4469" w:rsidRPr="0091655D" w:rsidRDefault="00EB4469" w:rsidP="007F123E">
            <w:pPr>
              <w:keepNext/>
              <w:keepLines/>
              <w:spacing w:after="0"/>
              <w:jc w:val="center"/>
              <w:rPr>
                <w:rFonts w:ascii="Arial" w:eastAsia="SimSun" w:hAnsi="Arial"/>
                <w:sz w:val="18"/>
                <w:lang w:eastAsia="ja-JP"/>
              </w:rPr>
            </w:pPr>
            <w:r w:rsidRPr="0091655D">
              <w:rPr>
                <w:rFonts w:ascii="Arial" w:eastAsia="SimSun" w:hAnsi="Arial"/>
                <w:sz w:val="18"/>
                <w:lang w:eastAsia="ja-JP"/>
              </w:rPr>
              <w:t>5</w:t>
            </w:r>
          </w:p>
        </w:tc>
        <w:tc>
          <w:tcPr>
            <w:tcW w:w="1701" w:type="dxa"/>
            <w:tcBorders>
              <w:top w:val="single" w:sz="4" w:space="0" w:color="auto"/>
              <w:left w:val="single" w:sz="4" w:space="0" w:color="auto"/>
              <w:bottom w:val="single" w:sz="4" w:space="0" w:color="auto"/>
              <w:right w:val="single" w:sz="4" w:space="0" w:color="auto"/>
            </w:tcBorders>
          </w:tcPr>
          <w:p w14:paraId="212BD4C9" w14:textId="77777777" w:rsidR="00EB4469" w:rsidRPr="0091655D" w:rsidRDefault="00EB4469" w:rsidP="007F123E">
            <w:pPr>
              <w:keepNext/>
              <w:keepLines/>
              <w:spacing w:after="0"/>
              <w:jc w:val="center"/>
              <w:rPr>
                <w:rFonts w:ascii="Arial" w:eastAsia="SimSun" w:hAnsi="Arial"/>
                <w:sz w:val="18"/>
                <w:lang w:eastAsia="ja-JP"/>
              </w:rPr>
            </w:pPr>
            <w:r w:rsidRPr="0091655D">
              <w:rPr>
                <w:rFonts w:ascii="Arial" w:eastAsia="SimSun" w:hAnsi="Arial" w:cs="Arial"/>
                <w:sz w:val="18"/>
                <w:lang w:eastAsia="zh-TW"/>
              </w:rPr>
              <w:t>N/A</w:t>
            </w:r>
          </w:p>
        </w:tc>
        <w:tc>
          <w:tcPr>
            <w:tcW w:w="993" w:type="dxa"/>
            <w:tcBorders>
              <w:top w:val="single" w:sz="4" w:space="0" w:color="auto"/>
              <w:left w:val="single" w:sz="4" w:space="0" w:color="auto"/>
              <w:bottom w:val="single" w:sz="4" w:space="0" w:color="auto"/>
              <w:right w:val="single" w:sz="4" w:space="0" w:color="auto"/>
            </w:tcBorders>
          </w:tcPr>
          <w:p w14:paraId="298ED825" w14:textId="77777777" w:rsidR="00EB4469" w:rsidRPr="0091655D" w:rsidRDefault="00EB4469" w:rsidP="007F123E">
            <w:pPr>
              <w:keepNext/>
              <w:keepLines/>
              <w:spacing w:after="0"/>
              <w:jc w:val="center"/>
              <w:rPr>
                <w:rFonts w:ascii="Arial" w:eastAsia="SimSun" w:hAnsi="Arial"/>
                <w:sz w:val="18"/>
                <w:lang w:eastAsia="ja-JP"/>
              </w:rPr>
            </w:pPr>
            <w:r w:rsidRPr="0091655D">
              <w:rPr>
                <w:rFonts w:ascii="Arial" w:eastAsia="SimSun" w:hAnsi="Arial"/>
                <w:sz w:val="18"/>
              </w:rPr>
              <w:t>871.5</w:t>
            </w:r>
          </w:p>
        </w:tc>
        <w:tc>
          <w:tcPr>
            <w:tcW w:w="708" w:type="dxa"/>
            <w:tcBorders>
              <w:top w:val="single" w:sz="4" w:space="0" w:color="auto"/>
              <w:left w:val="single" w:sz="4" w:space="0" w:color="auto"/>
              <w:bottom w:val="single" w:sz="4" w:space="0" w:color="auto"/>
              <w:right w:val="single" w:sz="4" w:space="0" w:color="auto"/>
            </w:tcBorders>
          </w:tcPr>
          <w:p w14:paraId="6806D4F6" w14:textId="77777777" w:rsidR="00EB4469" w:rsidRPr="0091655D" w:rsidRDefault="00EB4469" w:rsidP="007F123E">
            <w:pPr>
              <w:keepNext/>
              <w:keepLines/>
              <w:spacing w:after="0"/>
              <w:jc w:val="center"/>
              <w:rPr>
                <w:rFonts w:ascii="Arial" w:eastAsia="Malgun Gothic" w:hAnsi="Arial"/>
                <w:sz w:val="18"/>
                <w:lang w:eastAsia="zh-TW"/>
              </w:rPr>
            </w:pPr>
            <w:r w:rsidRPr="0091655D">
              <w:rPr>
                <w:rFonts w:ascii="Arial" w:eastAsia="SimSun" w:hAnsi="Arial"/>
                <w:sz w:val="18"/>
                <w:lang w:eastAsia="ja-JP"/>
              </w:rPr>
              <w:t>5.2</w:t>
            </w:r>
          </w:p>
        </w:tc>
        <w:tc>
          <w:tcPr>
            <w:tcW w:w="851" w:type="dxa"/>
            <w:tcBorders>
              <w:top w:val="single" w:sz="4" w:space="0" w:color="auto"/>
              <w:left w:val="single" w:sz="4" w:space="0" w:color="auto"/>
              <w:bottom w:val="nil"/>
              <w:right w:val="single" w:sz="4" w:space="0" w:color="auto"/>
            </w:tcBorders>
            <w:shd w:val="clear" w:color="auto" w:fill="auto"/>
          </w:tcPr>
          <w:p w14:paraId="6924D32E" w14:textId="77777777" w:rsidR="00EB4469" w:rsidRPr="0091655D" w:rsidRDefault="00EB4469" w:rsidP="007F123E">
            <w:pPr>
              <w:keepNext/>
              <w:keepLines/>
              <w:spacing w:after="0"/>
              <w:jc w:val="center"/>
              <w:rPr>
                <w:rFonts w:ascii="Arial" w:eastAsia="SimSun" w:hAnsi="Arial"/>
                <w:sz w:val="18"/>
                <w:lang w:eastAsia="zh-TW"/>
              </w:rPr>
            </w:pPr>
            <w:r w:rsidRPr="0091655D">
              <w:rPr>
                <w:rFonts w:ascii="Arial" w:eastAsia="SimSun" w:hAnsi="Arial"/>
                <w:sz w:val="18"/>
                <w:lang w:eastAsia="zh-TW"/>
              </w:rPr>
              <w:t>FDD</w:t>
            </w:r>
          </w:p>
        </w:tc>
      </w:tr>
      <w:tr w:rsidR="00EB4469" w:rsidRPr="0091655D" w14:paraId="2610D679" w14:textId="77777777" w:rsidTr="007F123E">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0F710781" w14:textId="77777777" w:rsidR="00EB4469" w:rsidRPr="0091655D" w:rsidRDefault="00EB4469" w:rsidP="007F123E">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tcPr>
          <w:p w14:paraId="7E398C84" w14:textId="77777777" w:rsidR="00EB4469" w:rsidRPr="0091655D" w:rsidRDefault="00EB4469" w:rsidP="007F123E">
            <w:pPr>
              <w:keepNext/>
              <w:keepLines/>
              <w:spacing w:after="0"/>
              <w:jc w:val="center"/>
              <w:rPr>
                <w:rFonts w:ascii="Arial" w:eastAsia="SimSun" w:hAnsi="Arial"/>
                <w:sz w:val="18"/>
                <w:lang w:eastAsia="ja-JP"/>
              </w:rPr>
            </w:pPr>
            <w:r w:rsidRPr="0091655D">
              <w:rPr>
                <w:rFonts w:ascii="Arial" w:eastAsia="SimSun" w:hAnsi="Arial"/>
                <w:sz w:val="18"/>
                <w:lang w:eastAsia="zh-TW"/>
              </w:rPr>
              <w:t>n5</w:t>
            </w:r>
          </w:p>
        </w:tc>
        <w:tc>
          <w:tcPr>
            <w:tcW w:w="992" w:type="dxa"/>
            <w:tcBorders>
              <w:top w:val="single" w:sz="4" w:space="0" w:color="auto"/>
              <w:left w:val="single" w:sz="4" w:space="0" w:color="auto"/>
              <w:bottom w:val="single" w:sz="4" w:space="0" w:color="auto"/>
              <w:right w:val="single" w:sz="4" w:space="0" w:color="auto"/>
            </w:tcBorders>
          </w:tcPr>
          <w:p w14:paraId="00D0AE0D" w14:textId="77777777" w:rsidR="00EB4469" w:rsidRPr="0091655D" w:rsidRDefault="00EB4469" w:rsidP="007F123E">
            <w:pPr>
              <w:keepNext/>
              <w:keepLines/>
              <w:spacing w:after="0"/>
              <w:jc w:val="center"/>
              <w:rPr>
                <w:rFonts w:ascii="Arial" w:eastAsia="SimSun" w:hAnsi="Arial"/>
                <w:sz w:val="18"/>
                <w:lang w:eastAsia="ja-JP"/>
              </w:rPr>
            </w:pPr>
            <w:r w:rsidRPr="0091655D">
              <w:rPr>
                <w:rFonts w:ascii="Arial" w:eastAsia="SimSun" w:hAnsi="Arial"/>
                <w:sz w:val="18"/>
                <w:lang w:eastAsia="ja-JP"/>
              </w:rPr>
              <w:t>839</w:t>
            </w:r>
          </w:p>
        </w:tc>
        <w:tc>
          <w:tcPr>
            <w:tcW w:w="1134" w:type="dxa"/>
            <w:tcBorders>
              <w:top w:val="single" w:sz="4" w:space="0" w:color="auto"/>
              <w:left w:val="single" w:sz="4" w:space="0" w:color="auto"/>
              <w:bottom w:val="single" w:sz="4" w:space="0" w:color="auto"/>
              <w:right w:val="single" w:sz="4" w:space="0" w:color="auto"/>
            </w:tcBorders>
          </w:tcPr>
          <w:p w14:paraId="60B1D335" w14:textId="77777777" w:rsidR="00EB4469" w:rsidRPr="0091655D" w:rsidRDefault="00EB4469" w:rsidP="007F123E">
            <w:pPr>
              <w:keepNext/>
              <w:keepLines/>
              <w:spacing w:after="0"/>
              <w:jc w:val="center"/>
              <w:rPr>
                <w:rFonts w:ascii="Arial" w:eastAsia="SimSun" w:hAnsi="Arial"/>
                <w:sz w:val="18"/>
                <w:lang w:eastAsia="ja-JP"/>
              </w:rPr>
            </w:pPr>
            <w:r w:rsidRPr="0091655D">
              <w:rPr>
                <w:rFonts w:ascii="Arial" w:eastAsia="SimSun" w:hAnsi="Arial"/>
                <w:sz w:val="18"/>
                <w:lang w:eastAsia="ja-JP"/>
              </w:rPr>
              <w:t>20</w:t>
            </w:r>
          </w:p>
        </w:tc>
        <w:tc>
          <w:tcPr>
            <w:tcW w:w="1701" w:type="dxa"/>
            <w:tcBorders>
              <w:top w:val="single" w:sz="4" w:space="0" w:color="auto"/>
              <w:left w:val="single" w:sz="4" w:space="0" w:color="auto"/>
              <w:bottom w:val="single" w:sz="4" w:space="0" w:color="auto"/>
              <w:right w:val="single" w:sz="4" w:space="0" w:color="auto"/>
            </w:tcBorders>
          </w:tcPr>
          <w:p w14:paraId="210071B9" w14:textId="77777777" w:rsidR="00EB4469" w:rsidRPr="0091655D" w:rsidRDefault="00EB4469" w:rsidP="007F123E">
            <w:pPr>
              <w:keepNext/>
              <w:keepLines/>
              <w:spacing w:after="0"/>
              <w:jc w:val="center"/>
              <w:rPr>
                <w:rFonts w:ascii="Arial" w:eastAsia="SimSun" w:hAnsi="Arial"/>
                <w:sz w:val="18"/>
                <w:lang w:eastAsia="ja-JP"/>
              </w:rPr>
            </w:pPr>
            <w:r w:rsidRPr="0091655D">
              <w:rPr>
                <w:rFonts w:ascii="Arial" w:eastAsia="SimSun" w:hAnsi="Arial"/>
                <w:sz w:val="18"/>
                <w:lang w:eastAsia="ja-JP"/>
              </w:rPr>
              <w:t>20 (</w:t>
            </w:r>
            <w:proofErr w:type="spellStart"/>
            <w:r w:rsidRPr="0091655D">
              <w:rPr>
                <w:rFonts w:ascii="Arial" w:eastAsia="SimSun" w:hAnsi="Arial"/>
                <w:sz w:val="18"/>
                <w:lang w:eastAsia="ja-JP"/>
              </w:rPr>
              <w:t>RB</w:t>
            </w:r>
            <w:r w:rsidRPr="0091655D">
              <w:rPr>
                <w:rFonts w:ascii="Arial" w:eastAsia="SimSun" w:hAnsi="Arial"/>
                <w:sz w:val="18"/>
                <w:vertAlign w:val="subscript"/>
                <w:lang w:eastAsia="ja-JP"/>
              </w:rPr>
              <w:t>end</w:t>
            </w:r>
            <w:proofErr w:type="spellEnd"/>
            <w:r w:rsidRPr="0091655D">
              <w:rPr>
                <w:rFonts w:ascii="Arial" w:eastAsia="SimSun" w:hAnsi="Arial"/>
                <w:sz w:val="18"/>
                <w:lang w:eastAsia="ja-JP"/>
              </w:rPr>
              <w:t xml:space="preserve"> = 105)</w:t>
            </w:r>
          </w:p>
        </w:tc>
        <w:tc>
          <w:tcPr>
            <w:tcW w:w="993" w:type="dxa"/>
            <w:tcBorders>
              <w:top w:val="single" w:sz="4" w:space="0" w:color="auto"/>
              <w:left w:val="single" w:sz="4" w:space="0" w:color="auto"/>
              <w:bottom w:val="single" w:sz="4" w:space="0" w:color="auto"/>
              <w:right w:val="single" w:sz="4" w:space="0" w:color="auto"/>
            </w:tcBorders>
          </w:tcPr>
          <w:p w14:paraId="29178081" w14:textId="77777777" w:rsidR="00EB4469" w:rsidRPr="0091655D" w:rsidRDefault="00EB4469" w:rsidP="007F123E">
            <w:pPr>
              <w:keepNext/>
              <w:keepLines/>
              <w:spacing w:after="0"/>
              <w:jc w:val="center"/>
              <w:rPr>
                <w:rFonts w:ascii="Arial" w:eastAsia="SimSun" w:hAnsi="Arial"/>
                <w:sz w:val="18"/>
                <w:lang w:eastAsia="ja-JP"/>
              </w:rPr>
            </w:pPr>
            <w:r w:rsidRPr="0091655D">
              <w:rPr>
                <w:rFonts w:ascii="Arial" w:eastAsia="SimSun" w:hAnsi="Arial"/>
                <w:sz w:val="18"/>
              </w:rPr>
              <w:t>884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A9947B" w14:textId="77777777" w:rsidR="00EB4469" w:rsidRPr="0091655D" w:rsidRDefault="00EB4469" w:rsidP="007F123E">
            <w:pPr>
              <w:keepNext/>
              <w:keepLines/>
              <w:spacing w:after="0"/>
              <w:jc w:val="center"/>
              <w:rPr>
                <w:rFonts w:ascii="Arial" w:eastAsia="SimSun" w:hAnsi="Arial"/>
                <w:sz w:val="18"/>
                <w:lang w:eastAsia="ja-JP"/>
              </w:rPr>
            </w:pPr>
            <w:ins w:id="89" w:author="Laurent Noel" w:date="2024-10-04T13:22:00Z">
              <w:r w:rsidRPr="0091655D">
                <w:rPr>
                  <w:rFonts w:ascii="Arial" w:eastAsia="SimSun" w:hAnsi="Arial"/>
                  <w:sz w:val="18"/>
                </w:rPr>
                <w:t>N/A</w:t>
              </w:r>
            </w:ins>
            <w:del w:id="90" w:author="Laurent Noel" w:date="2024-10-04T13:22:00Z">
              <w:r w:rsidRPr="0091655D" w:rsidDel="00F747D6">
                <w:rPr>
                  <w:rFonts w:ascii="Arial" w:eastAsia="SimSun" w:hAnsi="Arial"/>
                  <w:sz w:val="18"/>
                  <w:lang w:eastAsia="ja-JP"/>
                </w:rPr>
                <w:delText>0</w:delText>
              </w:r>
            </w:del>
          </w:p>
        </w:tc>
        <w:tc>
          <w:tcPr>
            <w:tcW w:w="851" w:type="dxa"/>
            <w:tcBorders>
              <w:top w:val="nil"/>
              <w:left w:val="single" w:sz="4" w:space="0" w:color="auto"/>
              <w:bottom w:val="single" w:sz="4" w:space="0" w:color="auto"/>
              <w:right w:val="single" w:sz="4" w:space="0" w:color="auto"/>
            </w:tcBorders>
            <w:shd w:val="clear" w:color="auto" w:fill="auto"/>
          </w:tcPr>
          <w:p w14:paraId="55B1EE53" w14:textId="77777777" w:rsidR="00EB4469" w:rsidRPr="0091655D" w:rsidRDefault="00EB4469" w:rsidP="007F123E">
            <w:pPr>
              <w:keepNext/>
              <w:keepLines/>
              <w:spacing w:after="0"/>
              <w:jc w:val="center"/>
              <w:rPr>
                <w:rFonts w:ascii="Arial" w:eastAsia="SimSun" w:hAnsi="Arial"/>
                <w:sz w:val="18"/>
              </w:rPr>
            </w:pPr>
          </w:p>
        </w:tc>
      </w:tr>
      <w:tr w:rsidR="00EB4469" w:rsidRPr="0091655D" w14:paraId="035D427B" w14:textId="77777777" w:rsidTr="007F123E">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6F009E25" w14:textId="77777777" w:rsidR="00EB4469" w:rsidRPr="0091655D" w:rsidRDefault="00EB4469" w:rsidP="007F123E">
            <w:pPr>
              <w:keepNext/>
              <w:keepLines/>
              <w:spacing w:after="0"/>
              <w:jc w:val="center"/>
              <w:rPr>
                <w:rFonts w:ascii="Arial" w:eastAsia="SimSun" w:hAnsi="Arial"/>
                <w:sz w:val="18"/>
              </w:rPr>
            </w:pPr>
            <w:r w:rsidRPr="0091655D">
              <w:rPr>
                <w:rFonts w:ascii="Arial" w:eastAsia="SimSun" w:hAnsi="Arial"/>
                <w:sz w:val="18"/>
              </w:rPr>
              <w:t>DC_(n)</w:t>
            </w:r>
            <w:r w:rsidRPr="0091655D">
              <w:rPr>
                <w:rFonts w:ascii="Arial" w:eastAsia="SimSun" w:hAnsi="Arial" w:cs="Arial"/>
                <w:sz w:val="18"/>
                <w:lang w:eastAsia="zh-TW"/>
              </w:rPr>
              <w:t>5AA</w:t>
            </w:r>
          </w:p>
        </w:tc>
        <w:tc>
          <w:tcPr>
            <w:tcW w:w="1276" w:type="dxa"/>
            <w:tcBorders>
              <w:top w:val="single" w:sz="4" w:space="0" w:color="auto"/>
              <w:left w:val="single" w:sz="4" w:space="0" w:color="auto"/>
              <w:bottom w:val="single" w:sz="4" w:space="0" w:color="auto"/>
              <w:right w:val="single" w:sz="4" w:space="0" w:color="auto"/>
            </w:tcBorders>
          </w:tcPr>
          <w:p w14:paraId="05BFE882" w14:textId="77777777" w:rsidR="00EB4469" w:rsidRPr="0091655D" w:rsidRDefault="00EB4469" w:rsidP="007F123E">
            <w:pPr>
              <w:keepNext/>
              <w:keepLines/>
              <w:spacing w:after="0"/>
              <w:jc w:val="center"/>
              <w:rPr>
                <w:rFonts w:ascii="Arial" w:eastAsia="SimSun" w:hAnsi="Arial"/>
                <w:sz w:val="18"/>
                <w:lang w:eastAsia="ja-JP"/>
              </w:rPr>
            </w:pPr>
            <w:r w:rsidRPr="0091655D">
              <w:rPr>
                <w:rFonts w:ascii="Arial" w:eastAsia="SimSun" w:hAnsi="Arial"/>
                <w:sz w:val="18"/>
                <w:lang w:eastAsia="fi-FI"/>
              </w:rPr>
              <w:t>5</w:t>
            </w:r>
          </w:p>
        </w:tc>
        <w:tc>
          <w:tcPr>
            <w:tcW w:w="992" w:type="dxa"/>
            <w:tcBorders>
              <w:top w:val="single" w:sz="4" w:space="0" w:color="auto"/>
              <w:left w:val="single" w:sz="4" w:space="0" w:color="auto"/>
              <w:bottom w:val="single" w:sz="4" w:space="0" w:color="auto"/>
              <w:right w:val="single" w:sz="4" w:space="0" w:color="auto"/>
            </w:tcBorders>
          </w:tcPr>
          <w:p w14:paraId="2E476878" w14:textId="77777777" w:rsidR="00EB4469" w:rsidRPr="0091655D" w:rsidRDefault="00EB4469" w:rsidP="007F123E">
            <w:pPr>
              <w:keepNext/>
              <w:keepLines/>
              <w:spacing w:after="0"/>
              <w:jc w:val="center"/>
              <w:rPr>
                <w:rFonts w:ascii="Arial" w:eastAsia="SimSun" w:hAnsi="Arial"/>
                <w:sz w:val="18"/>
                <w:lang w:eastAsia="ja-JP"/>
              </w:rPr>
            </w:pPr>
            <w:r w:rsidRPr="0091655D">
              <w:rPr>
                <w:rFonts w:ascii="Arial" w:eastAsia="SimSun" w:hAnsi="Arial"/>
                <w:sz w:val="18"/>
              </w:rPr>
              <w:t>829</w:t>
            </w:r>
          </w:p>
        </w:tc>
        <w:tc>
          <w:tcPr>
            <w:tcW w:w="1134" w:type="dxa"/>
            <w:tcBorders>
              <w:top w:val="single" w:sz="4" w:space="0" w:color="auto"/>
              <w:left w:val="single" w:sz="4" w:space="0" w:color="auto"/>
              <w:bottom w:val="single" w:sz="4" w:space="0" w:color="auto"/>
              <w:right w:val="single" w:sz="4" w:space="0" w:color="auto"/>
            </w:tcBorders>
          </w:tcPr>
          <w:p w14:paraId="047F81A3" w14:textId="77777777" w:rsidR="00EB4469" w:rsidRPr="0091655D" w:rsidRDefault="00EB4469" w:rsidP="007F123E">
            <w:pPr>
              <w:keepNext/>
              <w:keepLines/>
              <w:spacing w:after="0"/>
              <w:jc w:val="center"/>
              <w:rPr>
                <w:rFonts w:ascii="Arial" w:eastAsia="SimSun" w:hAnsi="Arial"/>
                <w:sz w:val="18"/>
                <w:lang w:eastAsia="ja-JP"/>
              </w:rPr>
            </w:pPr>
            <w:r w:rsidRPr="0091655D">
              <w:rPr>
                <w:rFonts w:ascii="Arial" w:eastAsia="SimSun" w:hAnsi="Arial"/>
                <w:sz w:val="18"/>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2A9D0CFA" w14:textId="77777777" w:rsidR="00EB4469" w:rsidRPr="0091655D" w:rsidRDefault="00EB4469" w:rsidP="007F123E">
            <w:pPr>
              <w:keepNext/>
              <w:keepLines/>
              <w:spacing w:after="0"/>
              <w:jc w:val="center"/>
              <w:rPr>
                <w:rFonts w:ascii="Arial" w:eastAsia="SimSun" w:hAnsi="Arial"/>
                <w:sz w:val="18"/>
                <w:lang w:eastAsia="ja-JP"/>
              </w:rPr>
            </w:pPr>
            <w:r w:rsidRPr="0091655D">
              <w:rPr>
                <w:rFonts w:ascii="Arial" w:eastAsia="SimSun" w:hAnsi="Arial"/>
                <w:sz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607A697" w14:textId="77777777" w:rsidR="00EB4469" w:rsidRPr="0091655D" w:rsidRDefault="00EB4469" w:rsidP="007F123E">
            <w:pPr>
              <w:keepNext/>
              <w:keepLines/>
              <w:spacing w:after="0"/>
              <w:jc w:val="center"/>
              <w:rPr>
                <w:rFonts w:ascii="Arial" w:eastAsia="SimSun" w:hAnsi="Arial"/>
                <w:sz w:val="18"/>
                <w:lang w:eastAsia="ja-JP"/>
              </w:rPr>
            </w:pPr>
            <w:r w:rsidRPr="0091655D">
              <w:rPr>
                <w:rFonts w:ascii="Arial" w:eastAsia="SimSun" w:hAnsi="Arial"/>
                <w:sz w:val="18"/>
              </w:rPr>
              <w:t>874</w:t>
            </w:r>
          </w:p>
        </w:tc>
        <w:tc>
          <w:tcPr>
            <w:tcW w:w="708" w:type="dxa"/>
            <w:tcBorders>
              <w:top w:val="single" w:sz="4" w:space="0" w:color="auto"/>
              <w:left w:val="single" w:sz="4" w:space="0" w:color="auto"/>
              <w:bottom w:val="single" w:sz="4" w:space="0" w:color="auto"/>
              <w:right w:val="single" w:sz="4" w:space="0" w:color="auto"/>
            </w:tcBorders>
          </w:tcPr>
          <w:p w14:paraId="4E8ECB8B" w14:textId="77777777" w:rsidR="00EB4469" w:rsidRPr="0091655D" w:rsidRDefault="00EB4469" w:rsidP="007F123E">
            <w:pPr>
              <w:keepNext/>
              <w:keepLines/>
              <w:spacing w:after="0"/>
              <w:jc w:val="center"/>
              <w:rPr>
                <w:rFonts w:ascii="Arial" w:eastAsia="SimSun" w:hAnsi="Arial"/>
                <w:sz w:val="18"/>
                <w:lang w:eastAsia="ja-JP"/>
              </w:rPr>
            </w:pPr>
            <w:r w:rsidRPr="0091655D">
              <w:rPr>
                <w:rFonts w:ascii="Arial" w:eastAsia="SimSun" w:hAnsi="Arial"/>
                <w:sz w:val="18"/>
                <w:lang w:eastAsia="ja-JP"/>
              </w:rPr>
              <w:t>5.2</w:t>
            </w:r>
          </w:p>
        </w:tc>
        <w:tc>
          <w:tcPr>
            <w:tcW w:w="851" w:type="dxa"/>
            <w:tcBorders>
              <w:top w:val="single" w:sz="4" w:space="0" w:color="auto"/>
              <w:left w:val="single" w:sz="4" w:space="0" w:color="auto"/>
              <w:bottom w:val="nil"/>
              <w:right w:val="single" w:sz="4" w:space="0" w:color="auto"/>
            </w:tcBorders>
            <w:shd w:val="clear" w:color="auto" w:fill="auto"/>
          </w:tcPr>
          <w:p w14:paraId="5723616C" w14:textId="77777777" w:rsidR="00EB4469" w:rsidRPr="0091655D" w:rsidRDefault="00EB4469" w:rsidP="007F123E">
            <w:pPr>
              <w:keepNext/>
              <w:keepLines/>
              <w:spacing w:after="0"/>
              <w:jc w:val="center"/>
              <w:rPr>
                <w:rFonts w:ascii="Arial" w:eastAsia="SimSun" w:hAnsi="Arial"/>
                <w:sz w:val="18"/>
              </w:rPr>
            </w:pPr>
          </w:p>
        </w:tc>
      </w:tr>
      <w:tr w:rsidR="00EB4469" w:rsidRPr="0091655D" w14:paraId="471F7D35" w14:textId="77777777" w:rsidTr="007F123E">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2BCC1EC9" w14:textId="77777777" w:rsidR="00EB4469" w:rsidRPr="0091655D" w:rsidRDefault="00EB4469" w:rsidP="007F123E">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tcPr>
          <w:p w14:paraId="50C5BE0A" w14:textId="77777777" w:rsidR="00EB4469" w:rsidRPr="0091655D" w:rsidRDefault="00EB4469" w:rsidP="007F123E">
            <w:pPr>
              <w:keepNext/>
              <w:keepLines/>
              <w:spacing w:after="0"/>
              <w:jc w:val="center"/>
              <w:rPr>
                <w:rFonts w:ascii="Arial" w:eastAsia="SimSun" w:hAnsi="Arial"/>
                <w:sz w:val="18"/>
                <w:lang w:eastAsia="ja-JP"/>
              </w:rPr>
            </w:pPr>
            <w:r w:rsidRPr="0091655D">
              <w:rPr>
                <w:rFonts w:ascii="Arial" w:eastAsia="SimSun" w:hAnsi="Arial"/>
                <w:sz w:val="18"/>
                <w:lang w:eastAsia="zh-TW"/>
              </w:rPr>
              <w:t>n5</w:t>
            </w:r>
          </w:p>
        </w:tc>
        <w:tc>
          <w:tcPr>
            <w:tcW w:w="992" w:type="dxa"/>
            <w:tcBorders>
              <w:top w:val="single" w:sz="4" w:space="0" w:color="auto"/>
              <w:left w:val="single" w:sz="4" w:space="0" w:color="auto"/>
              <w:bottom w:val="single" w:sz="4" w:space="0" w:color="auto"/>
              <w:right w:val="single" w:sz="4" w:space="0" w:color="auto"/>
            </w:tcBorders>
          </w:tcPr>
          <w:p w14:paraId="4D18683D" w14:textId="77777777" w:rsidR="00EB4469" w:rsidRPr="0091655D" w:rsidRDefault="00EB4469" w:rsidP="007F123E">
            <w:pPr>
              <w:keepNext/>
              <w:keepLines/>
              <w:spacing w:after="0"/>
              <w:jc w:val="center"/>
              <w:rPr>
                <w:rFonts w:ascii="Arial" w:eastAsia="SimSun" w:hAnsi="Arial"/>
                <w:sz w:val="18"/>
                <w:lang w:eastAsia="ja-JP"/>
              </w:rPr>
            </w:pPr>
            <w:r w:rsidRPr="0091655D">
              <w:rPr>
                <w:rFonts w:ascii="Arial" w:eastAsia="SimSun" w:hAnsi="Arial"/>
                <w:sz w:val="18"/>
              </w:rPr>
              <w:t>841.5</w:t>
            </w:r>
          </w:p>
        </w:tc>
        <w:tc>
          <w:tcPr>
            <w:tcW w:w="1134" w:type="dxa"/>
            <w:tcBorders>
              <w:top w:val="single" w:sz="4" w:space="0" w:color="auto"/>
              <w:left w:val="single" w:sz="4" w:space="0" w:color="auto"/>
              <w:bottom w:val="single" w:sz="4" w:space="0" w:color="auto"/>
              <w:right w:val="single" w:sz="4" w:space="0" w:color="auto"/>
            </w:tcBorders>
          </w:tcPr>
          <w:p w14:paraId="3C63C780" w14:textId="77777777" w:rsidR="00EB4469" w:rsidRPr="0091655D" w:rsidRDefault="00EB4469" w:rsidP="007F123E">
            <w:pPr>
              <w:keepNext/>
              <w:keepLines/>
              <w:spacing w:after="0"/>
              <w:jc w:val="center"/>
              <w:rPr>
                <w:rFonts w:ascii="Arial" w:eastAsia="SimSun" w:hAnsi="Arial"/>
                <w:sz w:val="18"/>
                <w:lang w:eastAsia="ja-JP"/>
              </w:rPr>
            </w:pPr>
            <w:r w:rsidRPr="0091655D">
              <w:rPr>
                <w:rFonts w:ascii="Arial" w:eastAsia="SimSun" w:hAnsi="Arial"/>
                <w:sz w:val="18"/>
                <w:lang w:eastAsia="ja-JP"/>
              </w:rPr>
              <w:t>15</w:t>
            </w:r>
          </w:p>
        </w:tc>
        <w:tc>
          <w:tcPr>
            <w:tcW w:w="1701" w:type="dxa"/>
            <w:tcBorders>
              <w:top w:val="single" w:sz="4" w:space="0" w:color="auto"/>
              <w:left w:val="single" w:sz="4" w:space="0" w:color="auto"/>
              <w:bottom w:val="single" w:sz="4" w:space="0" w:color="auto"/>
              <w:right w:val="single" w:sz="4" w:space="0" w:color="auto"/>
            </w:tcBorders>
          </w:tcPr>
          <w:p w14:paraId="5AE93D16" w14:textId="77777777" w:rsidR="00EB4469" w:rsidRPr="0091655D" w:rsidRDefault="00EB4469" w:rsidP="007F123E">
            <w:pPr>
              <w:keepNext/>
              <w:keepLines/>
              <w:spacing w:after="0"/>
              <w:jc w:val="center"/>
              <w:rPr>
                <w:rFonts w:ascii="Arial" w:eastAsia="SimSun" w:hAnsi="Arial"/>
                <w:sz w:val="18"/>
                <w:lang w:eastAsia="ja-JP"/>
              </w:rPr>
            </w:pPr>
            <w:r w:rsidRPr="0091655D">
              <w:rPr>
                <w:rFonts w:ascii="Arial" w:eastAsia="SimSun" w:hAnsi="Arial"/>
                <w:sz w:val="18"/>
                <w:lang w:eastAsia="ja-JP"/>
              </w:rPr>
              <w:t>20 (</w:t>
            </w:r>
            <w:proofErr w:type="spellStart"/>
            <w:r w:rsidRPr="0091655D">
              <w:rPr>
                <w:rFonts w:ascii="Arial" w:eastAsia="SimSun" w:hAnsi="Arial"/>
                <w:sz w:val="18"/>
                <w:lang w:eastAsia="ja-JP"/>
              </w:rPr>
              <w:t>RB</w:t>
            </w:r>
            <w:r w:rsidRPr="0091655D">
              <w:rPr>
                <w:rFonts w:ascii="Arial" w:eastAsia="SimSun" w:hAnsi="Arial"/>
                <w:sz w:val="18"/>
                <w:vertAlign w:val="subscript"/>
                <w:lang w:eastAsia="ja-JP"/>
              </w:rPr>
              <w:t>end</w:t>
            </w:r>
            <w:proofErr w:type="spellEnd"/>
            <w:r w:rsidRPr="0091655D">
              <w:rPr>
                <w:rFonts w:ascii="Arial" w:eastAsia="SimSun" w:hAnsi="Arial"/>
                <w:sz w:val="18"/>
                <w:lang w:eastAsia="ja-JP"/>
              </w:rPr>
              <w:t xml:space="preserve"> = 78)</w:t>
            </w:r>
          </w:p>
        </w:tc>
        <w:tc>
          <w:tcPr>
            <w:tcW w:w="993" w:type="dxa"/>
            <w:tcBorders>
              <w:top w:val="single" w:sz="4" w:space="0" w:color="auto"/>
              <w:left w:val="single" w:sz="4" w:space="0" w:color="auto"/>
              <w:bottom w:val="single" w:sz="4" w:space="0" w:color="auto"/>
              <w:right w:val="single" w:sz="4" w:space="0" w:color="auto"/>
            </w:tcBorders>
          </w:tcPr>
          <w:p w14:paraId="40D948B0" w14:textId="77777777" w:rsidR="00EB4469" w:rsidRPr="0091655D" w:rsidRDefault="00EB4469" w:rsidP="007F123E">
            <w:pPr>
              <w:keepNext/>
              <w:keepLines/>
              <w:spacing w:after="0"/>
              <w:jc w:val="center"/>
              <w:rPr>
                <w:rFonts w:ascii="Arial" w:eastAsia="SimSun" w:hAnsi="Arial"/>
                <w:sz w:val="18"/>
                <w:lang w:eastAsia="ja-JP"/>
              </w:rPr>
            </w:pPr>
            <w:r w:rsidRPr="0091655D">
              <w:rPr>
                <w:rFonts w:ascii="Arial" w:eastAsia="SimSun" w:hAnsi="Arial"/>
                <w:sz w:val="18"/>
              </w:rPr>
              <w:t>886.5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AC65DA7" w14:textId="77777777" w:rsidR="00EB4469" w:rsidRPr="0091655D" w:rsidRDefault="00EB4469" w:rsidP="007F123E">
            <w:pPr>
              <w:keepNext/>
              <w:keepLines/>
              <w:spacing w:after="0"/>
              <w:jc w:val="center"/>
              <w:rPr>
                <w:rFonts w:ascii="Arial" w:eastAsia="SimSun" w:hAnsi="Arial"/>
                <w:sz w:val="18"/>
                <w:lang w:eastAsia="ja-JP"/>
              </w:rPr>
            </w:pPr>
            <w:ins w:id="91" w:author="Laurent Noel" w:date="2024-10-04T13:22:00Z">
              <w:r w:rsidRPr="0091655D">
                <w:rPr>
                  <w:rFonts w:ascii="Arial" w:eastAsia="SimSun" w:hAnsi="Arial"/>
                  <w:sz w:val="18"/>
                </w:rPr>
                <w:t>N/A</w:t>
              </w:r>
            </w:ins>
            <w:del w:id="92" w:author="Laurent Noel" w:date="2024-10-04T13:22:00Z">
              <w:r w:rsidRPr="0091655D" w:rsidDel="00F747D6">
                <w:rPr>
                  <w:rFonts w:ascii="Arial" w:eastAsia="SimSun" w:hAnsi="Arial"/>
                  <w:sz w:val="18"/>
                  <w:lang w:eastAsia="ja-JP"/>
                </w:rPr>
                <w:delText>0</w:delText>
              </w:r>
            </w:del>
          </w:p>
        </w:tc>
        <w:tc>
          <w:tcPr>
            <w:tcW w:w="851" w:type="dxa"/>
            <w:tcBorders>
              <w:top w:val="nil"/>
              <w:left w:val="single" w:sz="4" w:space="0" w:color="auto"/>
              <w:bottom w:val="nil"/>
              <w:right w:val="single" w:sz="4" w:space="0" w:color="auto"/>
            </w:tcBorders>
            <w:shd w:val="clear" w:color="auto" w:fill="auto"/>
          </w:tcPr>
          <w:p w14:paraId="5703C814" w14:textId="77777777" w:rsidR="00EB4469" w:rsidRPr="0091655D" w:rsidRDefault="00EB4469" w:rsidP="007F123E">
            <w:pPr>
              <w:keepNext/>
              <w:keepLines/>
              <w:spacing w:after="0"/>
              <w:jc w:val="center"/>
              <w:rPr>
                <w:rFonts w:ascii="Arial" w:eastAsia="SimSun" w:hAnsi="Arial"/>
                <w:sz w:val="18"/>
              </w:rPr>
            </w:pPr>
          </w:p>
        </w:tc>
      </w:tr>
      <w:tr w:rsidR="00EB4469" w:rsidRPr="0091655D" w14:paraId="37EBDE24" w14:textId="77777777" w:rsidTr="007F123E">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1E134135" w14:textId="77777777" w:rsidR="00EB4469" w:rsidRPr="0091655D" w:rsidRDefault="00EB4469" w:rsidP="007F123E">
            <w:pPr>
              <w:keepNext/>
              <w:keepLines/>
              <w:spacing w:after="0"/>
              <w:jc w:val="center"/>
              <w:rPr>
                <w:rFonts w:ascii="Arial" w:eastAsia="SimSun" w:hAnsi="Arial"/>
                <w:sz w:val="18"/>
              </w:rPr>
            </w:pPr>
            <w:del w:id="93" w:author="Laurent Noel" w:date="2024-10-04T13:22:00Z">
              <w:r w:rsidRPr="0091655D" w:rsidDel="00F747D6">
                <w:rPr>
                  <w:rFonts w:ascii="Arial" w:eastAsia="SimSun" w:hAnsi="Arial"/>
                  <w:sz w:val="18"/>
                </w:rPr>
                <w:delText>DC_(n)</w:delText>
              </w:r>
              <w:r w:rsidRPr="0091655D" w:rsidDel="00F747D6">
                <w:rPr>
                  <w:rFonts w:ascii="Arial" w:eastAsia="SimSun" w:hAnsi="Arial" w:cs="Arial"/>
                  <w:sz w:val="18"/>
                  <w:lang w:eastAsia="zh-TW"/>
                </w:rPr>
                <w:delText>5AA</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B957C2" w14:textId="77777777" w:rsidR="00EB4469" w:rsidRPr="0091655D" w:rsidRDefault="00EB4469" w:rsidP="007F123E">
            <w:pPr>
              <w:keepNext/>
              <w:keepLines/>
              <w:spacing w:after="0"/>
              <w:jc w:val="center"/>
              <w:rPr>
                <w:rFonts w:ascii="Arial" w:eastAsia="SimSun" w:hAnsi="Arial"/>
                <w:sz w:val="18"/>
                <w:lang w:eastAsia="ja-JP"/>
              </w:rPr>
            </w:pPr>
            <w:del w:id="94" w:author="Laurent Noel" w:date="2024-10-04T13:22:00Z">
              <w:r w:rsidRPr="0091655D" w:rsidDel="00F747D6">
                <w:rPr>
                  <w:rFonts w:ascii="Arial" w:eastAsia="SimSun" w:hAnsi="Arial"/>
                  <w:sz w:val="18"/>
                  <w:lang w:eastAsia="fi-FI"/>
                </w:rPr>
                <w:delText>5</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688E95" w14:textId="77777777" w:rsidR="00EB4469" w:rsidRPr="0091655D" w:rsidRDefault="00EB4469" w:rsidP="007F123E">
            <w:pPr>
              <w:keepNext/>
              <w:keepLines/>
              <w:spacing w:after="0"/>
              <w:jc w:val="center"/>
              <w:rPr>
                <w:rFonts w:ascii="Arial" w:eastAsia="SimSun" w:hAnsi="Arial"/>
                <w:sz w:val="18"/>
                <w:lang w:eastAsia="ja-JP"/>
              </w:rPr>
            </w:pPr>
            <w:del w:id="95" w:author="Laurent Noel" w:date="2024-10-04T13:22:00Z">
              <w:r w:rsidRPr="0091655D" w:rsidDel="00F747D6">
                <w:rPr>
                  <w:rFonts w:ascii="Arial" w:eastAsia="SimSun" w:hAnsi="Arial"/>
                  <w:sz w:val="18"/>
                </w:rPr>
                <w:delText>844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32D38E" w14:textId="77777777" w:rsidR="00EB4469" w:rsidRPr="0091655D" w:rsidRDefault="00EB4469" w:rsidP="007F123E">
            <w:pPr>
              <w:keepNext/>
              <w:keepLines/>
              <w:spacing w:after="0"/>
              <w:jc w:val="center"/>
              <w:rPr>
                <w:rFonts w:ascii="Arial" w:eastAsia="SimSun" w:hAnsi="Arial"/>
                <w:sz w:val="18"/>
                <w:lang w:eastAsia="ja-JP"/>
              </w:rPr>
            </w:pPr>
            <w:del w:id="96" w:author="Laurent Noel" w:date="2024-10-04T13:22:00Z">
              <w:r w:rsidRPr="0091655D" w:rsidDel="00F747D6">
                <w:rPr>
                  <w:rFonts w:ascii="Arial" w:eastAsia="SimSun" w:hAnsi="Arial"/>
                  <w:sz w:val="18"/>
                  <w:lang w:eastAsia="ja-JP"/>
                </w:rPr>
                <w:delText>10</w:delText>
              </w:r>
            </w:del>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EEAB7DE" w14:textId="77777777" w:rsidR="00EB4469" w:rsidRPr="0091655D" w:rsidRDefault="00EB4469" w:rsidP="007F123E">
            <w:pPr>
              <w:keepNext/>
              <w:keepLines/>
              <w:spacing w:after="0"/>
              <w:jc w:val="center"/>
              <w:rPr>
                <w:rFonts w:ascii="Arial" w:eastAsia="SimSun" w:hAnsi="Arial"/>
                <w:sz w:val="18"/>
                <w:lang w:eastAsia="ja-JP"/>
              </w:rPr>
            </w:pPr>
            <w:del w:id="97" w:author="Laurent Noel" w:date="2024-10-04T13:22:00Z">
              <w:r w:rsidRPr="0091655D" w:rsidDel="00F747D6">
                <w:rPr>
                  <w:rFonts w:ascii="Arial" w:eastAsia="SimSun" w:hAnsi="Arial"/>
                  <w:sz w:val="18"/>
                  <w:lang w:eastAsia="ja-JP"/>
                </w:rPr>
                <w:delText>25 (RB</w:delText>
              </w:r>
              <w:r w:rsidRPr="0091655D" w:rsidDel="00F747D6">
                <w:rPr>
                  <w:rFonts w:ascii="Arial" w:eastAsia="SimSun" w:hAnsi="Arial"/>
                  <w:sz w:val="18"/>
                  <w:vertAlign w:val="subscript"/>
                  <w:lang w:eastAsia="ja-JP"/>
                </w:rPr>
                <w:delText>end</w:delText>
              </w:r>
              <w:r w:rsidRPr="0091655D" w:rsidDel="00F747D6">
                <w:rPr>
                  <w:rFonts w:ascii="Arial" w:eastAsia="SimSun" w:hAnsi="Arial"/>
                  <w:sz w:val="18"/>
                  <w:lang w:eastAsia="ja-JP"/>
                </w:rPr>
                <w:delText xml:space="preserve"> = 49)</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9C8BDA" w14:textId="77777777" w:rsidR="00EB4469" w:rsidRPr="0091655D" w:rsidRDefault="00EB4469" w:rsidP="007F123E">
            <w:pPr>
              <w:keepNext/>
              <w:keepLines/>
              <w:spacing w:after="0"/>
              <w:jc w:val="center"/>
              <w:rPr>
                <w:rFonts w:ascii="Arial" w:eastAsia="SimSun" w:hAnsi="Arial"/>
                <w:sz w:val="18"/>
                <w:lang w:eastAsia="ja-JP"/>
              </w:rPr>
            </w:pPr>
            <w:del w:id="98" w:author="Laurent Noel" w:date="2024-10-04T13:22:00Z">
              <w:r w:rsidRPr="0091655D" w:rsidDel="00F747D6">
                <w:rPr>
                  <w:rFonts w:ascii="Arial" w:eastAsia="SimSun" w:hAnsi="Arial"/>
                  <w:sz w:val="18"/>
                </w:rPr>
                <w:delText>889</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ADF99F" w14:textId="77777777" w:rsidR="00EB4469" w:rsidRPr="0091655D" w:rsidRDefault="00EB4469" w:rsidP="007F123E">
            <w:pPr>
              <w:keepNext/>
              <w:keepLines/>
              <w:spacing w:after="0"/>
              <w:jc w:val="center"/>
              <w:rPr>
                <w:rFonts w:ascii="Arial" w:eastAsia="SimSun" w:hAnsi="Arial"/>
                <w:sz w:val="18"/>
                <w:lang w:eastAsia="ja-JP"/>
              </w:rPr>
            </w:pPr>
            <w:del w:id="99" w:author="Laurent Noel" w:date="2024-10-04T13:22:00Z">
              <w:r w:rsidRPr="0091655D" w:rsidDel="00F747D6">
                <w:rPr>
                  <w:rFonts w:ascii="Arial" w:eastAsia="SimSun" w:hAnsi="Arial"/>
                  <w:sz w:val="18"/>
                  <w:lang w:eastAsia="ja-JP"/>
                </w:rPr>
                <w:delText>0</w:delText>
              </w:r>
            </w:del>
          </w:p>
        </w:tc>
        <w:tc>
          <w:tcPr>
            <w:tcW w:w="851" w:type="dxa"/>
            <w:tcBorders>
              <w:top w:val="nil"/>
              <w:left w:val="single" w:sz="4" w:space="0" w:color="auto"/>
              <w:bottom w:val="nil"/>
              <w:right w:val="single" w:sz="4" w:space="0" w:color="auto"/>
            </w:tcBorders>
            <w:shd w:val="clear" w:color="auto" w:fill="auto"/>
          </w:tcPr>
          <w:p w14:paraId="724E10EA" w14:textId="77777777" w:rsidR="00EB4469" w:rsidRPr="0091655D" w:rsidRDefault="00EB4469" w:rsidP="007F123E">
            <w:pPr>
              <w:keepNext/>
              <w:keepLines/>
              <w:spacing w:after="0"/>
              <w:jc w:val="center"/>
              <w:rPr>
                <w:rFonts w:ascii="Arial" w:eastAsia="SimSun" w:hAnsi="Arial"/>
                <w:sz w:val="18"/>
              </w:rPr>
            </w:pPr>
          </w:p>
        </w:tc>
      </w:tr>
      <w:tr w:rsidR="00EB4469" w:rsidRPr="0091655D" w14:paraId="0017A28E" w14:textId="77777777" w:rsidTr="007F123E">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6EB5CBBD" w14:textId="77777777" w:rsidR="00EB4469" w:rsidRPr="0091655D" w:rsidRDefault="00EB4469" w:rsidP="007F123E">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56087F" w14:textId="77777777" w:rsidR="00EB4469" w:rsidRPr="0091655D" w:rsidRDefault="00EB4469" w:rsidP="007F123E">
            <w:pPr>
              <w:keepNext/>
              <w:keepLines/>
              <w:spacing w:after="0"/>
              <w:jc w:val="center"/>
              <w:rPr>
                <w:rFonts w:ascii="Arial" w:eastAsia="SimSun" w:hAnsi="Arial"/>
                <w:sz w:val="18"/>
                <w:lang w:eastAsia="ja-JP"/>
              </w:rPr>
            </w:pPr>
            <w:del w:id="100" w:author="Laurent Noel" w:date="2024-10-04T13:22:00Z">
              <w:r w:rsidRPr="0091655D" w:rsidDel="00F747D6">
                <w:rPr>
                  <w:rFonts w:ascii="Arial" w:eastAsia="SimSun" w:hAnsi="Arial"/>
                  <w:sz w:val="18"/>
                  <w:lang w:eastAsia="zh-TW"/>
                </w:rPr>
                <w:delText>n5</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90CD46" w14:textId="77777777" w:rsidR="00EB4469" w:rsidRPr="0091655D" w:rsidRDefault="00EB4469" w:rsidP="007F123E">
            <w:pPr>
              <w:keepNext/>
              <w:keepLines/>
              <w:spacing w:after="0"/>
              <w:jc w:val="center"/>
              <w:rPr>
                <w:rFonts w:ascii="Arial" w:eastAsia="SimSun" w:hAnsi="Arial"/>
                <w:sz w:val="18"/>
                <w:lang w:eastAsia="ja-JP"/>
              </w:rPr>
            </w:pPr>
            <w:del w:id="101" w:author="Laurent Noel" w:date="2024-10-04T13:22:00Z">
              <w:r w:rsidRPr="0091655D" w:rsidDel="00F747D6">
                <w:rPr>
                  <w:rFonts w:ascii="Arial" w:eastAsia="SimSun" w:hAnsi="Arial"/>
                  <w:sz w:val="18"/>
                </w:rPr>
                <w:delText>831.5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1FC7CC" w14:textId="77777777" w:rsidR="00EB4469" w:rsidRPr="0091655D" w:rsidRDefault="00EB4469" w:rsidP="007F123E">
            <w:pPr>
              <w:keepNext/>
              <w:keepLines/>
              <w:spacing w:after="0"/>
              <w:jc w:val="center"/>
              <w:rPr>
                <w:rFonts w:ascii="Arial" w:eastAsia="SimSun" w:hAnsi="Arial"/>
                <w:sz w:val="18"/>
                <w:lang w:eastAsia="ja-JP"/>
              </w:rPr>
            </w:pPr>
            <w:del w:id="102" w:author="Laurent Noel" w:date="2024-10-04T13:22:00Z">
              <w:r w:rsidRPr="0091655D" w:rsidDel="00F747D6">
                <w:rPr>
                  <w:rFonts w:ascii="Arial" w:eastAsia="SimSun" w:hAnsi="Arial"/>
                  <w:sz w:val="18"/>
                  <w:lang w:eastAsia="ja-JP"/>
                </w:rPr>
                <w:delText>15</w:delText>
              </w:r>
            </w:del>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640E759" w14:textId="77777777" w:rsidR="00EB4469" w:rsidRPr="0091655D" w:rsidRDefault="00EB4469" w:rsidP="007F123E">
            <w:pPr>
              <w:keepNext/>
              <w:keepLines/>
              <w:spacing w:after="0"/>
              <w:jc w:val="center"/>
              <w:rPr>
                <w:rFonts w:ascii="Arial" w:eastAsia="SimSun" w:hAnsi="Arial"/>
                <w:sz w:val="18"/>
                <w:lang w:eastAsia="ja-JP"/>
              </w:rPr>
            </w:pPr>
            <w:del w:id="103" w:author="Laurent Noel" w:date="2024-10-04T13:22:00Z">
              <w:r w:rsidRPr="0091655D" w:rsidDel="00F747D6">
                <w:rPr>
                  <w:rFonts w:ascii="Arial" w:eastAsia="SimSun" w:hAnsi="Arial"/>
                  <w:sz w:val="18"/>
                  <w:lang w:eastAsia="ja-JP"/>
                </w:rPr>
                <w:delText>N/A</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F8467B" w14:textId="77777777" w:rsidR="00EB4469" w:rsidRPr="0091655D" w:rsidRDefault="00EB4469" w:rsidP="007F123E">
            <w:pPr>
              <w:keepNext/>
              <w:keepLines/>
              <w:spacing w:after="0"/>
              <w:jc w:val="center"/>
              <w:rPr>
                <w:rFonts w:ascii="Arial" w:eastAsia="SimSun" w:hAnsi="Arial"/>
                <w:sz w:val="18"/>
                <w:lang w:eastAsia="ja-JP"/>
              </w:rPr>
            </w:pPr>
            <w:del w:id="104" w:author="Laurent Noel" w:date="2024-10-04T13:22:00Z">
              <w:r w:rsidRPr="0091655D" w:rsidDel="00F747D6">
                <w:rPr>
                  <w:rFonts w:ascii="Arial" w:eastAsia="SimSun" w:hAnsi="Arial"/>
                  <w:sz w:val="18"/>
                </w:rPr>
                <w:delText>876.5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9B4ADFA" w14:textId="77777777" w:rsidR="00EB4469" w:rsidRPr="0091655D" w:rsidRDefault="00EB4469" w:rsidP="007F123E">
            <w:pPr>
              <w:keepNext/>
              <w:keepLines/>
              <w:spacing w:after="0"/>
              <w:jc w:val="center"/>
              <w:rPr>
                <w:rFonts w:ascii="Arial" w:eastAsia="SimSun" w:hAnsi="Arial"/>
                <w:sz w:val="18"/>
                <w:lang w:eastAsia="ja-JP"/>
              </w:rPr>
            </w:pPr>
            <w:del w:id="105" w:author="Laurent Noel" w:date="2024-10-04T13:22:00Z">
              <w:r w:rsidRPr="0091655D" w:rsidDel="00F747D6">
                <w:rPr>
                  <w:rFonts w:ascii="Arial" w:eastAsia="SimSun" w:hAnsi="Arial"/>
                  <w:sz w:val="18"/>
                </w:rPr>
                <w:delText>3.1</w:delText>
              </w:r>
            </w:del>
          </w:p>
        </w:tc>
        <w:tc>
          <w:tcPr>
            <w:tcW w:w="851" w:type="dxa"/>
            <w:tcBorders>
              <w:top w:val="nil"/>
              <w:left w:val="single" w:sz="4" w:space="0" w:color="auto"/>
              <w:bottom w:val="nil"/>
              <w:right w:val="single" w:sz="4" w:space="0" w:color="auto"/>
            </w:tcBorders>
            <w:shd w:val="clear" w:color="auto" w:fill="auto"/>
          </w:tcPr>
          <w:p w14:paraId="23835319" w14:textId="77777777" w:rsidR="00EB4469" w:rsidRPr="0091655D" w:rsidRDefault="00EB4469" w:rsidP="007F123E">
            <w:pPr>
              <w:keepNext/>
              <w:keepLines/>
              <w:spacing w:after="0"/>
              <w:jc w:val="center"/>
              <w:rPr>
                <w:rFonts w:ascii="Arial" w:eastAsia="SimSun" w:hAnsi="Arial"/>
                <w:sz w:val="18"/>
              </w:rPr>
            </w:pPr>
          </w:p>
        </w:tc>
      </w:tr>
      <w:tr w:rsidR="00EB4469" w:rsidRPr="0091655D" w14:paraId="27FEACAA" w14:textId="77777777" w:rsidTr="007F123E">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25C3C51B" w14:textId="77777777" w:rsidR="00EB4469" w:rsidRPr="0091655D" w:rsidRDefault="00EB4469" w:rsidP="007F123E">
            <w:pPr>
              <w:keepNext/>
              <w:keepLines/>
              <w:spacing w:after="0"/>
              <w:jc w:val="center"/>
              <w:rPr>
                <w:rFonts w:ascii="Arial" w:eastAsia="SimSun" w:hAnsi="Arial"/>
                <w:sz w:val="18"/>
              </w:rPr>
            </w:pPr>
            <w:r w:rsidRPr="0091655D">
              <w:rPr>
                <w:rFonts w:ascii="Arial" w:eastAsia="SimSun" w:hAnsi="Arial"/>
                <w:sz w:val="18"/>
              </w:rPr>
              <w:t>DC_(n)</w:t>
            </w:r>
            <w:r w:rsidRPr="0091655D">
              <w:rPr>
                <w:rFonts w:ascii="Arial" w:eastAsia="SimSun" w:hAnsi="Arial" w:cs="Arial"/>
                <w:sz w:val="18"/>
                <w:lang w:eastAsia="zh-TW"/>
              </w:rPr>
              <w:t>5AA</w:t>
            </w:r>
          </w:p>
        </w:tc>
        <w:tc>
          <w:tcPr>
            <w:tcW w:w="1276" w:type="dxa"/>
            <w:tcBorders>
              <w:top w:val="single" w:sz="4" w:space="0" w:color="auto"/>
              <w:left w:val="single" w:sz="4" w:space="0" w:color="auto"/>
              <w:bottom w:val="single" w:sz="4" w:space="0" w:color="auto"/>
              <w:right w:val="single" w:sz="4" w:space="0" w:color="auto"/>
            </w:tcBorders>
          </w:tcPr>
          <w:p w14:paraId="626D5408" w14:textId="77777777" w:rsidR="00EB4469" w:rsidRPr="0091655D" w:rsidRDefault="00EB4469" w:rsidP="007F123E">
            <w:pPr>
              <w:keepNext/>
              <w:keepLines/>
              <w:spacing w:after="0"/>
              <w:jc w:val="center"/>
              <w:rPr>
                <w:rFonts w:ascii="Arial" w:eastAsia="SimSun" w:hAnsi="Arial"/>
                <w:sz w:val="18"/>
                <w:lang w:eastAsia="ja-JP"/>
              </w:rPr>
            </w:pPr>
            <w:r w:rsidRPr="0091655D">
              <w:rPr>
                <w:rFonts w:ascii="Arial" w:eastAsia="SimSun" w:hAnsi="Arial"/>
                <w:sz w:val="18"/>
                <w:lang w:eastAsia="fi-FI"/>
              </w:rPr>
              <w:t>5</w:t>
            </w:r>
          </w:p>
        </w:tc>
        <w:tc>
          <w:tcPr>
            <w:tcW w:w="992" w:type="dxa"/>
            <w:tcBorders>
              <w:top w:val="single" w:sz="4" w:space="0" w:color="auto"/>
              <w:left w:val="single" w:sz="4" w:space="0" w:color="auto"/>
              <w:bottom w:val="single" w:sz="4" w:space="0" w:color="auto"/>
              <w:right w:val="single" w:sz="4" w:space="0" w:color="auto"/>
            </w:tcBorders>
          </w:tcPr>
          <w:p w14:paraId="173D995D" w14:textId="77777777" w:rsidR="00EB4469" w:rsidRPr="0091655D" w:rsidRDefault="00EB4469" w:rsidP="007F123E">
            <w:pPr>
              <w:keepNext/>
              <w:keepLines/>
              <w:spacing w:after="0"/>
              <w:jc w:val="center"/>
              <w:rPr>
                <w:rFonts w:ascii="Arial" w:eastAsia="SimSun" w:hAnsi="Arial"/>
                <w:sz w:val="18"/>
                <w:lang w:eastAsia="ja-JP"/>
              </w:rPr>
            </w:pPr>
            <w:r w:rsidRPr="0091655D">
              <w:rPr>
                <w:rFonts w:ascii="Arial" w:eastAsia="SimSun" w:hAnsi="Arial"/>
                <w:sz w:val="18"/>
                <w:lang w:eastAsia="ja-JP"/>
              </w:rPr>
              <w:t>831.5</w:t>
            </w:r>
          </w:p>
        </w:tc>
        <w:tc>
          <w:tcPr>
            <w:tcW w:w="1134" w:type="dxa"/>
            <w:tcBorders>
              <w:top w:val="single" w:sz="4" w:space="0" w:color="auto"/>
              <w:left w:val="single" w:sz="4" w:space="0" w:color="auto"/>
              <w:bottom w:val="single" w:sz="4" w:space="0" w:color="auto"/>
              <w:right w:val="single" w:sz="4" w:space="0" w:color="auto"/>
            </w:tcBorders>
          </w:tcPr>
          <w:p w14:paraId="31315230" w14:textId="77777777" w:rsidR="00EB4469" w:rsidRPr="0091655D" w:rsidRDefault="00EB4469" w:rsidP="007F123E">
            <w:pPr>
              <w:keepNext/>
              <w:keepLines/>
              <w:spacing w:after="0"/>
              <w:jc w:val="center"/>
              <w:rPr>
                <w:rFonts w:ascii="Arial" w:eastAsia="SimSun" w:hAnsi="Arial"/>
                <w:sz w:val="18"/>
                <w:lang w:eastAsia="ja-JP"/>
              </w:rPr>
            </w:pPr>
            <w:r w:rsidRPr="0091655D">
              <w:rPr>
                <w:rFonts w:ascii="Arial" w:eastAsia="Microsoft JhengHei" w:hAnsi="Arial" w:cs="Arial"/>
                <w:sz w:val="18"/>
                <w:lang w:eastAsia="zh-TW"/>
              </w:rPr>
              <w:t>5</w:t>
            </w:r>
          </w:p>
        </w:tc>
        <w:tc>
          <w:tcPr>
            <w:tcW w:w="1701" w:type="dxa"/>
            <w:tcBorders>
              <w:top w:val="single" w:sz="4" w:space="0" w:color="auto"/>
              <w:left w:val="single" w:sz="4" w:space="0" w:color="auto"/>
              <w:bottom w:val="single" w:sz="4" w:space="0" w:color="auto"/>
              <w:right w:val="single" w:sz="4" w:space="0" w:color="auto"/>
            </w:tcBorders>
          </w:tcPr>
          <w:p w14:paraId="4C2AC744" w14:textId="77777777" w:rsidR="00EB4469" w:rsidRPr="0091655D" w:rsidRDefault="00EB4469" w:rsidP="007F123E">
            <w:pPr>
              <w:keepNext/>
              <w:keepLines/>
              <w:spacing w:after="0"/>
              <w:jc w:val="center"/>
              <w:rPr>
                <w:rFonts w:ascii="Arial" w:eastAsia="SimSun" w:hAnsi="Arial"/>
                <w:sz w:val="18"/>
                <w:lang w:eastAsia="ja-JP"/>
              </w:rPr>
            </w:pPr>
            <w:r w:rsidRPr="0091655D">
              <w:rPr>
                <w:rFonts w:ascii="Arial" w:eastAsia="SimSun" w:hAnsi="Arial"/>
                <w:sz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02B4EA7" w14:textId="77777777" w:rsidR="00EB4469" w:rsidRPr="0091655D" w:rsidRDefault="00EB4469" w:rsidP="007F123E">
            <w:pPr>
              <w:keepNext/>
              <w:keepLines/>
              <w:spacing w:after="0"/>
              <w:jc w:val="center"/>
              <w:rPr>
                <w:rFonts w:ascii="Arial" w:eastAsia="SimSun" w:hAnsi="Arial"/>
                <w:sz w:val="18"/>
                <w:lang w:eastAsia="ja-JP"/>
              </w:rPr>
            </w:pPr>
            <w:r w:rsidRPr="0091655D">
              <w:rPr>
                <w:rFonts w:ascii="Arial" w:eastAsia="SimSun" w:hAnsi="Arial"/>
                <w:sz w:val="18"/>
                <w:lang w:eastAsia="ja-JP"/>
              </w:rPr>
              <w:t>876.5</w:t>
            </w:r>
          </w:p>
        </w:tc>
        <w:tc>
          <w:tcPr>
            <w:tcW w:w="708" w:type="dxa"/>
            <w:tcBorders>
              <w:top w:val="single" w:sz="4" w:space="0" w:color="auto"/>
              <w:left w:val="single" w:sz="4" w:space="0" w:color="auto"/>
              <w:bottom w:val="single" w:sz="4" w:space="0" w:color="auto"/>
              <w:right w:val="single" w:sz="4" w:space="0" w:color="auto"/>
            </w:tcBorders>
          </w:tcPr>
          <w:p w14:paraId="38751311" w14:textId="77777777" w:rsidR="00EB4469" w:rsidRPr="0091655D" w:rsidRDefault="00EB4469" w:rsidP="007F123E">
            <w:pPr>
              <w:keepNext/>
              <w:keepLines/>
              <w:spacing w:after="0"/>
              <w:jc w:val="center"/>
              <w:rPr>
                <w:rFonts w:ascii="Arial" w:eastAsia="SimSun" w:hAnsi="Arial"/>
                <w:sz w:val="18"/>
                <w:lang w:eastAsia="ja-JP"/>
              </w:rPr>
            </w:pPr>
            <w:r w:rsidRPr="0091655D">
              <w:rPr>
                <w:rFonts w:ascii="Arial" w:eastAsia="SimSun" w:hAnsi="Arial"/>
                <w:sz w:val="18"/>
                <w:lang w:eastAsia="ja-JP"/>
              </w:rPr>
              <w:t>5.2</w:t>
            </w:r>
          </w:p>
        </w:tc>
        <w:tc>
          <w:tcPr>
            <w:tcW w:w="851" w:type="dxa"/>
            <w:tcBorders>
              <w:top w:val="nil"/>
              <w:left w:val="single" w:sz="4" w:space="0" w:color="auto"/>
              <w:bottom w:val="nil"/>
              <w:right w:val="single" w:sz="4" w:space="0" w:color="auto"/>
            </w:tcBorders>
            <w:shd w:val="clear" w:color="auto" w:fill="auto"/>
          </w:tcPr>
          <w:p w14:paraId="7E694811" w14:textId="77777777" w:rsidR="00EB4469" w:rsidRPr="0091655D" w:rsidRDefault="00EB4469" w:rsidP="007F123E">
            <w:pPr>
              <w:keepNext/>
              <w:keepLines/>
              <w:spacing w:after="0"/>
              <w:jc w:val="center"/>
              <w:rPr>
                <w:rFonts w:ascii="Arial" w:eastAsia="SimSun" w:hAnsi="Arial"/>
                <w:sz w:val="18"/>
              </w:rPr>
            </w:pPr>
          </w:p>
        </w:tc>
      </w:tr>
      <w:tr w:rsidR="00EB4469" w:rsidRPr="0091655D" w14:paraId="2BC93A53" w14:textId="77777777" w:rsidTr="007F123E">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7032AC3A" w14:textId="77777777" w:rsidR="00EB4469" w:rsidRPr="0091655D" w:rsidRDefault="00EB4469" w:rsidP="007F123E">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tcPr>
          <w:p w14:paraId="63062F4B" w14:textId="77777777" w:rsidR="00EB4469" w:rsidRPr="0091655D" w:rsidRDefault="00EB4469" w:rsidP="007F123E">
            <w:pPr>
              <w:keepNext/>
              <w:keepLines/>
              <w:spacing w:after="0"/>
              <w:jc w:val="center"/>
              <w:rPr>
                <w:rFonts w:ascii="Arial" w:eastAsia="SimSun" w:hAnsi="Arial"/>
                <w:sz w:val="18"/>
                <w:lang w:eastAsia="ja-JP"/>
              </w:rPr>
            </w:pPr>
            <w:r w:rsidRPr="0091655D">
              <w:rPr>
                <w:rFonts w:ascii="Arial" w:eastAsia="SimSun" w:hAnsi="Arial"/>
                <w:sz w:val="18"/>
                <w:lang w:eastAsia="zh-TW"/>
              </w:rPr>
              <w:t>n5</w:t>
            </w:r>
          </w:p>
        </w:tc>
        <w:tc>
          <w:tcPr>
            <w:tcW w:w="992" w:type="dxa"/>
            <w:tcBorders>
              <w:top w:val="single" w:sz="4" w:space="0" w:color="auto"/>
              <w:left w:val="single" w:sz="4" w:space="0" w:color="auto"/>
              <w:bottom w:val="single" w:sz="4" w:space="0" w:color="auto"/>
              <w:right w:val="single" w:sz="4" w:space="0" w:color="auto"/>
            </w:tcBorders>
          </w:tcPr>
          <w:p w14:paraId="7F5144C2" w14:textId="77777777" w:rsidR="00EB4469" w:rsidRPr="0091655D" w:rsidRDefault="00EB4469" w:rsidP="007F123E">
            <w:pPr>
              <w:keepNext/>
              <w:keepLines/>
              <w:spacing w:after="0"/>
              <w:jc w:val="center"/>
              <w:rPr>
                <w:rFonts w:ascii="Arial" w:eastAsia="SimSun" w:hAnsi="Arial"/>
                <w:sz w:val="18"/>
                <w:lang w:eastAsia="ja-JP"/>
              </w:rPr>
            </w:pPr>
            <w:r w:rsidRPr="0091655D">
              <w:rPr>
                <w:rFonts w:ascii="Arial" w:eastAsia="SimSun" w:hAnsi="Arial"/>
                <w:sz w:val="18"/>
              </w:rPr>
              <w:t>841.5</w:t>
            </w:r>
          </w:p>
        </w:tc>
        <w:tc>
          <w:tcPr>
            <w:tcW w:w="1134" w:type="dxa"/>
            <w:tcBorders>
              <w:top w:val="single" w:sz="4" w:space="0" w:color="auto"/>
              <w:left w:val="single" w:sz="4" w:space="0" w:color="auto"/>
              <w:bottom w:val="single" w:sz="4" w:space="0" w:color="auto"/>
              <w:right w:val="single" w:sz="4" w:space="0" w:color="auto"/>
            </w:tcBorders>
          </w:tcPr>
          <w:p w14:paraId="6BC7B19F" w14:textId="77777777" w:rsidR="00EB4469" w:rsidRPr="0091655D" w:rsidRDefault="00EB4469" w:rsidP="007F123E">
            <w:pPr>
              <w:keepNext/>
              <w:keepLines/>
              <w:spacing w:after="0"/>
              <w:jc w:val="center"/>
              <w:rPr>
                <w:rFonts w:ascii="Arial" w:eastAsia="SimSun" w:hAnsi="Arial"/>
                <w:sz w:val="18"/>
                <w:lang w:eastAsia="ja-JP"/>
              </w:rPr>
            </w:pPr>
            <w:r w:rsidRPr="0091655D">
              <w:rPr>
                <w:rFonts w:ascii="Arial" w:eastAsia="SimSun" w:hAnsi="Arial"/>
                <w:sz w:val="18"/>
                <w:lang w:eastAsia="ja-JP"/>
              </w:rPr>
              <w:t>15</w:t>
            </w:r>
          </w:p>
        </w:tc>
        <w:tc>
          <w:tcPr>
            <w:tcW w:w="1701" w:type="dxa"/>
            <w:tcBorders>
              <w:top w:val="single" w:sz="4" w:space="0" w:color="auto"/>
              <w:left w:val="single" w:sz="4" w:space="0" w:color="auto"/>
              <w:bottom w:val="single" w:sz="4" w:space="0" w:color="auto"/>
              <w:right w:val="single" w:sz="4" w:space="0" w:color="auto"/>
            </w:tcBorders>
          </w:tcPr>
          <w:p w14:paraId="66F6175F" w14:textId="77777777" w:rsidR="00EB4469" w:rsidRPr="0091655D" w:rsidRDefault="00EB4469" w:rsidP="007F123E">
            <w:pPr>
              <w:keepNext/>
              <w:keepLines/>
              <w:spacing w:after="0"/>
              <w:jc w:val="center"/>
              <w:rPr>
                <w:rFonts w:ascii="Arial" w:eastAsia="SimSun" w:hAnsi="Arial"/>
                <w:sz w:val="18"/>
                <w:lang w:eastAsia="ja-JP"/>
              </w:rPr>
            </w:pPr>
            <w:r w:rsidRPr="0091655D">
              <w:rPr>
                <w:rFonts w:ascii="Arial" w:eastAsia="SimSun" w:hAnsi="Arial"/>
                <w:sz w:val="18"/>
                <w:lang w:eastAsia="ja-JP"/>
              </w:rPr>
              <w:t>20 (</w:t>
            </w:r>
            <w:proofErr w:type="spellStart"/>
            <w:r w:rsidRPr="0091655D">
              <w:rPr>
                <w:rFonts w:ascii="Arial" w:eastAsia="SimSun" w:hAnsi="Arial"/>
                <w:sz w:val="18"/>
                <w:lang w:eastAsia="ja-JP"/>
              </w:rPr>
              <w:t>RB</w:t>
            </w:r>
            <w:r w:rsidRPr="0091655D">
              <w:rPr>
                <w:rFonts w:ascii="Arial" w:eastAsia="SimSun" w:hAnsi="Arial"/>
                <w:sz w:val="18"/>
                <w:vertAlign w:val="subscript"/>
                <w:lang w:eastAsia="ja-JP"/>
              </w:rPr>
              <w:t>end</w:t>
            </w:r>
            <w:proofErr w:type="spellEnd"/>
            <w:r w:rsidRPr="0091655D">
              <w:rPr>
                <w:rFonts w:ascii="Arial" w:eastAsia="SimSun" w:hAnsi="Arial"/>
                <w:sz w:val="18"/>
                <w:lang w:eastAsia="ja-JP"/>
              </w:rPr>
              <w:t xml:space="preserve"> = 78)</w:t>
            </w:r>
          </w:p>
        </w:tc>
        <w:tc>
          <w:tcPr>
            <w:tcW w:w="993" w:type="dxa"/>
            <w:tcBorders>
              <w:top w:val="single" w:sz="4" w:space="0" w:color="auto"/>
              <w:left w:val="single" w:sz="4" w:space="0" w:color="auto"/>
              <w:bottom w:val="single" w:sz="4" w:space="0" w:color="auto"/>
              <w:right w:val="single" w:sz="4" w:space="0" w:color="auto"/>
            </w:tcBorders>
          </w:tcPr>
          <w:p w14:paraId="09EB8609" w14:textId="77777777" w:rsidR="00EB4469" w:rsidRPr="0091655D" w:rsidRDefault="00EB4469" w:rsidP="007F123E">
            <w:pPr>
              <w:keepNext/>
              <w:keepLines/>
              <w:spacing w:after="0"/>
              <w:jc w:val="center"/>
              <w:rPr>
                <w:rFonts w:ascii="Arial" w:eastAsia="SimSun" w:hAnsi="Arial"/>
                <w:sz w:val="18"/>
                <w:lang w:eastAsia="ja-JP"/>
              </w:rPr>
            </w:pPr>
            <w:r w:rsidRPr="0091655D">
              <w:rPr>
                <w:rFonts w:ascii="Arial" w:eastAsia="SimSun" w:hAnsi="Arial"/>
                <w:sz w:val="18"/>
              </w:rPr>
              <w:t>886.5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81B7AD" w14:textId="77777777" w:rsidR="00EB4469" w:rsidRPr="0091655D" w:rsidRDefault="00EB4469" w:rsidP="007F123E">
            <w:pPr>
              <w:keepNext/>
              <w:keepLines/>
              <w:spacing w:after="0"/>
              <w:jc w:val="center"/>
              <w:rPr>
                <w:rFonts w:ascii="Arial" w:eastAsia="SimSun" w:hAnsi="Arial"/>
                <w:sz w:val="18"/>
                <w:lang w:eastAsia="ja-JP"/>
              </w:rPr>
            </w:pPr>
            <w:ins w:id="106" w:author="Laurent Noel" w:date="2024-10-04T13:22:00Z">
              <w:r w:rsidRPr="0091655D">
                <w:rPr>
                  <w:rFonts w:ascii="Arial" w:eastAsia="SimSun" w:hAnsi="Arial"/>
                  <w:sz w:val="18"/>
                </w:rPr>
                <w:t>N/A</w:t>
              </w:r>
            </w:ins>
            <w:del w:id="107" w:author="Laurent Noel" w:date="2024-10-04T13:22:00Z">
              <w:r w:rsidRPr="0091655D" w:rsidDel="00F747D6">
                <w:rPr>
                  <w:rFonts w:ascii="Arial" w:eastAsia="SimSun" w:hAnsi="Arial"/>
                  <w:sz w:val="18"/>
                  <w:lang w:eastAsia="ja-JP"/>
                </w:rPr>
                <w:delText>0</w:delText>
              </w:r>
            </w:del>
          </w:p>
        </w:tc>
        <w:tc>
          <w:tcPr>
            <w:tcW w:w="851" w:type="dxa"/>
            <w:tcBorders>
              <w:top w:val="nil"/>
              <w:left w:val="single" w:sz="4" w:space="0" w:color="auto"/>
              <w:bottom w:val="nil"/>
              <w:right w:val="single" w:sz="4" w:space="0" w:color="auto"/>
            </w:tcBorders>
            <w:shd w:val="clear" w:color="auto" w:fill="auto"/>
          </w:tcPr>
          <w:p w14:paraId="2A70285D" w14:textId="77777777" w:rsidR="00EB4469" w:rsidRPr="0091655D" w:rsidRDefault="00EB4469" w:rsidP="007F123E">
            <w:pPr>
              <w:keepNext/>
              <w:keepLines/>
              <w:spacing w:after="0"/>
              <w:jc w:val="center"/>
              <w:rPr>
                <w:rFonts w:ascii="Arial" w:eastAsia="SimSun" w:hAnsi="Arial"/>
                <w:sz w:val="18"/>
              </w:rPr>
            </w:pPr>
          </w:p>
        </w:tc>
      </w:tr>
      <w:tr w:rsidR="00EB4469" w:rsidRPr="0091655D" w14:paraId="61BCC7F2" w14:textId="77777777" w:rsidTr="007F123E">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61CF4104" w14:textId="77777777" w:rsidR="00EB4469" w:rsidRPr="0091655D" w:rsidRDefault="00EB4469" w:rsidP="007F123E">
            <w:pPr>
              <w:keepNext/>
              <w:keepLines/>
              <w:spacing w:after="0"/>
              <w:jc w:val="center"/>
              <w:rPr>
                <w:rFonts w:ascii="Arial" w:eastAsia="SimSun" w:hAnsi="Arial"/>
                <w:sz w:val="18"/>
              </w:rPr>
            </w:pPr>
            <w:del w:id="108" w:author="Laurent Noel" w:date="2024-10-04T13:21:00Z">
              <w:r w:rsidRPr="0091655D" w:rsidDel="00F747D6">
                <w:rPr>
                  <w:rFonts w:ascii="Arial" w:eastAsia="SimSun" w:hAnsi="Arial"/>
                  <w:sz w:val="18"/>
                </w:rPr>
                <w:delText>DC_(n)</w:delText>
              </w:r>
              <w:r w:rsidRPr="0091655D" w:rsidDel="00F747D6">
                <w:rPr>
                  <w:rFonts w:ascii="Arial" w:eastAsia="SimSun" w:hAnsi="Arial" w:cs="Arial"/>
                  <w:sz w:val="18"/>
                  <w:lang w:eastAsia="zh-TW"/>
                </w:rPr>
                <w:delText>5AA</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FE1F80" w14:textId="77777777" w:rsidR="00EB4469" w:rsidRPr="0091655D" w:rsidRDefault="00EB4469" w:rsidP="007F123E">
            <w:pPr>
              <w:keepNext/>
              <w:keepLines/>
              <w:spacing w:after="0"/>
              <w:jc w:val="center"/>
              <w:rPr>
                <w:rFonts w:ascii="Arial" w:eastAsia="SimSun" w:hAnsi="Arial"/>
                <w:sz w:val="18"/>
                <w:lang w:eastAsia="ja-JP"/>
              </w:rPr>
            </w:pPr>
            <w:del w:id="109" w:author="Laurent Noel" w:date="2024-10-04T13:21:00Z">
              <w:r w:rsidRPr="0091655D" w:rsidDel="00F747D6">
                <w:rPr>
                  <w:rFonts w:ascii="Arial" w:eastAsia="SimSun" w:hAnsi="Arial"/>
                  <w:sz w:val="18"/>
                  <w:lang w:eastAsia="fi-FI"/>
                </w:rPr>
                <w:delText>5</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0B64AA" w14:textId="77777777" w:rsidR="00EB4469" w:rsidRPr="0091655D" w:rsidRDefault="00EB4469" w:rsidP="007F123E">
            <w:pPr>
              <w:keepNext/>
              <w:keepLines/>
              <w:spacing w:after="0"/>
              <w:jc w:val="center"/>
              <w:rPr>
                <w:rFonts w:ascii="Arial" w:eastAsia="SimSun" w:hAnsi="Arial"/>
                <w:sz w:val="18"/>
                <w:lang w:eastAsia="ja-JP"/>
              </w:rPr>
            </w:pPr>
            <w:del w:id="110" w:author="Laurent Noel" w:date="2024-10-04T13:21:00Z">
              <w:r w:rsidRPr="0091655D" w:rsidDel="00F747D6">
                <w:rPr>
                  <w:rFonts w:ascii="Arial" w:eastAsia="SimSun" w:hAnsi="Arial"/>
                  <w:sz w:val="18"/>
                  <w:lang w:eastAsia="ja-JP"/>
                </w:rPr>
                <w:delText>846.5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21AE90" w14:textId="77777777" w:rsidR="00EB4469" w:rsidRPr="0091655D" w:rsidRDefault="00EB4469" w:rsidP="007F123E">
            <w:pPr>
              <w:keepNext/>
              <w:keepLines/>
              <w:spacing w:after="0"/>
              <w:jc w:val="center"/>
              <w:rPr>
                <w:rFonts w:ascii="Arial" w:eastAsia="SimSun" w:hAnsi="Arial"/>
                <w:sz w:val="18"/>
                <w:lang w:eastAsia="ja-JP"/>
              </w:rPr>
            </w:pPr>
            <w:del w:id="111" w:author="Laurent Noel" w:date="2024-10-04T13:21:00Z">
              <w:r w:rsidRPr="0091655D" w:rsidDel="00F747D6">
                <w:rPr>
                  <w:rFonts w:ascii="Arial" w:eastAsia="SimSun" w:hAnsi="Arial"/>
                  <w:sz w:val="18"/>
                  <w:lang w:eastAsia="ja-JP"/>
                </w:rPr>
                <w:delText>5</w:delText>
              </w:r>
            </w:del>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32BE3A" w14:textId="77777777" w:rsidR="00EB4469" w:rsidRPr="0091655D" w:rsidRDefault="00EB4469" w:rsidP="007F123E">
            <w:pPr>
              <w:keepNext/>
              <w:keepLines/>
              <w:spacing w:after="0"/>
              <w:jc w:val="center"/>
              <w:rPr>
                <w:rFonts w:ascii="Arial" w:eastAsia="SimSun" w:hAnsi="Arial"/>
                <w:sz w:val="18"/>
                <w:lang w:eastAsia="ja-JP"/>
              </w:rPr>
            </w:pPr>
            <w:del w:id="112" w:author="Laurent Noel" w:date="2024-10-04T13:21:00Z">
              <w:r w:rsidRPr="0091655D" w:rsidDel="00F747D6">
                <w:rPr>
                  <w:rFonts w:ascii="Arial" w:eastAsia="SimSun" w:hAnsi="Arial"/>
                  <w:sz w:val="18"/>
                  <w:lang w:eastAsia="ja-JP"/>
                </w:rPr>
                <w:delText>25</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6B890D5" w14:textId="77777777" w:rsidR="00EB4469" w:rsidRPr="0091655D" w:rsidRDefault="00EB4469" w:rsidP="007F123E">
            <w:pPr>
              <w:keepNext/>
              <w:keepLines/>
              <w:spacing w:after="0"/>
              <w:jc w:val="center"/>
              <w:rPr>
                <w:rFonts w:ascii="Arial" w:eastAsia="SimSun" w:hAnsi="Arial"/>
                <w:sz w:val="18"/>
                <w:lang w:eastAsia="ja-JP"/>
              </w:rPr>
            </w:pPr>
            <w:del w:id="113" w:author="Laurent Noel" w:date="2024-10-04T13:21:00Z">
              <w:r w:rsidRPr="0091655D" w:rsidDel="00F747D6">
                <w:rPr>
                  <w:rFonts w:ascii="Arial" w:eastAsia="SimSun" w:hAnsi="Arial"/>
                  <w:sz w:val="18"/>
                  <w:lang w:eastAsia="ja-JP"/>
                </w:rPr>
                <w:delText>891.5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1992C72" w14:textId="77777777" w:rsidR="00EB4469" w:rsidRPr="0091655D" w:rsidRDefault="00EB4469" w:rsidP="007F123E">
            <w:pPr>
              <w:keepNext/>
              <w:keepLines/>
              <w:spacing w:after="0"/>
              <w:jc w:val="center"/>
              <w:rPr>
                <w:rFonts w:ascii="Arial" w:eastAsia="Malgun Gothic" w:hAnsi="Arial"/>
                <w:sz w:val="18"/>
                <w:lang w:eastAsia="zh-TW"/>
              </w:rPr>
            </w:pPr>
            <w:del w:id="114" w:author="Laurent Noel" w:date="2024-10-04T13:21:00Z">
              <w:r w:rsidRPr="0091655D" w:rsidDel="00F747D6">
                <w:rPr>
                  <w:rFonts w:ascii="Arial" w:eastAsia="SimSun" w:hAnsi="Arial"/>
                  <w:sz w:val="18"/>
                  <w:lang w:eastAsia="ja-JP"/>
                </w:rPr>
                <w:delText>0</w:delText>
              </w:r>
            </w:del>
          </w:p>
        </w:tc>
        <w:tc>
          <w:tcPr>
            <w:tcW w:w="851" w:type="dxa"/>
            <w:tcBorders>
              <w:top w:val="nil"/>
              <w:left w:val="single" w:sz="4" w:space="0" w:color="auto"/>
              <w:bottom w:val="nil"/>
              <w:right w:val="single" w:sz="4" w:space="0" w:color="auto"/>
            </w:tcBorders>
            <w:shd w:val="clear" w:color="auto" w:fill="auto"/>
          </w:tcPr>
          <w:p w14:paraId="7C4AEEEC" w14:textId="77777777" w:rsidR="00EB4469" w:rsidRPr="0091655D" w:rsidRDefault="00EB4469" w:rsidP="007F123E">
            <w:pPr>
              <w:keepNext/>
              <w:keepLines/>
              <w:spacing w:after="0"/>
              <w:jc w:val="center"/>
              <w:rPr>
                <w:rFonts w:ascii="Arial" w:eastAsia="SimSun" w:hAnsi="Arial"/>
                <w:sz w:val="18"/>
              </w:rPr>
            </w:pPr>
          </w:p>
        </w:tc>
      </w:tr>
      <w:tr w:rsidR="00EB4469" w:rsidRPr="0091655D" w14:paraId="33756A99" w14:textId="77777777" w:rsidTr="007F123E">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224F84A1" w14:textId="77777777" w:rsidR="00EB4469" w:rsidRPr="0091655D" w:rsidRDefault="00EB4469" w:rsidP="007F123E">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9FD5AD" w14:textId="77777777" w:rsidR="00EB4469" w:rsidRPr="0091655D" w:rsidRDefault="00EB4469" w:rsidP="007F123E">
            <w:pPr>
              <w:keepNext/>
              <w:keepLines/>
              <w:spacing w:after="0"/>
              <w:jc w:val="center"/>
              <w:rPr>
                <w:rFonts w:ascii="Arial" w:eastAsia="SimSun" w:hAnsi="Arial"/>
                <w:sz w:val="18"/>
                <w:lang w:eastAsia="ja-JP"/>
              </w:rPr>
            </w:pPr>
            <w:del w:id="115" w:author="Laurent Noel" w:date="2024-10-04T13:21:00Z">
              <w:r w:rsidRPr="0091655D" w:rsidDel="00F747D6">
                <w:rPr>
                  <w:rFonts w:ascii="Arial" w:eastAsia="SimSun" w:hAnsi="Arial"/>
                  <w:sz w:val="18"/>
                  <w:lang w:eastAsia="zh-TW"/>
                </w:rPr>
                <w:delText>n5</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D528BD" w14:textId="77777777" w:rsidR="00EB4469" w:rsidRPr="0091655D" w:rsidRDefault="00EB4469" w:rsidP="007F123E">
            <w:pPr>
              <w:keepNext/>
              <w:keepLines/>
              <w:spacing w:after="0"/>
              <w:jc w:val="center"/>
              <w:rPr>
                <w:rFonts w:ascii="Arial" w:eastAsia="SimSun" w:hAnsi="Arial"/>
                <w:sz w:val="18"/>
                <w:lang w:eastAsia="ja-JP"/>
              </w:rPr>
            </w:pPr>
            <w:del w:id="116" w:author="Laurent Noel" w:date="2024-10-04T13:21:00Z">
              <w:r w:rsidRPr="0091655D" w:rsidDel="00F747D6">
                <w:rPr>
                  <w:rFonts w:ascii="Arial" w:eastAsia="SimSun" w:hAnsi="Arial"/>
                  <w:sz w:val="18"/>
                  <w:lang w:eastAsia="ja-JP"/>
                </w:rPr>
                <w:delText>836.5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889ACD" w14:textId="77777777" w:rsidR="00EB4469" w:rsidRPr="0091655D" w:rsidRDefault="00EB4469" w:rsidP="007F123E">
            <w:pPr>
              <w:keepNext/>
              <w:keepLines/>
              <w:spacing w:after="0"/>
              <w:jc w:val="center"/>
              <w:rPr>
                <w:rFonts w:ascii="Arial" w:eastAsia="SimSun" w:hAnsi="Arial"/>
                <w:sz w:val="18"/>
                <w:lang w:eastAsia="ja-JP"/>
              </w:rPr>
            </w:pPr>
            <w:del w:id="117" w:author="Laurent Noel" w:date="2024-10-04T13:21:00Z">
              <w:r w:rsidRPr="0091655D" w:rsidDel="00F747D6">
                <w:rPr>
                  <w:rFonts w:ascii="Arial" w:eastAsia="SimSun" w:hAnsi="Arial"/>
                  <w:sz w:val="18"/>
                  <w:lang w:eastAsia="ja-JP"/>
                </w:rPr>
                <w:delText>15</w:delText>
              </w:r>
            </w:del>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8A77088" w14:textId="77777777" w:rsidR="00EB4469" w:rsidRPr="0091655D" w:rsidRDefault="00EB4469" w:rsidP="007F123E">
            <w:pPr>
              <w:keepNext/>
              <w:keepLines/>
              <w:spacing w:after="0"/>
              <w:jc w:val="center"/>
              <w:rPr>
                <w:rFonts w:ascii="Arial" w:eastAsia="SimSun" w:hAnsi="Arial"/>
                <w:sz w:val="18"/>
                <w:lang w:eastAsia="ja-JP"/>
              </w:rPr>
            </w:pPr>
            <w:del w:id="118" w:author="Laurent Noel" w:date="2024-10-04T13:21:00Z">
              <w:r w:rsidRPr="0091655D" w:rsidDel="00F747D6">
                <w:rPr>
                  <w:rFonts w:ascii="Arial" w:eastAsia="SimSun" w:hAnsi="Arial"/>
                  <w:sz w:val="18"/>
                  <w:lang w:eastAsia="ja-JP"/>
                </w:rPr>
                <w:delText>N/A</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94E4E0" w14:textId="77777777" w:rsidR="00EB4469" w:rsidRPr="0091655D" w:rsidRDefault="00EB4469" w:rsidP="007F123E">
            <w:pPr>
              <w:keepNext/>
              <w:keepLines/>
              <w:spacing w:after="0"/>
              <w:jc w:val="center"/>
              <w:rPr>
                <w:rFonts w:ascii="Arial" w:eastAsia="SimSun" w:hAnsi="Arial"/>
                <w:sz w:val="18"/>
                <w:lang w:eastAsia="ja-JP"/>
              </w:rPr>
            </w:pPr>
            <w:del w:id="119" w:author="Laurent Noel" w:date="2024-10-04T13:21:00Z">
              <w:r w:rsidRPr="0091655D" w:rsidDel="00F747D6">
                <w:rPr>
                  <w:rFonts w:ascii="Arial" w:eastAsia="SimSun" w:hAnsi="Arial"/>
                  <w:sz w:val="18"/>
                  <w:lang w:eastAsia="ja-JP"/>
                </w:rPr>
                <w:delText>881.5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D1D4C8E" w14:textId="77777777" w:rsidR="00EB4469" w:rsidRPr="0091655D" w:rsidRDefault="00EB4469" w:rsidP="007F123E">
            <w:pPr>
              <w:keepNext/>
              <w:keepLines/>
              <w:spacing w:after="0"/>
              <w:jc w:val="center"/>
              <w:rPr>
                <w:rFonts w:ascii="Arial" w:eastAsia="Malgun Gothic" w:hAnsi="Arial"/>
                <w:sz w:val="18"/>
                <w:lang w:eastAsia="zh-TW"/>
              </w:rPr>
            </w:pPr>
            <w:del w:id="120" w:author="Laurent Noel" w:date="2024-10-04T13:21:00Z">
              <w:r w:rsidRPr="0091655D" w:rsidDel="00F747D6">
                <w:rPr>
                  <w:rFonts w:ascii="Arial" w:eastAsia="SimSun" w:hAnsi="Arial"/>
                  <w:sz w:val="18"/>
                  <w:lang w:eastAsia="ja-JP"/>
                </w:rPr>
                <w:delText>1</w:delText>
              </w:r>
            </w:del>
          </w:p>
        </w:tc>
        <w:tc>
          <w:tcPr>
            <w:tcW w:w="851" w:type="dxa"/>
            <w:tcBorders>
              <w:top w:val="nil"/>
              <w:left w:val="single" w:sz="4" w:space="0" w:color="auto"/>
              <w:bottom w:val="nil"/>
              <w:right w:val="single" w:sz="4" w:space="0" w:color="auto"/>
            </w:tcBorders>
            <w:shd w:val="clear" w:color="auto" w:fill="auto"/>
          </w:tcPr>
          <w:p w14:paraId="080E9BA3" w14:textId="77777777" w:rsidR="00EB4469" w:rsidRPr="0091655D" w:rsidRDefault="00EB4469" w:rsidP="007F123E">
            <w:pPr>
              <w:keepNext/>
              <w:keepLines/>
              <w:spacing w:after="0"/>
              <w:jc w:val="center"/>
              <w:rPr>
                <w:rFonts w:ascii="Arial" w:eastAsia="SimSun" w:hAnsi="Arial"/>
                <w:sz w:val="18"/>
              </w:rPr>
            </w:pPr>
          </w:p>
        </w:tc>
      </w:tr>
      <w:tr w:rsidR="00EB4469" w:rsidRPr="0091655D" w14:paraId="7CBFA5C5" w14:textId="77777777" w:rsidTr="007F123E">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3A8733C4" w14:textId="77777777" w:rsidR="00EB4469" w:rsidRPr="0091655D" w:rsidRDefault="00EB4469" w:rsidP="007F123E">
            <w:pPr>
              <w:keepNext/>
              <w:keepLines/>
              <w:spacing w:after="0"/>
              <w:jc w:val="center"/>
              <w:rPr>
                <w:rFonts w:ascii="Arial" w:eastAsia="SimSun" w:hAnsi="Arial"/>
                <w:sz w:val="18"/>
              </w:rPr>
            </w:pPr>
            <w:r w:rsidRPr="0091655D">
              <w:rPr>
                <w:rFonts w:ascii="Arial" w:eastAsia="SimSun" w:hAnsi="Arial"/>
                <w:sz w:val="18"/>
              </w:rPr>
              <w:t>DC_(n)</w:t>
            </w:r>
            <w:r w:rsidRPr="0091655D">
              <w:rPr>
                <w:rFonts w:ascii="Arial" w:eastAsia="SimSun" w:hAnsi="Arial" w:cs="Arial"/>
                <w:sz w:val="18"/>
                <w:lang w:eastAsia="zh-TW"/>
              </w:rPr>
              <w:t>5AA</w:t>
            </w:r>
          </w:p>
        </w:tc>
        <w:tc>
          <w:tcPr>
            <w:tcW w:w="1276" w:type="dxa"/>
            <w:tcBorders>
              <w:top w:val="single" w:sz="4" w:space="0" w:color="auto"/>
              <w:left w:val="single" w:sz="4" w:space="0" w:color="auto"/>
              <w:bottom w:val="single" w:sz="4" w:space="0" w:color="auto"/>
              <w:right w:val="single" w:sz="4" w:space="0" w:color="auto"/>
            </w:tcBorders>
          </w:tcPr>
          <w:p w14:paraId="6FD9CB47" w14:textId="77777777" w:rsidR="00EB4469" w:rsidRPr="0091655D" w:rsidRDefault="00EB4469" w:rsidP="007F123E">
            <w:pPr>
              <w:keepNext/>
              <w:keepLines/>
              <w:spacing w:after="0"/>
              <w:jc w:val="center"/>
              <w:rPr>
                <w:rFonts w:ascii="Arial" w:eastAsia="SimSun" w:hAnsi="Arial"/>
                <w:sz w:val="18"/>
                <w:lang w:eastAsia="ja-JP"/>
              </w:rPr>
            </w:pPr>
            <w:r w:rsidRPr="0091655D">
              <w:rPr>
                <w:rFonts w:ascii="Arial" w:eastAsia="SimSun" w:hAnsi="Arial"/>
                <w:sz w:val="18"/>
                <w:lang w:eastAsia="fi-FI"/>
              </w:rPr>
              <w:t>5</w:t>
            </w:r>
          </w:p>
        </w:tc>
        <w:tc>
          <w:tcPr>
            <w:tcW w:w="992" w:type="dxa"/>
            <w:tcBorders>
              <w:top w:val="single" w:sz="4" w:space="0" w:color="auto"/>
              <w:left w:val="single" w:sz="4" w:space="0" w:color="auto"/>
              <w:bottom w:val="single" w:sz="4" w:space="0" w:color="auto"/>
              <w:right w:val="single" w:sz="4" w:space="0" w:color="auto"/>
            </w:tcBorders>
          </w:tcPr>
          <w:p w14:paraId="11586446" w14:textId="77777777" w:rsidR="00EB4469" w:rsidRPr="0091655D" w:rsidRDefault="00EB4469" w:rsidP="007F123E">
            <w:pPr>
              <w:keepNext/>
              <w:keepLines/>
              <w:spacing w:after="0"/>
              <w:jc w:val="center"/>
              <w:rPr>
                <w:rFonts w:ascii="Arial" w:eastAsia="SimSun" w:hAnsi="Arial"/>
                <w:sz w:val="18"/>
                <w:lang w:eastAsia="ja-JP"/>
              </w:rPr>
            </w:pPr>
            <w:r w:rsidRPr="0091655D">
              <w:rPr>
                <w:rFonts w:ascii="Arial" w:eastAsia="SimSun" w:hAnsi="Arial"/>
                <w:sz w:val="18"/>
              </w:rPr>
              <w:t>834</w:t>
            </w:r>
          </w:p>
        </w:tc>
        <w:tc>
          <w:tcPr>
            <w:tcW w:w="1134" w:type="dxa"/>
            <w:tcBorders>
              <w:top w:val="single" w:sz="4" w:space="0" w:color="auto"/>
              <w:left w:val="single" w:sz="4" w:space="0" w:color="auto"/>
              <w:bottom w:val="single" w:sz="4" w:space="0" w:color="auto"/>
              <w:right w:val="single" w:sz="4" w:space="0" w:color="auto"/>
            </w:tcBorders>
          </w:tcPr>
          <w:p w14:paraId="070B801D" w14:textId="77777777" w:rsidR="00EB4469" w:rsidRPr="0091655D" w:rsidRDefault="00EB4469" w:rsidP="007F123E">
            <w:pPr>
              <w:keepNext/>
              <w:keepLines/>
              <w:spacing w:after="0"/>
              <w:jc w:val="center"/>
              <w:rPr>
                <w:rFonts w:ascii="Arial" w:eastAsia="SimSun" w:hAnsi="Arial"/>
                <w:sz w:val="18"/>
                <w:lang w:eastAsia="ja-JP"/>
              </w:rPr>
            </w:pPr>
            <w:r w:rsidRPr="0091655D">
              <w:rPr>
                <w:rFonts w:ascii="Arial" w:eastAsia="SimSun" w:hAnsi="Arial"/>
                <w:sz w:val="18"/>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5F3E923A" w14:textId="77777777" w:rsidR="00EB4469" w:rsidRPr="0091655D" w:rsidRDefault="00EB4469" w:rsidP="007F123E">
            <w:pPr>
              <w:keepNext/>
              <w:keepLines/>
              <w:spacing w:after="0"/>
              <w:jc w:val="center"/>
              <w:rPr>
                <w:rFonts w:ascii="Arial" w:eastAsia="SimSun" w:hAnsi="Arial"/>
                <w:sz w:val="18"/>
                <w:lang w:eastAsia="ja-JP"/>
              </w:rPr>
            </w:pPr>
            <w:r w:rsidRPr="0091655D">
              <w:rPr>
                <w:rFonts w:ascii="Arial" w:eastAsia="SimSun" w:hAnsi="Arial"/>
                <w:sz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E7CB606" w14:textId="77777777" w:rsidR="00EB4469" w:rsidRPr="0091655D" w:rsidRDefault="00EB4469" w:rsidP="007F123E">
            <w:pPr>
              <w:keepNext/>
              <w:keepLines/>
              <w:spacing w:after="0"/>
              <w:jc w:val="center"/>
              <w:rPr>
                <w:rFonts w:ascii="Arial" w:eastAsia="SimSun" w:hAnsi="Arial"/>
                <w:sz w:val="18"/>
                <w:lang w:eastAsia="ja-JP"/>
              </w:rPr>
            </w:pPr>
            <w:r w:rsidRPr="0091655D">
              <w:rPr>
                <w:rFonts w:ascii="Arial" w:eastAsia="SimSun" w:hAnsi="Arial"/>
                <w:sz w:val="18"/>
              </w:rPr>
              <w:t>879</w:t>
            </w:r>
          </w:p>
        </w:tc>
        <w:tc>
          <w:tcPr>
            <w:tcW w:w="708" w:type="dxa"/>
            <w:tcBorders>
              <w:top w:val="single" w:sz="4" w:space="0" w:color="auto"/>
              <w:left w:val="single" w:sz="4" w:space="0" w:color="auto"/>
              <w:bottom w:val="single" w:sz="4" w:space="0" w:color="auto"/>
              <w:right w:val="single" w:sz="4" w:space="0" w:color="auto"/>
            </w:tcBorders>
          </w:tcPr>
          <w:p w14:paraId="11600728" w14:textId="77777777" w:rsidR="00EB4469" w:rsidRPr="0091655D" w:rsidRDefault="00EB4469" w:rsidP="007F123E">
            <w:pPr>
              <w:keepNext/>
              <w:keepLines/>
              <w:spacing w:after="0"/>
              <w:jc w:val="center"/>
              <w:rPr>
                <w:rFonts w:ascii="Arial" w:eastAsia="SimSun" w:hAnsi="Arial"/>
                <w:sz w:val="18"/>
                <w:lang w:eastAsia="ja-JP"/>
              </w:rPr>
            </w:pPr>
            <w:r w:rsidRPr="0091655D">
              <w:rPr>
                <w:rFonts w:ascii="Arial" w:eastAsia="SimSun" w:hAnsi="Arial"/>
                <w:sz w:val="18"/>
                <w:lang w:eastAsia="ja-JP"/>
              </w:rPr>
              <w:t>1.5</w:t>
            </w:r>
          </w:p>
        </w:tc>
        <w:tc>
          <w:tcPr>
            <w:tcW w:w="851" w:type="dxa"/>
            <w:tcBorders>
              <w:top w:val="nil"/>
              <w:left w:val="single" w:sz="4" w:space="0" w:color="auto"/>
              <w:bottom w:val="nil"/>
              <w:right w:val="single" w:sz="4" w:space="0" w:color="auto"/>
            </w:tcBorders>
            <w:shd w:val="clear" w:color="auto" w:fill="auto"/>
          </w:tcPr>
          <w:p w14:paraId="2BFF507D" w14:textId="77777777" w:rsidR="00EB4469" w:rsidRPr="0091655D" w:rsidRDefault="00EB4469" w:rsidP="007F123E">
            <w:pPr>
              <w:keepNext/>
              <w:keepLines/>
              <w:spacing w:after="0"/>
              <w:jc w:val="center"/>
              <w:rPr>
                <w:rFonts w:ascii="Arial" w:eastAsia="SimSun" w:hAnsi="Arial"/>
                <w:sz w:val="18"/>
              </w:rPr>
            </w:pPr>
          </w:p>
        </w:tc>
      </w:tr>
      <w:tr w:rsidR="00EB4469" w:rsidRPr="0091655D" w14:paraId="783AE9A7" w14:textId="77777777" w:rsidTr="007F123E">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5F477904" w14:textId="77777777" w:rsidR="00EB4469" w:rsidRPr="0091655D" w:rsidRDefault="00EB4469" w:rsidP="007F123E">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tcPr>
          <w:p w14:paraId="53FA716F" w14:textId="77777777" w:rsidR="00EB4469" w:rsidRPr="0091655D" w:rsidRDefault="00EB4469" w:rsidP="007F123E">
            <w:pPr>
              <w:keepNext/>
              <w:keepLines/>
              <w:spacing w:after="0"/>
              <w:jc w:val="center"/>
              <w:rPr>
                <w:rFonts w:ascii="Arial" w:eastAsia="SimSun" w:hAnsi="Arial"/>
                <w:sz w:val="18"/>
                <w:lang w:eastAsia="ja-JP"/>
              </w:rPr>
            </w:pPr>
            <w:r w:rsidRPr="0091655D">
              <w:rPr>
                <w:rFonts w:ascii="Arial" w:eastAsia="SimSun" w:hAnsi="Arial"/>
                <w:sz w:val="18"/>
                <w:lang w:eastAsia="zh-TW"/>
              </w:rPr>
              <w:t>n5</w:t>
            </w:r>
          </w:p>
        </w:tc>
        <w:tc>
          <w:tcPr>
            <w:tcW w:w="992" w:type="dxa"/>
            <w:tcBorders>
              <w:top w:val="single" w:sz="4" w:space="0" w:color="auto"/>
              <w:left w:val="single" w:sz="4" w:space="0" w:color="auto"/>
              <w:bottom w:val="single" w:sz="4" w:space="0" w:color="auto"/>
              <w:right w:val="single" w:sz="4" w:space="0" w:color="auto"/>
            </w:tcBorders>
          </w:tcPr>
          <w:p w14:paraId="49DE8724" w14:textId="77777777" w:rsidR="00EB4469" w:rsidRPr="0091655D" w:rsidRDefault="00EB4469" w:rsidP="007F123E">
            <w:pPr>
              <w:keepNext/>
              <w:keepLines/>
              <w:spacing w:after="0"/>
              <w:jc w:val="center"/>
              <w:rPr>
                <w:rFonts w:ascii="Arial" w:eastAsia="SimSun" w:hAnsi="Arial"/>
                <w:sz w:val="18"/>
                <w:lang w:eastAsia="ja-JP"/>
              </w:rPr>
            </w:pPr>
            <w:r w:rsidRPr="0091655D">
              <w:rPr>
                <w:rFonts w:ascii="Arial" w:eastAsia="SimSun" w:hAnsi="Arial"/>
                <w:sz w:val="18"/>
              </w:rPr>
              <w:t>844</w:t>
            </w:r>
          </w:p>
        </w:tc>
        <w:tc>
          <w:tcPr>
            <w:tcW w:w="1134" w:type="dxa"/>
            <w:tcBorders>
              <w:top w:val="single" w:sz="4" w:space="0" w:color="auto"/>
              <w:left w:val="single" w:sz="4" w:space="0" w:color="auto"/>
              <w:bottom w:val="single" w:sz="4" w:space="0" w:color="auto"/>
              <w:right w:val="single" w:sz="4" w:space="0" w:color="auto"/>
            </w:tcBorders>
          </w:tcPr>
          <w:p w14:paraId="78F3456B" w14:textId="77777777" w:rsidR="00EB4469" w:rsidRPr="0091655D" w:rsidRDefault="00EB4469" w:rsidP="007F123E">
            <w:pPr>
              <w:keepNext/>
              <w:keepLines/>
              <w:spacing w:after="0"/>
              <w:jc w:val="center"/>
              <w:rPr>
                <w:rFonts w:ascii="Arial" w:eastAsia="SimSun" w:hAnsi="Arial"/>
                <w:sz w:val="18"/>
                <w:lang w:eastAsia="ja-JP"/>
              </w:rPr>
            </w:pPr>
            <w:r w:rsidRPr="0091655D">
              <w:rPr>
                <w:rFonts w:ascii="Arial" w:eastAsia="SimSun" w:hAnsi="Arial"/>
                <w:sz w:val="18"/>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27BB15CE" w14:textId="77777777" w:rsidR="00EB4469" w:rsidRPr="0091655D" w:rsidRDefault="00EB4469" w:rsidP="007F123E">
            <w:pPr>
              <w:keepNext/>
              <w:keepLines/>
              <w:spacing w:after="0"/>
              <w:jc w:val="center"/>
              <w:rPr>
                <w:rFonts w:ascii="Arial" w:eastAsia="SimSun" w:hAnsi="Arial"/>
                <w:sz w:val="18"/>
                <w:lang w:eastAsia="ja-JP"/>
              </w:rPr>
            </w:pPr>
            <w:r w:rsidRPr="0091655D" w:rsidDel="009175CE">
              <w:rPr>
                <w:rFonts w:ascii="Arial" w:eastAsia="SimSun" w:hAnsi="Arial"/>
                <w:sz w:val="18"/>
                <w:lang w:eastAsia="ja-JP"/>
              </w:rPr>
              <w:t>25 (</w:t>
            </w:r>
            <w:proofErr w:type="spellStart"/>
            <w:r w:rsidRPr="0091655D" w:rsidDel="009175CE">
              <w:rPr>
                <w:rFonts w:ascii="Arial" w:eastAsia="SimSun" w:hAnsi="Arial"/>
                <w:sz w:val="18"/>
                <w:lang w:eastAsia="ja-JP"/>
              </w:rPr>
              <w:t>RB</w:t>
            </w:r>
            <w:r w:rsidRPr="0091655D" w:rsidDel="009175CE">
              <w:rPr>
                <w:rFonts w:ascii="Arial" w:eastAsia="SimSun" w:hAnsi="Arial"/>
                <w:sz w:val="18"/>
                <w:vertAlign w:val="subscript"/>
                <w:lang w:eastAsia="ja-JP"/>
              </w:rPr>
              <w:t>end</w:t>
            </w:r>
            <w:proofErr w:type="spellEnd"/>
            <w:r w:rsidRPr="0091655D" w:rsidDel="009175CE">
              <w:rPr>
                <w:rFonts w:ascii="Arial" w:eastAsia="SimSun" w:hAnsi="Arial"/>
                <w:sz w:val="18"/>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tcPr>
          <w:p w14:paraId="4F404418" w14:textId="77777777" w:rsidR="00EB4469" w:rsidRPr="0091655D" w:rsidRDefault="00EB4469" w:rsidP="007F123E">
            <w:pPr>
              <w:keepNext/>
              <w:keepLines/>
              <w:spacing w:after="0"/>
              <w:jc w:val="center"/>
              <w:rPr>
                <w:rFonts w:ascii="Arial" w:eastAsia="SimSun" w:hAnsi="Arial"/>
                <w:sz w:val="18"/>
                <w:lang w:eastAsia="ja-JP"/>
              </w:rPr>
            </w:pPr>
            <w:r w:rsidRPr="0091655D">
              <w:rPr>
                <w:rFonts w:ascii="Arial" w:eastAsia="SimSun" w:hAnsi="Arial"/>
                <w:sz w:val="18"/>
              </w:rPr>
              <w:t>889</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F8138C3" w14:textId="77777777" w:rsidR="00EB4469" w:rsidRPr="0091655D" w:rsidRDefault="00EB4469" w:rsidP="007F123E">
            <w:pPr>
              <w:keepNext/>
              <w:keepLines/>
              <w:spacing w:after="0"/>
              <w:jc w:val="center"/>
              <w:rPr>
                <w:rFonts w:ascii="Arial" w:eastAsia="Malgun Gothic" w:hAnsi="Arial"/>
                <w:sz w:val="18"/>
                <w:lang w:eastAsia="zh-TW"/>
              </w:rPr>
            </w:pPr>
            <w:ins w:id="121" w:author="Laurent Noel" w:date="2024-10-04T13:21:00Z">
              <w:r w:rsidRPr="0091655D">
                <w:rPr>
                  <w:rFonts w:ascii="Arial" w:eastAsia="SimSun" w:hAnsi="Arial"/>
                  <w:sz w:val="18"/>
                </w:rPr>
                <w:t>N/A</w:t>
              </w:r>
            </w:ins>
            <w:del w:id="122" w:author="Laurent Noel" w:date="2024-10-04T13:21:00Z">
              <w:r w:rsidRPr="0091655D" w:rsidDel="00F747D6">
                <w:rPr>
                  <w:rFonts w:ascii="Arial" w:eastAsia="SimSun" w:hAnsi="Arial"/>
                  <w:sz w:val="18"/>
                  <w:lang w:eastAsia="ja-JP"/>
                </w:rPr>
                <w:delText>0</w:delText>
              </w:r>
            </w:del>
          </w:p>
        </w:tc>
        <w:tc>
          <w:tcPr>
            <w:tcW w:w="851" w:type="dxa"/>
            <w:tcBorders>
              <w:top w:val="nil"/>
              <w:left w:val="single" w:sz="4" w:space="0" w:color="auto"/>
              <w:bottom w:val="nil"/>
              <w:right w:val="single" w:sz="4" w:space="0" w:color="auto"/>
            </w:tcBorders>
            <w:shd w:val="clear" w:color="auto" w:fill="auto"/>
          </w:tcPr>
          <w:p w14:paraId="4B6B8E32" w14:textId="77777777" w:rsidR="00EB4469" w:rsidRPr="0091655D" w:rsidRDefault="00EB4469" w:rsidP="007F123E">
            <w:pPr>
              <w:keepNext/>
              <w:keepLines/>
              <w:spacing w:after="0"/>
              <w:jc w:val="center"/>
              <w:rPr>
                <w:rFonts w:ascii="Arial" w:eastAsia="SimSun" w:hAnsi="Arial"/>
                <w:sz w:val="18"/>
              </w:rPr>
            </w:pPr>
          </w:p>
        </w:tc>
      </w:tr>
      <w:tr w:rsidR="00EB4469" w:rsidRPr="0091655D" w14:paraId="3433CF97" w14:textId="77777777" w:rsidTr="007F123E">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0722B58A" w14:textId="77777777" w:rsidR="00EB4469" w:rsidRPr="0091655D" w:rsidRDefault="00EB4469" w:rsidP="007F123E">
            <w:pPr>
              <w:keepNext/>
              <w:keepLines/>
              <w:spacing w:after="0"/>
              <w:jc w:val="center"/>
              <w:rPr>
                <w:rFonts w:ascii="Arial" w:eastAsia="SimSun" w:hAnsi="Arial"/>
                <w:sz w:val="18"/>
              </w:rPr>
            </w:pPr>
            <w:del w:id="123" w:author="Laurent Noel" w:date="2024-10-04T13:21:00Z">
              <w:r w:rsidRPr="0091655D" w:rsidDel="00F747D6">
                <w:rPr>
                  <w:rFonts w:ascii="Arial" w:eastAsia="SimSun" w:hAnsi="Arial"/>
                  <w:sz w:val="18"/>
                </w:rPr>
                <w:delText>DC_(n)</w:delText>
              </w:r>
              <w:r w:rsidRPr="0091655D" w:rsidDel="00F747D6">
                <w:rPr>
                  <w:rFonts w:ascii="Arial" w:eastAsia="SimSun" w:hAnsi="Arial" w:cs="Arial"/>
                  <w:sz w:val="18"/>
                  <w:lang w:eastAsia="zh-TW"/>
                </w:rPr>
                <w:delText>5AA</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9B2B00" w14:textId="77777777" w:rsidR="00EB4469" w:rsidRPr="0091655D" w:rsidRDefault="00EB4469" w:rsidP="007F123E">
            <w:pPr>
              <w:keepNext/>
              <w:keepLines/>
              <w:spacing w:after="0"/>
              <w:jc w:val="center"/>
              <w:rPr>
                <w:rFonts w:ascii="Arial" w:eastAsia="SimSun" w:hAnsi="Arial"/>
                <w:sz w:val="18"/>
                <w:lang w:eastAsia="ja-JP"/>
              </w:rPr>
            </w:pPr>
            <w:del w:id="124" w:author="Laurent Noel" w:date="2024-10-04T13:21:00Z">
              <w:r w:rsidRPr="0091655D" w:rsidDel="00F747D6">
                <w:rPr>
                  <w:rFonts w:ascii="Arial" w:eastAsia="SimSun" w:hAnsi="Arial"/>
                  <w:sz w:val="18"/>
                  <w:lang w:eastAsia="fi-FI"/>
                </w:rPr>
                <w:delText>5</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CD7DDC" w14:textId="77777777" w:rsidR="00EB4469" w:rsidRPr="0091655D" w:rsidRDefault="00EB4469" w:rsidP="007F123E">
            <w:pPr>
              <w:keepNext/>
              <w:keepLines/>
              <w:spacing w:after="0"/>
              <w:jc w:val="center"/>
              <w:rPr>
                <w:rFonts w:ascii="Arial" w:eastAsia="SimSun" w:hAnsi="Arial"/>
                <w:sz w:val="18"/>
                <w:lang w:eastAsia="ja-JP"/>
              </w:rPr>
            </w:pPr>
            <w:del w:id="125" w:author="Laurent Noel" w:date="2024-10-04T13:21:00Z">
              <w:r w:rsidRPr="0091655D" w:rsidDel="00F747D6">
                <w:rPr>
                  <w:rFonts w:ascii="Arial" w:eastAsia="SimSun" w:hAnsi="Arial"/>
                  <w:sz w:val="18"/>
                  <w:lang w:eastAsia="ja-JP"/>
                </w:rPr>
                <w:delText>844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62391D" w14:textId="77777777" w:rsidR="00EB4469" w:rsidRPr="0091655D" w:rsidRDefault="00EB4469" w:rsidP="007F123E">
            <w:pPr>
              <w:keepNext/>
              <w:keepLines/>
              <w:spacing w:after="0"/>
              <w:jc w:val="center"/>
              <w:rPr>
                <w:rFonts w:ascii="Arial" w:eastAsia="SimSun" w:hAnsi="Arial"/>
                <w:sz w:val="18"/>
                <w:lang w:eastAsia="ja-JP"/>
              </w:rPr>
            </w:pPr>
            <w:del w:id="126" w:author="Laurent Noel" w:date="2024-10-04T13:21:00Z">
              <w:r w:rsidRPr="0091655D" w:rsidDel="00F747D6">
                <w:rPr>
                  <w:rFonts w:ascii="Arial" w:eastAsia="SimSun" w:hAnsi="Arial"/>
                  <w:sz w:val="18"/>
                  <w:lang w:eastAsia="ja-JP"/>
                </w:rPr>
                <w:delText>10</w:delText>
              </w:r>
            </w:del>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35DF5C" w14:textId="77777777" w:rsidR="00EB4469" w:rsidRPr="0091655D" w:rsidRDefault="00EB4469" w:rsidP="007F123E">
            <w:pPr>
              <w:keepNext/>
              <w:keepLines/>
              <w:spacing w:after="0"/>
              <w:jc w:val="center"/>
              <w:rPr>
                <w:rFonts w:ascii="Arial" w:eastAsia="SimSun" w:hAnsi="Arial"/>
                <w:sz w:val="18"/>
                <w:lang w:eastAsia="ja-JP"/>
              </w:rPr>
            </w:pPr>
            <w:del w:id="127" w:author="Laurent Noel" w:date="2024-10-04T13:21:00Z">
              <w:r w:rsidRPr="0091655D" w:rsidDel="00F747D6">
                <w:rPr>
                  <w:rFonts w:ascii="Arial" w:eastAsia="SimSun" w:hAnsi="Arial"/>
                  <w:sz w:val="18"/>
                  <w:lang w:eastAsia="ja-JP"/>
                </w:rPr>
                <w:delText>25 (RB</w:delText>
              </w:r>
              <w:r w:rsidRPr="0091655D" w:rsidDel="00F747D6">
                <w:rPr>
                  <w:rFonts w:ascii="Arial" w:eastAsia="SimSun" w:hAnsi="Arial"/>
                  <w:sz w:val="18"/>
                  <w:vertAlign w:val="subscript"/>
                  <w:lang w:eastAsia="ja-JP"/>
                </w:rPr>
                <w:delText>end</w:delText>
              </w:r>
              <w:r w:rsidRPr="0091655D" w:rsidDel="00F747D6">
                <w:rPr>
                  <w:rFonts w:ascii="Arial" w:eastAsia="SimSun" w:hAnsi="Arial"/>
                  <w:sz w:val="18"/>
                  <w:lang w:eastAsia="ja-JP"/>
                </w:rPr>
                <w:delText xml:space="preserve"> = 49)</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C68D62" w14:textId="77777777" w:rsidR="00EB4469" w:rsidRPr="0091655D" w:rsidRDefault="00EB4469" w:rsidP="007F123E">
            <w:pPr>
              <w:keepNext/>
              <w:keepLines/>
              <w:spacing w:after="0"/>
              <w:jc w:val="center"/>
              <w:rPr>
                <w:rFonts w:ascii="Arial" w:eastAsia="SimSun" w:hAnsi="Arial"/>
                <w:sz w:val="18"/>
                <w:lang w:eastAsia="ja-JP"/>
              </w:rPr>
            </w:pPr>
            <w:del w:id="128" w:author="Laurent Noel" w:date="2024-10-04T13:21:00Z">
              <w:r w:rsidRPr="0091655D" w:rsidDel="00F747D6">
                <w:rPr>
                  <w:rFonts w:ascii="Arial" w:eastAsia="SimSun" w:hAnsi="Arial"/>
                  <w:sz w:val="18"/>
                  <w:lang w:eastAsia="ja-JP"/>
                </w:rPr>
                <w:delText>889</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2AD4F4" w14:textId="77777777" w:rsidR="00EB4469" w:rsidRPr="0091655D" w:rsidRDefault="00EB4469" w:rsidP="007F123E">
            <w:pPr>
              <w:keepNext/>
              <w:keepLines/>
              <w:spacing w:after="0"/>
              <w:jc w:val="center"/>
              <w:rPr>
                <w:rFonts w:ascii="Arial" w:eastAsia="Malgun Gothic" w:hAnsi="Arial"/>
                <w:sz w:val="18"/>
                <w:lang w:eastAsia="zh-TW"/>
              </w:rPr>
            </w:pPr>
            <w:del w:id="129" w:author="Laurent Noel" w:date="2024-10-04T13:21:00Z">
              <w:r w:rsidRPr="0091655D" w:rsidDel="00F747D6">
                <w:rPr>
                  <w:rFonts w:ascii="Arial" w:eastAsia="SimSun" w:hAnsi="Arial"/>
                  <w:sz w:val="18"/>
                  <w:lang w:eastAsia="ja-JP"/>
                </w:rPr>
                <w:delText>0</w:delText>
              </w:r>
            </w:del>
          </w:p>
        </w:tc>
        <w:tc>
          <w:tcPr>
            <w:tcW w:w="851" w:type="dxa"/>
            <w:tcBorders>
              <w:top w:val="nil"/>
              <w:left w:val="single" w:sz="4" w:space="0" w:color="auto"/>
              <w:bottom w:val="nil"/>
              <w:right w:val="single" w:sz="4" w:space="0" w:color="auto"/>
            </w:tcBorders>
            <w:shd w:val="clear" w:color="auto" w:fill="auto"/>
          </w:tcPr>
          <w:p w14:paraId="1C383AC8" w14:textId="77777777" w:rsidR="00EB4469" w:rsidRPr="0091655D" w:rsidRDefault="00EB4469" w:rsidP="007F123E">
            <w:pPr>
              <w:keepNext/>
              <w:keepLines/>
              <w:spacing w:after="0"/>
              <w:jc w:val="center"/>
              <w:rPr>
                <w:rFonts w:ascii="Arial" w:eastAsia="SimSun" w:hAnsi="Arial"/>
                <w:sz w:val="18"/>
              </w:rPr>
            </w:pPr>
          </w:p>
        </w:tc>
      </w:tr>
      <w:tr w:rsidR="00EB4469" w:rsidRPr="0091655D" w14:paraId="3AD649FB" w14:textId="77777777" w:rsidTr="007F123E">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42AFB1E4" w14:textId="77777777" w:rsidR="00EB4469" w:rsidRPr="0091655D" w:rsidRDefault="00EB4469" w:rsidP="007F123E">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485017" w14:textId="77777777" w:rsidR="00EB4469" w:rsidRPr="0091655D" w:rsidRDefault="00EB4469" w:rsidP="007F123E">
            <w:pPr>
              <w:keepNext/>
              <w:keepLines/>
              <w:spacing w:after="0"/>
              <w:jc w:val="center"/>
              <w:rPr>
                <w:rFonts w:ascii="Arial" w:eastAsia="SimSun" w:hAnsi="Arial"/>
                <w:sz w:val="18"/>
                <w:lang w:eastAsia="ja-JP"/>
              </w:rPr>
            </w:pPr>
            <w:del w:id="130" w:author="Laurent Noel" w:date="2024-10-04T13:21:00Z">
              <w:r w:rsidRPr="0091655D" w:rsidDel="00F747D6">
                <w:rPr>
                  <w:rFonts w:ascii="Arial" w:eastAsia="SimSun" w:hAnsi="Arial"/>
                  <w:sz w:val="18"/>
                  <w:lang w:eastAsia="zh-TW"/>
                </w:rPr>
                <w:delText>n5</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358183" w14:textId="77777777" w:rsidR="00EB4469" w:rsidRPr="0091655D" w:rsidRDefault="00EB4469" w:rsidP="007F123E">
            <w:pPr>
              <w:keepNext/>
              <w:keepLines/>
              <w:spacing w:after="0"/>
              <w:jc w:val="center"/>
              <w:rPr>
                <w:rFonts w:ascii="Arial" w:eastAsia="SimSun" w:hAnsi="Arial"/>
                <w:sz w:val="18"/>
                <w:lang w:eastAsia="ja-JP"/>
              </w:rPr>
            </w:pPr>
            <w:del w:id="131" w:author="Laurent Noel" w:date="2024-10-04T13:21:00Z">
              <w:r w:rsidRPr="0091655D" w:rsidDel="00F747D6">
                <w:rPr>
                  <w:rFonts w:ascii="Arial" w:eastAsia="SimSun" w:hAnsi="Arial"/>
                  <w:sz w:val="18"/>
                  <w:lang w:eastAsia="ja-JP"/>
                </w:rPr>
                <w:delText>834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B63B6F" w14:textId="77777777" w:rsidR="00EB4469" w:rsidRPr="0091655D" w:rsidRDefault="00EB4469" w:rsidP="007F123E">
            <w:pPr>
              <w:keepNext/>
              <w:keepLines/>
              <w:spacing w:after="0"/>
              <w:jc w:val="center"/>
              <w:rPr>
                <w:rFonts w:ascii="Arial" w:eastAsia="SimSun" w:hAnsi="Arial"/>
                <w:sz w:val="18"/>
                <w:lang w:eastAsia="ja-JP"/>
              </w:rPr>
            </w:pPr>
            <w:del w:id="132" w:author="Laurent Noel" w:date="2024-10-04T13:21:00Z">
              <w:r w:rsidRPr="0091655D" w:rsidDel="00F747D6">
                <w:rPr>
                  <w:rFonts w:ascii="Arial" w:eastAsia="SimSun" w:hAnsi="Arial"/>
                  <w:sz w:val="18"/>
                  <w:lang w:eastAsia="ja-JP"/>
                </w:rPr>
                <w:delText>10</w:delText>
              </w:r>
            </w:del>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312D7AE" w14:textId="77777777" w:rsidR="00EB4469" w:rsidRPr="0091655D" w:rsidRDefault="00EB4469" w:rsidP="007F123E">
            <w:pPr>
              <w:keepNext/>
              <w:keepLines/>
              <w:spacing w:after="0"/>
              <w:jc w:val="center"/>
              <w:rPr>
                <w:rFonts w:ascii="Arial" w:eastAsia="SimSun" w:hAnsi="Arial"/>
                <w:sz w:val="18"/>
                <w:lang w:eastAsia="ja-JP"/>
              </w:rPr>
            </w:pPr>
            <w:del w:id="133" w:author="Laurent Noel" w:date="2024-10-04T13:21:00Z">
              <w:r w:rsidRPr="0091655D" w:rsidDel="00F747D6">
                <w:rPr>
                  <w:rFonts w:ascii="Arial" w:eastAsia="SimSun" w:hAnsi="Arial"/>
                  <w:sz w:val="18"/>
                  <w:lang w:eastAsia="ja-JP"/>
                </w:rPr>
                <w:delText>N/A</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4E91D8E" w14:textId="77777777" w:rsidR="00EB4469" w:rsidRPr="0091655D" w:rsidRDefault="00EB4469" w:rsidP="007F123E">
            <w:pPr>
              <w:keepNext/>
              <w:keepLines/>
              <w:spacing w:after="0"/>
              <w:jc w:val="center"/>
              <w:rPr>
                <w:rFonts w:ascii="Arial" w:eastAsia="SimSun" w:hAnsi="Arial"/>
                <w:sz w:val="18"/>
                <w:lang w:eastAsia="ja-JP"/>
              </w:rPr>
            </w:pPr>
            <w:del w:id="134" w:author="Laurent Noel" w:date="2024-10-04T13:21:00Z">
              <w:r w:rsidRPr="0091655D" w:rsidDel="00F747D6">
                <w:rPr>
                  <w:rFonts w:ascii="Arial" w:eastAsia="SimSun" w:hAnsi="Arial"/>
                  <w:sz w:val="18"/>
                  <w:lang w:eastAsia="ja-JP"/>
                </w:rPr>
                <w:delText>879</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E1FA76D" w14:textId="77777777" w:rsidR="00EB4469" w:rsidRPr="0091655D" w:rsidRDefault="00EB4469" w:rsidP="007F123E">
            <w:pPr>
              <w:keepNext/>
              <w:keepLines/>
              <w:spacing w:after="0"/>
              <w:jc w:val="center"/>
              <w:rPr>
                <w:rFonts w:ascii="Arial" w:eastAsia="SimSun" w:hAnsi="Arial"/>
                <w:sz w:val="18"/>
                <w:lang w:eastAsia="ja-JP"/>
              </w:rPr>
            </w:pPr>
            <w:del w:id="135" w:author="Laurent Noel" w:date="2024-10-04T13:21:00Z">
              <w:r w:rsidRPr="0091655D" w:rsidDel="00F747D6">
                <w:rPr>
                  <w:rFonts w:ascii="Arial" w:eastAsia="SimSun" w:hAnsi="Arial"/>
                  <w:sz w:val="18"/>
                  <w:lang w:eastAsia="ja-JP"/>
                </w:rPr>
                <w:delText>1.4</w:delText>
              </w:r>
            </w:del>
          </w:p>
        </w:tc>
        <w:tc>
          <w:tcPr>
            <w:tcW w:w="851" w:type="dxa"/>
            <w:tcBorders>
              <w:top w:val="nil"/>
              <w:left w:val="single" w:sz="4" w:space="0" w:color="auto"/>
              <w:bottom w:val="single" w:sz="4" w:space="0" w:color="auto"/>
              <w:right w:val="single" w:sz="4" w:space="0" w:color="auto"/>
            </w:tcBorders>
            <w:shd w:val="clear" w:color="auto" w:fill="auto"/>
          </w:tcPr>
          <w:p w14:paraId="4F66EE71" w14:textId="77777777" w:rsidR="00EB4469" w:rsidRPr="0091655D" w:rsidRDefault="00EB4469" w:rsidP="007F123E">
            <w:pPr>
              <w:keepNext/>
              <w:keepLines/>
              <w:spacing w:after="0"/>
              <w:jc w:val="center"/>
              <w:rPr>
                <w:rFonts w:ascii="Arial" w:eastAsia="SimSun" w:hAnsi="Arial"/>
                <w:sz w:val="18"/>
              </w:rPr>
            </w:pPr>
          </w:p>
        </w:tc>
      </w:tr>
      <w:tr w:rsidR="00EB4469" w:rsidRPr="0091655D" w14:paraId="7BF0B75D" w14:textId="77777777" w:rsidTr="007F123E">
        <w:trPr>
          <w:trHeight w:val="225"/>
          <w:jc w:val="center"/>
        </w:trPr>
        <w:tc>
          <w:tcPr>
            <w:tcW w:w="1367" w:type="dxa"/>
            <w:tcBorders>
              <w:left w:val="single" w:sz="4" w:space="0" w:color="auto"/>
              <w:bottom w:val="nil"/>
              <w:right w:val="single" w:sz="4" w:space="0" w:color="auto"/>
            </w:tcBorders>
            <w:shd w:val="clear" w:color="auto" w:fill="auto"/>
          </w:tcPr>
          <w:p w14:paraId="49E0EF5C" w14:textId="77777777" w:rsidR="00EB4469" w:rsidRPr="0091655D" w:rsidRDefault="00EB4469" w:rsidP="007F123E">
            <w:pPr>
              <w:keepNext/>
              <w:keepLines/>
              <w:spacing w:after="0"/>
              <w:jc w:val="center"/>
              <w:rPr>
                <w:rFonts w:ascii="Arial" w:eastAsia="SimSun" w:hAnsi="Arial"/>
                <w:sz w:val="18"/>
              </w:rPr>
            </w:pPr>
            <w:r w:rsidRPr="0091655D">
              <w:rPr>
                <w:rFonts w:ascii="Arial" w:eastAsia="SimSun" w:hAnsi="Arial"/>
                <w:sz w:val="18"/>
              </w:rPr>
              <w:t>DC_(n)</w:t>
            </w:r>
            <w:r w:rsidRPr="0091655D">
              <w:rPr>
                <w:rFonts w:ascii="Arial" w:eastAsia="SimSun" w:hAnsi="Arial" w:cs="Arial"/>
                <w:sz w:val="18"/>
                <w:lang w:eastAsia="zh-TW"/>
              </w:rPr>
              <w:t>12AA</w:t>
            </w:r>
          </w:p>
        </w:tc>
        <w:tc>
          <w:tcPr>
            <w:tcW w:w="1276" w:type="dxa"/>
            <w:tcBorders>
              <w:top w:val="single" w:sz="4" w:space="0" w:color="auto"/>
              <w:left w:val="single" w:sz="4" w:space="0" w:color="auto"/>
              <w:bottom w:val="single" w:sz="4" w:space="0" w:color="auto"/>
              <w:right w:val="single" w:sz="4" w:space="0" w:color="auto"/>
            </w:tcBorders>
          </w:tcPr>
          <w:p w14:paraId="554B79B5" w14:textId="77777777" w:rsidR="00EB4469" w:rsidRPr="0091655D" w:rsidRDefault="00EB4469" w:rsidP="007F123E">
            <w:pPr>
              <w:keepNext/>
              <w:keepLines/>
              <w:spacing w:after="0"/>
              <w:jc w:val="center"/>
              <w:rPr>
                <w:rFonts w:ascii="Arial" w:eastAsia="SimSun" w:hAnsi="Arial"/>
                <w:sz w:val="18"/>
                <w:lang w:eastAsia="zh-TW"/>
              </w:rPr>
            </w:pPr>
            <w:r w:rsidRPr="0091655D">
              <w:rPr>
                <w:rFonts w:ascii="Arial" w:eastAsia="SimSun" w:hAnsi="Arial"/>
                <w:sz w:val="18"/>
                <w:lang w:eastAsia="fi-FI"/>
              </w:rPr>
              <w:t>12</w:t>
            </w:r>
          </w:p>
        </w:tc>
        <w:tc>
          <w:tcPr>
            <w:tcW w:w="992" w:type="dxa"/>
            <w:tcBorders>
              <w:top w:val="single" w:sz="4" w:space="0" w:color="auto"/>
              <w:left w:val="single" w:sz="4" w:space="0" w:color="auto"/>
              <w:bottom w:val="single" w:sz="4" w:space="0" w:color="auto"/>
              <w:right w:val="single" w:sz="4" w:space="0" w:color="auto"/>
            </w:tcBorders>
          </w:tcPr>
          <w:p w14:paraId="4B88F410" w14:textId="77777777" w:rsidR="00EB4469" w:rsidRPr="0091655D" w:rsidRDefault="00EB4469" w:rsidP="007F123E">
            <w:pPr>
              <w:keepNext/>
              <w:keepLines/>
              <w:spacing w:after="0"/>
              <w:jc w:val="center"/>
              <w:rPr>
                <w:rFonts w:ascii="Arial" w:eastAsia="SimSun" w:hAnsi="Arial"/>
                <w:sz w:val="18"/>
                <w:lang w:eastAsia="ja-JP"/>
              </w:rPr>
            </w:pPr>
            <w:r w:rsidRPr="0091655D">
              <w:rPr>
                <w:rFonts w:ascii="Arial" w:eastAsia="SimSun" w:hAnsi="Arial"/>
                <w:sz w:val="18"/>
              </w:rPr>
              <w:t>703.5</w:t>
            </w:r>
          </w:p>
        </w:tc>
        <w:tc>
          <w:tcPr>
            <w:tcW w:w="1134" w:type="dxa"/>
            <w:tcBorders>
              <w:top w:val="single" w:sz="4" w:space="0" w:color="auto"/>
              <w:left w:val="single" w:sz="4" w:space="0" w:color="auto"/>
              <w:bottom w:val="single" w:sz="4" w:space="0" w:color="auto"/>
              <w:right w:val="single" w:sz="4" w:space="0" w:color="auto"/>
            </w:tcBorders>
          </w:tcPr>
          <w:p w14:paraId="6007E573" w14:textId="77777777" w:rsidR="00EB4469" w:rsidRPr="0091655D" w:rsidRDefault="00EB4469" w:rsidP="007F123E">
            <w:pPr>
              <w:keepNext/>
              <w:keepLines/>
              <w:spacing w:after="0"/>
              <w:jc w:val="center"/>
              <w:rPr>
                <w:rFonts w:ascii="Arial" w:eastAsia="SimSun" w:hAnsi="Arial"/>
                <w:sz w:val="18"/>
                <w:lang w:eastAsia="ja-JP"/>
              </w:rPr>
            </w:pPr>
            <w:r w:rsidRPr="0091655D">
              <w:rPr>
                <w:rFonts w:ascii="Arial" w:eastAsia="SimSun" w:hAnsi="Arial"/>
                <w:sz w:val="18"/>
                <w:lang w:eastAsia="ja-JP"/>
              </w:rPr>
              <w:t>5</w:t>
            </w:r>
          </w:p>
        </w:tc>
        <w:tc>
          <w:tcPr>
            <w:tcW w:w="1701" w:type="dxa"/>
            <w:tcBorders>
              <w:top w:val="single" w:sz="4" w:space="0" w:color="auto"/>
              <w:left w:val="single" w:sz="4" w:space="0" w:color="auto"/>
              <w:bottom w:val="single" w:sz="4" w:space="0" w:color="auto"/>
              <w:right w:val="single" w:sz="4" w:space="0" w:color="auto"/>
            </w:tcBorders>
          </w:tcPr>
          <w:p w14:paraId="29FA4C3D" w14:textId="77777777" w:rsidR="00EB4469" w:rsidRPr="0091655D" w:rsidRDefault="00EB4469" w:rsidP="007F123E">
            <w:pPr>
              <w:keepNext/>
              <w:keepLines/>
              <w:spacing w:after="0"/>
              <w:jc w:val="center"/>
              <w:rPr>
                <w:rFonts w:ascii="Arial" w:eastAsia="SimSun" w:hAnsi="Arial"/>
                <w:sz w:val="18"/>
                <w:lang w:eastAsia="ja-JP"/>
              </w:rPr>
            </w:pPr>
            <w:r w:rsidRPr="0091655D">
              <w:rPr>
                <w:rFonts w:ascii="Arial" w:eastAsia="SimSun" w:hAnsi="Arial"/>
                <w:sz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24B8360" w14:textId="77777777" w:rsidR="00EB4469" w:rsidRPr="0091655D" w:rsidRDefault="00EB4469" w:rsidP="007F123E">
            <w:pPr>
              <w:keepNext/>
              <w:keepLines/>
              <w:spacing w:after="0"/>
              <w:jc w:val="center"/>
              <w:rPr>
                <w:rFonts w:ascii="Arial" w:eastAsia="SimSun" w:hAnsi="Arial"/>
                <w:sz w:val="18"/>
                <w:lang w:eastAsia="ja-JP"/>
              </w:rPr>
            </w:pPr>
            <w:r w:rsidRPr="0091655D">
              <w:rPr>
                <w:rFonts w:ascii="Arial" w:eastAsia="SimSun" w:hAnsi="Arial"/>
                <w:sz w:val="18"/>
              </w:rPr>
              <w:t>733.5</w:t>
            </w:r>
          </w:p>
        </w:tc>
        <w:tc>
          <w:tcPr>
            <w:tcW w:w="708" w:type="dxa"/>
            <w:tcBorders>
              <w:top w:val="single" w:sz="4" w:space="0" w:color="auto"/>
              <w:left w:val="single" w:sz="4" w:space="0" w:color="auto"/>
              <w:bottom w:val="single" w:sz="4" w:space="0" w:color="auto"/>
              <w:right w:val="single" w:sz="4" w:space="0" w:color="auto"/>
            </w:tcBorders>
          </w:tcPr>
          <w:p w14:paraId="25FBAABB" w14:textId="77777777" w:rsidR="00EB4469" w:rsidRPr="0091655D" w:rsidRDefault="00EB4469" w:rsidP="007F123E">
            <w:pPr>
              <w:keepNext/>
              <w:keepLines/>
              <w:spacing w:after="0"/>
              <w:jc w:val="center"/>
              <w:rPr>
                <w:rFonts w:ascii="Arial" w:eastAsia="Malgun Gothic" w:hAnsi="Arial"/>
                <w:sz w:val="18"/>
                <w:lang w:eastAsia="zh-TW"/>
              </w:rPr>
            </w:pPr>
            <w:r w:rsidRPr="0091655D">
              <w:rPr>
                <w:rFonts w:ascii="Arial" w:eastAsia="SimSun" w:hAnsi="Arial"/>
                <w:sz w:val="18"/>
                <w:lang w:eastAsia="ja-JP"/>
              </w:rPr>
              <w:t>4.5</w:t>
            </w:r>
          </w:p>
        </w:tc>
        <w:tc>
          <w:tcPr>
            <w:tcW w:w="851" w:type="dxa"/>
            <w:tcBorders>
              <w:left w:val="single" w:sz="4" w:space="0" w:color="auto"/>
              <w:bottom w:val="nil"/>
              <w:right w:val="single" w:sz="4" w:space="0" w:color="auto"/>
            </w:tcBorders>
            <w:shd w:val="clear" w:color="auto" w:fill="auto"/>
          </w:tcPr>
          <w:p w14:paraId="42D18BE5" w14:textId="77777777" w:rsidR="00EB4469" w:rsidRPr="0091655D" w:rsidRDefault="00EB4469" w:rsidP="007F123E">
            <w:pPr>
              <w:keepNext/>
              <w:keepLines/>
              <w:spacing w:after="0"/>
              <w:jc w:val="center"/>
              <w:rPr>
                <w:rFonts w:ascii="Arial" w:eastAsia="SimSun" w:hAnsi="Arial"/>
                <w:sz w:val="18"/>
              </w:rPr>
            </w:pPr>
            <w:r w:rsidRPr="0091655D">
              <w:rPr>
                <w:rFonts w:ascii="Arial" w:eastAsia="SimSun" w:hAnsi="Arial"/>
                <w:sz w:val="18"/>
              </w:rPr>
              <w:t>FDD</w:t>
            </w:r>
          </w:p>
        </w:tc>
      </w:tr>
      <w:tr w:rsidR="00EB4469" w:rsidRPr="0091655D" w14:paraId="22C24735" w14:textId="77777777" w:rsidTr="007F123E">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5CB76F8F" w14:textId="77777777" w:rsidR="00EB4469" w:rsidRPr="0091655D" w:rsidRDefault="00EB4469" w:rsidP="007F123E">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043F95B2" w14:textId="77777777" w:rsidR="00EB4469" w:rsidRPr="0091655D" w:rsidRDefault="00EB4469" w:rsidP="007F123E">
            <w:pPr>
              <w:keepNext/>
              <w:keepLines/>
              <w:spacing w:after="0"/>
              <w:jc w:val="center"/>
              <w:rPr>
                <w:rFonts w:ascii="Arial" w:eastAsia="SimSun" w:hAnsi="Arial"/>
                <w:sz w:val="18"/>
                <w:lang w:eastAsia="zh-TW"/>
              </w:rPr>
            </w:pPr>
            <w:r w:rsidRPr="0091655D">
              <w:rPr>
                <w:rFonts w:ascii="Arial" w:eastAsia="SimSun" w:hAnsi="Arial"/>
                <w:sz w:val="18"/>
                <w:lang w:eastAsia="zh-TW"/>
              </w:rPr>
              <w:t>n12</w:t>
            </w:r>
          </w:p>
        </w:tc>
        <w:tc>
          <w:tcPr>
            <w:tcW w:w="992" w:type="dxa"/>
            <w:tcBorders>
              <w:top w:val="single" w:sz="4" w:space="0" w:color="auto"/>
              <w:left w:val="single" w:sz="4" w:space="0" w:color="auto"/>
              <w:bottom w:val="single" w:sz="4" w:space="0" w:color="auto"/>
              <w:right w:val="single" w:sz="4" w:space="0" w:color="auto"/>
            </w:tcBorders>
          </w:tcPr>
          <w:p w14:paraId="165E91DA" w14:textId="77777777" w:rsidR="00EB4469" w:rsidRPr="0091655D" w:rsidRDefault="00EB4469" w:rsidP="007F123E">
            <w:pPr>
              <w:keepNext/>
              <w:keepLines/>
              <w:spacing w:after="0"/>
              <w:jc w:val="center"/>
              <w:rPr>
                <w:rFonts w:ascii="Arial" w:hAnsi="Arial"/>
                <w:sz w:val="18"/>
                <w:lang w:eastAsia="ja-JP"/>
              </w:rPr>
            </w:pPr>
            <w:r w:rsidRPr="0091655D">
              <w:rPr>
                <w:rFonts w:ascii="Arial" w:hAnsi="Arial"/>
                <w:sz w:val="18"/>
              </w:rPr>
              <w:t>711</w:t>
            </w:r>
          </w:p>
        </w:tc>
        <w:tc>
          <w:tcPr>
            <w:tcW w:w="1134" w:type="dxa"/>
            <w:tcBorders>
              <w:top w:val="single" w:sz="4" w:space="0" w:color="auto"/>
              <w:left w:val="single" w:sz="4" w:space="0" w:color="auto"/>
              <w:bottom w:val="single" w:sz="4" w:space="0" w:color="auto"/>
              <w:right w:val="single" w:sz="4" w:space="0" w:color="auto"/>
            </w:tcBorders>
          </w:tcPr>
          <w:p w14:paraId="450E16E9" w14:textId="77777777" w:rsidR="00EB4469" w:rsidRPr="0091655D" w:rsidRDefault="00EB4469" w:rsidP="007F123E">
            <w:pPr>
              <w:keepNext/>
              <w:keepLines/>
              <w:spacing w:after="0"/>
              <w:jc w:val="center"/>
              <w:rPr>
                <w:rFonts w:ascii="Arial" w:hAnsi="Arial"/>
                <w:sz w:val="18"/>
                <w:lang w:eastAsia="ja-JP"/>
              </w:rPr>
            </w:pPr>
            <w:r w:rsidRPr="0091655D">
              <w:rPr>
                <w:rFonts w:ascii="Arial" w:hAnsi="Arial"/>
                <w:sz w:val="18"/>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4891C3C2" w14:textId="77777777" w:rsidR="00EB4469" w:rsidRPr="0091655D" w:rsidRDefault="00EB4469" w:rsidP="007F123E">
            <w:pPr>
              <w:keepNext/>
              <w:keepLines/>
              <w:spacing w:after="0"/>
              <w:jc w:val="center"/>
              <w:rPr>
                <w:rFonts w:ascii="Arial" w:hAnsi="Arial"/>
                <w:sz w:val="18"/>
                <w:lang w:eastAsia="ja-JP"/>
              </w:rPr>
            </w:pPr>
            <w:r w:rsidRPr="0091655D">
              <w:rPr>
                <w:rFonts w:ascii="Arial" w:hAnsi="Arial"/>
                <w:sz w:val="18"/>
                <w:lang w:eastAsia="ja-JP"/>
              </w:rPr>
              <w:t>20 (</w:t>
            </w:r>
            <w:proofErr w:type="spellStart"/>
            <w:r w:rsidRPr="0091655D">
              <w:rPr>
                <w:rFonts w:ascii="Arial" w:hAnsi="Arial"/>
                <w:sz w:val="18"/>
                <w:lang w:eastAsia="ja-JP"/>
              </w:rPr>
              <w:t>RB</w:t>
            </w:r>
            <w:r w:rsidRPr="0091655D">
              <w:rPr>
                <w:rFonts w:ascii="Arial" w:hAnsi="Arial"/>
                <w:sz w:val="18"/>
                <w:vertAlign w:val="subscript"/>
                <w:lang w:eastAsia="ja-JP"/>
              </w:rPr>
              <w:t>end</w:t>
            </w:r>
            <w:proofErr w:type="spellEnd"/>
            <w:r w:rsidRPr="0091655D">
              <w:rPr>
                <w:rFonts w:ascii="Arial" w:hAnsi="Arial"/>
                <w:sz w:val="18"/>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tcPr>
          <w:p w14:paraId="1B0FBE86" w14:textId="77777777" w:rsidR="00EB4469" w:rsidRPr="0091655D" w:rsidRDefault="00EB4469" w:rsidP="007F123E">
            <w:pPr>
              <w:keepNext/>
              <w:keepLines/>
              <w:spacing w:after="0"/>
              <w:jc w:val="center"/>
              <w:rPr>
                <w:rFonts w:ascii="Arial" w:hAnsi="Arial"/>
                <w:sz w:val="18"/>
                <w:lang w:eastAsia="ja-JP"/>
              </w:rPr>
            </w:pPr>
            <w:r w:rsidRPr="0091655D">
              <w:rPr>
                <w:rFonts w:ascii="Arial" w:hAnsi="Arial"/>
                <w:sz w:val="18"/>
              </w:rPr>
              <w:t>741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0CD460" w14:textId="77777777" w:rsidR="00EB4469" w:rsidRPr="0091655D" w:rsidRDefault="00EB4469" w:rsidP="007F123E">
            <w:pPr>
              <w:keepNext/>
              <w:keepLines/>
              <w:spacing w:after="0"/>
              <w:jc w:val="center"/>
              <w:rPr>
                <w:rFonts w:ascii="Arial" w:eastAsia="Malgun Gothic" w:hAnsi="Arial"/>
                <w:sz w:val="18"/>
                <w:lang w:eastAsia="zh-TW"/>
              </w:rPr>
            </w:pPr>
            <w:ins w:id="136" w:author="Laurent Noel" w:date="2024-10-04T13:21:00Z">
              <w:r w:rsidRPr="0091655D">
                <w:rPr>
                  <w:rFonts w:ascii="Arial" w:eastAsia="SimSun" w:hAnsi="Arial"/>
                  <w:sz w:val="18"/>
                </w:rPr>
                <w:t>N/A</w:t>
              </w:r>
            </w:ins>
            <w:del w:id="137" w:author="Laurent Noel" w:date="2024-10-04T13:21:00Z">
              <w:r w:rsidRPr="0091655D" w:rsidDel="00F747D6">
                <w:rPr>
                  <w:rFonts w:ascii="Arial" w:hAnsi="Arial"/>
                  <w:sz w:val="18"/>
                  <w:lang w:eastAsia="ja-JP"/>
                </w:rPr>
                <w:delText>0</w:delText>
              </w:r>
            </w:del>
          </w:p>
        </w:tc>
        <w:tc>
          <w:tcPr>
            <w:tcW w:w="851" w:type="dxa"/>
            <w:tcBorders>
              <w:top w:val="nil"/>
              <w:left w:val="single" w:sz="4" w:space="0" w:color="auto"/>
              <w:bottom w:val="nil"/>
              <w:right w:val="single" w:sz="4" w:space="0" w:color="auto"/>
            </w:tcBorders>
            <w:shd w:val="clear" w:color="auto" w:fill="auto"/>
          </w:tcPr>
          <w:p w14:paraId="753C3B77" w14:textId="77777777" w:rsidR="00EB4469" w:rsidRPr="0091655D" w:rsidRDefault="00EB4469" w:rsidP="007F123E">
            <w:pPr>
              <w:keepNext/>
              <w:keepLines/>
              <w:spacing w:after="0"/>
              <w:jc w:val="center"/>
              <w:rPr>
                <w:rFonts w:ascii="Arial" w:hAnsi="Arial"/>
                <w:sz w:val="18"/>
              </w:rPr>
            </w:pPr>
          </w:p>
        </w:tc>
      </w:tr>
      <w:tr w:rsidR="00EB4469" w:rsidRPr="0091655D" w14:paraId="29653478" w14:textId="77777777" w:rsidTr="007F123E">
        <w:trPr>
          <w:trHeight w:val="225"/>
          <w:jc w:val="center"/>
        </w:trPr>
        <w:tc>
          <w:tcPr>
            <w:tcW w:w="1367" w:type="dxa"/>
            <w:tcBorders>
              <w:left w:val="single" w:sz="4" w:space="0" w:color="auto"/>
              <w:bottom w:val="nil"/>
              <w:right w:val="single" w:sz="4" w:space="0" w:color="auto"/>
            </w:tcBorders>
            <w:shd w:val="clear" w:color="auto" w:fill="auto"/>
          </w:tcPr>
          <w:p w14:paraId="12328337" w14:textId="77777777" w:rsidR="00EB4469" w:rsidRPr="0091655D" w:rsidRDefault="00EB4469" w:rsidP="007F123E">
            <w:pPr>
              <w:keepNext/>
              <w:keepLines/>
              <w:spacing w:after="0"/>
              <w:jc w:val="center"/>
              <w:rPr>
                <w:rFonts w:ascii="Arial" w:hAnsi="Arial"/>
                <w:sz w:val="18"/>
              </w:rPr>
            </w:pPr>
            <w:del w:id="138" w:author="Laurent Noel" w:date="2024-10-04T13:21:00Z">
              <w:r w:rsidRPr="0091655D" w:rsidDel="00F747D6">
                <w:rPr>
                  <w:rFonts w:ascii="Arial" w:hAnsi="Arial"/>
                  <w:sz w:val="18"/>
                </w:rPr>
                <w:delText>DC_(n)</w:delText>
              </w:r>
              <w:r w:rsidRPr="0091655D" w:rsidDel="00F747D6">
                <w:rPr>
                  <w:rFonts w:ascii="Arial" w:eastAsia="SimSun" w:hAnsi="Arial" w:cs="Arial"/>
                  <w:sz w:val="18"/>
                  <w:lang w:eastAsia="zh-TW"/>
                </w:rPr>
                <w:delText>12AA</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E088FB" w14:textId="77777777" w:rsidR="00EB4469" w:rsidRPr="0091655D" w:rsidRDefault="00EB4469" w:rsidP="007F123E">
            <w:pPr>
              <w:keepNext/>
              <w:keepLines/>
              <w:spacing w:after="0"/>
              <w:jc w:val="center"/>
              <w:rPr>
                <w:rFonts w:ascii="Arial" w:eastAsia="SimSun" w:hAnsi="Arial"/>
                <w:sz w:val="18"/>
                <w:lang w:eastAsia="zh-TW"/>
              </w:rPr>
            </w:pPr>
            <w:del w:id="139" w:author="Laurent Noel" w:date="2024-10-04T13:21:00Z">
              <w:r w:rsidRPr="0091655D" w:rsidDel="00F747D6">
                <w:rPr>
                  <w:rFonts w:ascii="Arial" w:eastAsia="SimSun" w:hAnsi="Arial"/>
                  <w:sz w:val="18"/>
                  <w:lang w:eastAsia="fi-FI"/>
                </w:rPr>
                <w:delText>12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F3E145" w14:textId="77777777" w:rsidR="00EB4469" w:rsidRPr="0091655D" w:rsidRDefault="00EB4469" w:rsidP="007F123E">
            <w:pPr>
              <w:keepNext/>
              <w:keepLines/>
              <w:spacing w:after="0"/>
              <w:jc w:val="center"/>
              <w:rPr>
                <w:rFonts w:ascii="Arial" w:hAnsi="Arial"/>
                <w:sz w:val="18"/>
                <w:lang w:eastAsia="ja-JP"/>
              </w:rPr>
            </w:pPr>
            <w:del w:id="140" w:author="Laurent Noel" w:date="2024-10-04T13:21:00Z">
              <w:r w:rsidRPr="0091655D" w:rsidDel="00F747D6">
                <w:rPr>
                  <w:rFonts w:ascii="Arial" w:hAnsi="Arial"/>
                  <w:sz w:val="18"/>
                  <w:lang w:eastAsia="ja-JP"/>
                </w:rPr>
                <w:delText>711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15F6F9" w14:textId="77777777" w:rsidR="00EB4469" w:rsidRPr="0091655D" w:rsidRDefault="00EB4469" w:rsidP="007F123E">
            <w:pPr>
              <w:keepNext/>
              <w:keepLines/>
              <w:spacing w:after="0"/>
              <w:jc w:val="center"/>
              <w:rPr>
                <w:rFonts w:ascii="Arial" w:hAnsi="Arial"/>
                <w:sz w:val="18"/>
                <w:lang w:eastAsia="ja-JP"/>
              </w:rPr>
            </w:pPr>
            <w:del w:id="141" w:author="Laurent Noel" w:date="2024-10-04T13:21:00Z">
              <w:r w:rsidRPr="0091655D" w:rsidDel="00F747D6">
                <w:rPr>
                  <w:rFonts w:ascii="Arial" w:hAnsi="Arial"/>
                  <w:sz w:val="18"/>
                  <w:lang w:eastAsia="ja-JP"/>
                </w:rPr>
                <w:delText>10</w:delText>
              </w:r>
            </w:del>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EB07F4E" w14:textId="77777777" w:rsidR="00EB4469" w:rsidRPr="0091655D" w:rsidRDefault="00EB4469" w:rsidP="007F123E">
            <w:pPr>
              <w:keepNext/>
              <w:keepLines/>
              <w:spacing w:after="0"/>
              <w:jc w:val="center"/>
              <w:rPr>
                <w:rFonts w:ascii="Arial" w:hAnsi="Arial"/>
                <w:sz w:val="18"/>
                <w:lang w:eastAsia="ja-JP"/>
              </w:rPr>
            </w:pPr>
            <w:del w:id="142" w:author="Laurent Noel" w:date="2024-10-04T13:21:00Z">
              <w:r w:rsidRPr="0091655D" w:rsidDel="00F747D6">
                <w:rPr>
                  <w:rFonts w:ascii="Arial" w:hAnsi="Arial"/>
                  <w:sz w:val="18"/>
                  <w:lang w:eastAsia="ja-JP"/>
                </w:rPr>
                <w:delText>20 (RB</w:delText>
              </w:r>
              <w:r w:rsidRPr="0091655D" w:rsidDel="00F747D6">
                <w:rPr>
                  <w:rFonts w:ascii="Arial" w:hAnsi="Arial"/>
                  <w:sz w:val="18"/>
                  <w:vertAlign w:val="subscript"/>
                  <w:lang w:eastAsia="ja-JP"/>
                </w:rPr>
                <w:delText>end</w:delText>
              </w:r>
              <w:r w:rsidRPr="0091655D" w:rsidDel="00F747D6">
                <w:rPr>
                  <w:rFonts w:ascii="Arial" w:hAnsi="Arial"/>
                  <w:sz w:val="18"/>
                  <w:lang w:eastAsia="ja-JP"/>
                </w:rPr>
                <w:delText xml:space="preserve"> = 49)</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410ACCD" w14:textId="77777777" w:rsidR="00EB4469" w:rsidRPr="0091655D" w:rsidRDefault="00EB4469" w:rsidP="007F123E">
            <w:pPr>
              <w:keepNext/>
              <w:keepLines/>
              <w:spacing w:after="0"/>
              <w:jc w:val="center"/>
              <w:rPr>
                <w:rFonts w:ascii="Arial" w:hAnsi="Arial"/>
                <w:sz w:val="18"/>
                <w:lang w:eastAsia="ja-JP"/>
              </w:rPr>
            </w:pPr>
            <w:del w:id="143" w:author="Laurent Noel" w:date="2024-10-04T13:21:00Z">
              <w:r w:rsidRPr="0091655D" w:rsidDel="00F747D6">
                <w:rPr>
                  <w:rFonts w:ascii="Arial" w:hAnsi="Arial"/>
                  <w:sz w:val="18"/>
                  <w:lang w:eastAsia="ja-JP"/>
                </w:rPr>
                <w:delText>741</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C209AA" w14:textId="77777777" w:rsidR="00EB4469" w:rsidRPr="0091655D" w:rsidRDefault="00EB4469" w:rsidP="007F123E">
            <w:pPr>
              <w:keepNext/>
              <w:keepLines/>
              <w:spacing w:after="0"/>
              <w:jc w:val="center"/>
              <w:rPr>
                <w:rFonts w:ascii="Arial" w:hAnsi="Arial"/>
                <w:sz w:val="18"/>
                <w:lang w:eastAsia="ja-JP"/>
              </w:rPr>
            </w:pPr>
            <w:del w:id="144" w:author="Laurent Noel" w:date="2024-10-04T13:21:00Z">
              <w:r w:rsidRPr="0091655D" w:rsidDel="00F747D6">
                <w:rPr>
                  <w:rFonts w:ascii="Arial" w:hAnsi="Arial"/>
                  <w:sz w:val="18"/>
                  <w:lang w:eastAsia="ja-JP"/>
                </w:rPr>
                <w:delText>0</w:delText>
              </w:r>
            </w:del>
          </w:p>
        </w:tc>
        <w:tc>
          <w:tcPr>
            <w:tcW w:w="851" w:type="dxa"/>
            <w:tcBorders>
              <w:top w:val="nil"/>
              <w:left w:val="single" w:sz="4" w:space="0" w:color="auto"/>
              <w:bottom w:val="nil"/>
              <w:right w:val="single" w:sz="4" w:space="0" w:color="auto"/>
            </w:tcBorders>
            <w:shd w:val="clear" w:color="auto" w:fill="auto"/>
          </w:tcPr>
          <w:p w14:paraId="74F9ACC0" w14:textId="77777777" w:rsidR="00EB4469" w:rsidRPr="0091655D" w:rsidRDefault="00EB4469" w:rsidP="007F123E">
            <w:pPr>
              <w:keepNext/>
              <w:keepLines/>
              <w:spacing w:after="0"/>
              <w:jc w:val="center"/>
              <w:rPr>
                <w:rFonts w:ascii="Arial" w:hAnsi="Arial"/>
                <w:sz w:val="18"/>
              </w:rPr>
            </w:pPr>
          </w:p>
        </w:tc>
      </w:tr>
      <w:tr w:rsidR="00EB4469" w:rsidRPr="0091655D" w14:paraId="62953CB1" w14:textId="77777777" w:rsidTr="007F123E">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2A9A96AB" w14:textId="77777777" w:rsidR="00EB4469" w:rsidRPr="0091655D" w:rsidRDefault="00EB4469" w:rsidP="007F123E">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92E502" w14:textId="77777777" w:rsidR="00EB4469" w:rsidRPr="0091655D" w:rsidRDefault="00EB4469" w:rsidP="007F123E">
            <w:pPr>
              <w:keepNext/>
              <w:keepLines/>
              <w:spacing w:after="0"/>
              <w:jc w:val="center"/>
              <w:rPr>
                <w:rFonts w:ascii="Arial" w:eastAsia="SimSun" w:hAnsi="Arial"/>
                <w:sz w:val="18"/>
                <w:lang w:eastAsia="zh-TW"/>
              </w:rPr>
            </w:pPr>
            <w:del w:id="145" w:author="Laurent Noel" w:date="2024-10-04T13:21:00Z">
              <w:r w:rsidRPr="0091655D" w:rsidDel="00F747D6">
                <w:rPr>
                  <w:rFonts w:ascii="Arial" w:eastAsia="SimSun" w:hAnsi="Arial"/>
                  <w:sz w:val="18"/>
                  <w:lang w:eastAsia="zh-TW"/>
                </w:rPr>
                <w:delText>n12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682AC3" w14:textId="77777777" w:rsidR="00EB4469" w:rsidRPr="0091655D" w:rsidRDefault="00EB4469" w:rsidP="007F123E">
            <w:pPr>
              <w:keepNext/>
              <w:keepLines/>
              <w:spacing w:after="0"/>
              <w:jc w:val="center"/>
              <w:rPr>
                <w:rFonts w:ascii="Arial" w:hAnsi="Arial"/>
                <w:sz w:val="18"/>
                <w:lang w:eastAsia="ja-JP"/>
              </w:rPr>
            </w:pPr>
            <w:del w:id="146" w:author="Laurent Noel" w:date="2024-10-04T13:21:00Z">
              <w:r w:rsidRPr="0091655D" w:rsidDel="00F747D6">
                <w:rPr>
                  <w:rFonts w:ascii="Arial" w:hAnsi="Arial"/>
                  <w:sz w:val="18"/>
                  <w:lang w:eastAsia="ja-JP"/>
                </w:rPr>
                <w:delText>703.5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3D34B0" w14:textId="77777777" w:rsidR="00EB4469" w:rsidRPr="0091655D" w:rsidRDefault="00EB4469" w:rsidP="007F123E">
            <w:pPr>
              <w:keepNext/>
              <w:keepLines/>
              <w:spacing w:after="0"/>
              <w:jc w:val="center"/>
              <w:rPr>
                <w:rFonts w:ascii="Arial" w:hAnsi="Arial"/>
                <w:sz w:val="18"/>
                <w:lang w:eastAsia="ja-JP"/>
              </w:rPr>
            </w:pPr>
            <w:del w:id="147" w:author="Laurent Noel" w:date="2024-10-04T13:21:00Z">
              <w:r w:rsidRPr="0091655D" w:rsidDel="00F747D6">
                <w:rPr>
                  <w:rFonts w:ascii="Arial" w:hAnsi="Arial"/>
                  <w:sz w:val="18"/>
                  <w:lang w:eastAsia="ja-JP"/>
                </w:rPr>
                <w:delText>5</w:delText>
              </w:r>
            </w:del>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31B001A" w14:textId="77777777" w:rsidR="00EB4469" w:rsidRPr="0091655D" w:rsidRDefault="00EB4469" w:rsidP="007F123E">
            <w:pPr>
              <w:keepNext/>
              <w:keepLines/>
              <w:spacing w:after="0"/>
              <w:jc w:val="center"/>
              <w:rPr>
                <w:rFonts w:ascii="Arial" w:hAnsi="Arial"/>
                <w:sz w:val="18"/>
                <w:lang w:eastAsia="ja-JP"/>
              </w:rPr>
            </w:pPr>
            <w:del w:id="148" w:author="Laurent Noel" w:date="2024-10-04T13:21:00Z">
              <w:r w:rsidRPr="0091655D" w:rsidDel="00F747D6">
                <w:rPr>
                  <w:rFonts w:ascii="Arial" w:hAnsi="Arial"/>
                  <w:sz w:val="18"/>
                  <w:lang w:eastAsia="ja-JP"/>
                </w:rPr>
                <w:delText>N/A</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DFE02D" w14:textId="77777777" w:rsidR="00EB4469" w:rsidRPr="0091655D" w:rsidRDefault="00EB4469" w:rsidP="007F123E">
            <w:pPr>
              <w:keepNext/>
              <w:keepLines/>
              <w:spacing w:after="0"/>
              <w:jc w:val="center"/>
              <w:rPr>
                <w:rFonts w:ascii="Arial" w:hAnsi="Arial"/>
                <w:sz w:val="18"/>
                <w:lang w:eastAsia="ja-JP"/>
              </w:rPr>
            </w:pPr>
            <w:del w:id="149" w:author="Laurent Noel" w:date="2024-10-04T13:21:00Z">
              <w:r w:rsidRPr="0091655D" w:rsidDel="00F747D6">
                <w:rPr>
                  <w:rFonts w:ascii="Arial" w:hAnsi="Arial"/>
                  <w:sz w:val="18"/>
                  <w:lang w:eastAsia="ja-JP"/>
                </w:rPr>
                <w:delText>733.5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A80C91" w14:textId="77777777" w:rsidR="00EB4469" w:rsidRPr="0091655D" w:rsidRDefault="00EB4469" w:rsidP="007F123E">
            <w:pPr>
              <w:keepNext/>
              <w:keepLines/>
              <w:spacing w:after="0"/>
              <w:jc w:val="center"/>
              <w:rPr>
                <w:rFonts w:ascii="Arial" w:hAnsi="Arial"/>
                <w:sz w:val="18"/>
                <w:lang w:eastAsia="ja-JP"/>
              </w:rPr>
            </w:pPr>
            <w:del w:id="150" w:author="Laurent Noel" w:date="2024-10-04T13:21:00Z">
              <w:r w:rsidRPr="0091655D" w:rsidDel="00F747D6">
                <w:rPr>
                  <w:rFonts w:ascii="Arial" w:hAnsi="Arial"/>
                  <w:sz w:val="18"/>
                  <w:lang w:eastAsia="ja-JP"/>
                </w:rPr>
                <w:delText>4.5</w:delText>
              </w:r>
            </w:del>
          </w:p>
        </w:tc>
        <w:tc>
          <w:tcPr>
            <w:tcW w:w="851" w:type="dxa"/>
            <w:tcBorders>
              <w:top w:val="nil"/>
              <w:left w:val="single" w:sz="4" w:space="0" w:color="auto"/>
              <w:bottom w:val="single" w:sz="4" w:space="0" w:color="auto"/>
              <w:right w:val="single" w:sz="4" w:space="0" w:color="auto"/>
            </w:tcBorders>
            <w:shd w:val="clear" w:color="auto" w:fill="auto"/>
          </w:tcPr>
          <w:p w14:paraId="09F6F803" w14:textId="77777777" w:rsidR="00EB4469" w:rsidRPr="0091655D" w:rsidRDefault="00EB4469" w:rsidP="007F123E">
            <w:pPr>
              <w:keepNext/>
              <w:keepLines/>
              <w:spacing w:after="0"/>
              <w:jc w:val="center"/>
              <w:rPr>
                <w:rFonts w:ascii="Arial" w:hAnsi="Arial"/>
                <w:sz w:val="18"/>
              </w:rPr>
            </w:pPr>
          </w:p>
        </w:tc>
      </w:tr>
      <w:tr w:rsidR="00EB4469" w:rsidRPr="0091655D" w14:paraId="55613DBD" w14:textId="77777777" w:rsidTr="007F123E">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12463595" w14:textId="77777777" w:rsidR="00EB4469" w:rsidRPr="0091655D" w:rsidRDefault="00EB4469" w:rsidP="007F123E">
            <w:pPr>
              <w:keepNext/>
              <w:keepLines/>
              <w:spacing w:after="0"/>
              <w:jc w:val="center"/>
              <w:rPr>
                <w:rFonts w:ascii="Arial" w:hAnsi="Arial"/>
                <w:sz w:val="18"/>
              </w:rPr>
            </w:pPr>
            <w:r w:rsidRPr="0091655D">
              <w:rPr>
                <w:rFonts w:ascii="Arial" w:hAnsi="Arial"/>
                <w:sz w:val="18"/>
              </w:rPr>
              <w:t>DC_(n)71AA</w:t>
            </w:r>
          </w:p>
        </w:tc>
        <w:tc>
          <w:tcPr>
            <w:tcW w:w="1276" w:type="dxa"/>
            <w:tcBorders>
              <w:top w:val="single" w:sz="4" w:space="0" w:color="auto"/>
              <w:left w:val="single" w:sz="4" w:space="0" w:color="auto"/>
              <w:bottom w:val="single" w:sz="4" w:space="0" w:color="auto"/>
              <w:right w:val="single" w:sz="4" w:space="0" w:color="auto"/>
            </w:tcBorders>
          </w:tcPr>
          <w:p w14:paraId="2A826275" w14:textId="77777777" w:rsidR="00EB4469" w:rsidRPr="0091655D" w:rsidRDefault="00EB4469" w:rsidP="007F123E">
            <w:pPr>
              <w:keepNext/>
              <w:keepLines/>
              <w:spacing w:after="0"/>
              <w:jc w:val="center"/>
              <w:rPr>
                <w:rFonts w:ascii="Arial" w:hAnsi="Arial"/>
                <w:sz w:val="18"/>
              </w:rPr>
            </w:pPr>
            <w:r w:rsidRPr="0091655D">
              <w:rPr>
                <w:rFonts w:ascii="Arial" w:hAnsi="Arial"/>
                <w:sz w:val="18"/>
                <w:lang w:eastAsia="ja-JP"/>
              </w:rPr>
              <w:t>71</w:t>
            </w:r>
          </w:p>
        </w:tc>
        <w:tc>
          <w:tcPr>
            <w:tcW w:w="992" w:type="dxa"/>
            <w:tcBorders>
              <w:top w:val="single" w:sz="4" w:space="0" w:color="auto"/>
              <w:left w:val="single" w:sz="4" w:space="0" w:color="auto"/>
              <w:bottom w:val="single" w:sz="4" w:space="0" w:color="auto"/>
              <w:right w:val="single" w:sz="4" w:space="0" w:color="auto"/>
            </w:tcBorders>
          </w:tcPr>
          <w:p w14:paraId="6707E75C" w14:textId="77777777" w:rsidR="00EB4469" w:rsidRPr="0091655D" w:rsidRDefault="00EB4469" w:rsidP="007F123E">
            <w:pPr>
              <w:keepNext/>
              <w:keepLines/>
              <w:spacing w:after="0"/>
              <w:jc w:val="center"/>
              <w:rPr>
                <w:rFonts w:ascii="Arial" w:hAnsi="Arial"/>
                <w:sz w:val="18"/>
              </w:rPr>
            </w:pPr>
            <w:r w:rsidRPr="0091655D">
              <w:rPr>
                <w:rFonts w:ascii="Arial" w:eastAsia="SimSun" w:hAnsi="Arial"/>
                <w:sz w:val="18"/>
                <w:lang w:eastAsia="ja-JP"/>
              </w:rPr>
              <w:t>66</w:t>
            </w:r>
            <w:r w:rsidRPr="0091655D">
              <w:rPr>
                <w:rFonts w:ascii="Arial" w:eastAsia="SimSun" w:hAnsi="Arial"/>
                <w:sz w:val="18"/>
                <w:lang w:eastAsia="zh-CN"/>
              </w:rPr>
              <w:t>5.5</w:t>
            </w:r>
          </w:p>
        </w:tc>
        <w:tc>
          <w:tcPr>
            <w:tcW w:w="1134" w:type="dxa"/>
            <w:tcBorders>
              <w:top w:val="single" w:sz="4" w:space="0" w:color="auto"/>
              <w:left w:val="single" w:sz="4" w:space="0" w:color="auto"/>
              <w:bottom w:val="single" w:sz="4" w:space="0" w:color="auto"/>
              <w:right w:val="single" w:sz="4" w:space="0" w:color="auto"/>
            </w:tcBorders>
          </w:tcPr>
          <w:p w14:paraId="3543B1DA" w14:textId="77777777" w:rsidR="00EB4469" w:rsidRPr="0091655D" w:rsidRDefault="00EB4469" w:rsidP="007F123E">
            <w:pPr>
              <w:keepNext/>
              <w:keepLines/>
              <w:spacing w:after="0"/>
              <w:jc w:val="center"/>
              <w:rPr>
                <w:rFonts w:ascii="Arial" w:hAnsi="Arial"/>
                <w:sz w:val="18"/>
              </w:rPr>
            </w:pPr>
            <w:r w:rsidRPr="0091655D">
              <w:rPr>
                <w:rFonts w:ascii="Arial" w:hAnsi="Arial"/>
                <w:sz w:val="18"/>
                <w:lang w:eastAsia="ja-JP"/>
              </w:rPr>
              <w:t>5</w:t>
            </w:r>
          </w:p>
        </w:tc>
        <w:tc>
          <w:tcPr>
            <w:tcW w:w="1701" w:type="dxa"/>
            <w:tcBorders>
              <w:top w:val="single" w:sz="4" w:space="0" w:color="auto"/>
              <w:left w:val="single" w:sz="4" w:space="0" w:color="auto"/>
              <w:bottom w:val="single" w:sz="4" w:space="0" w:color="auto"/>
              <w:right w:val="single" w:sz="4" w:space="0" w:color="auto"/>
            </w:tcBorders>
          </w:tcPr>
          <w:p w14:paraId="010AD496" w14:textId="77777777" w:rsidR="00EB4469" w:rsidRPr="0091655D" w:rsidRDefault="00EB4469" w:rsidP="007F123E">
            <w:pPr>
              <w:keepNext/>
              <w:keepLines/>
              <w:spacing w:after="0"/>
              <w:jc w:val="center"/>
              <w:rPr>
                <w:rFonts w:ascii="Arial" w:hAnsi="Arial"/>
                <w:sz w:val="18"/>
                <w:lang w:eastAsia="ja-JP"/>
              </w:rPr>
            </w:pPr>
            <w:r w:rsidRPr="0091655D">
              <w:rPr>
                <w:rFonts w:ascii="Arial" w:hAnsi="Arial"/>
                <w:sz w:val="18"/>
                <w:lang w:eastAsia="ja-JP"/>
              </w:rPr>
              <w:t>5 (</w:t>
            </w:r>
            <w:proofErr w:type="spellStart"/>
            <w:r w:rsidRPr="0091655D">
              <w:rPr>
                <w:rFonts w:ascii="Arial" w:hAnsi="Arial"/>
                <w:sz w:val="18"/>
                <w:lang w:eastAsia="ja-JP"/>
              </w:rPr>
              <w:t>RB</w:t>
            </w:r>
            <w:r w:rsidRPr="0091655D">
              <w:rPr>
                <w:rFonts w:ascii="Arial" w:hAnsi="Arial"/>
                <w:sz w:val="18"/>
                <w:vertAlign w:val="subscript"/>
                <w:lang w:eastAsia="ja-JP"/>
              </w:rPr>
              <w:t>end</w:t>
            </w:r>
            <w:proofErr w:type="spellEnd"/>
            <w:r w:rsidRPr="0091655D">
              <w:rPr>
                <w:rFonts w:ascii="Arial" w:hAnsi="Arial"/>
                <w:sz w:val="18"/>
                <w:vertAlign w:val="subscript"/>
                <w:lang w:eastAsia="ja-JP"/>
              </w:rPr>
              <w:t xml:space="preserve"> </w:t>
            </w:r>
            <w:r w:rsidRPr="0091655D">
              <w:rPr>
                <w:rFonts w:ascii="Arial" w:hAnsi="Arial"/>
                <w:sz w:val="18"/>
                <w:lang w:eastAsia="ja-JP"/>
              </w:rPr>
              <w:t>=24)</w:t>
            </w:r>
          </w:p>
        </w:tc>
        <w:tc>
          <w:tcPr>
            <w:tcW w:w="993" w:type="dxa"/>
            <w:tcBorders>
              <w:top w:val="single" w:sz="4" w:space="0" w:color="auto"/>
              <w:left w:val="single" w:sz="4" w:space="0" w:color="auto"/>
              <w:bottom w:val="single" w:sz="4" w:space="0" w:color="auto"/>
              <w:right w:val="single" w:sz="4" w:space="0" w:color="auto"/>
            </w:tcBorders>
          </w:tcPr>
          <w:p w14:paraId="178A308C" w14:textId="77777777" w:rsidR="00EB4469" w:rsidRPr="0091655D" w:rsidRDefault="00EB4469" w:rsidP="007F123E">
            <w:pPr>
              <w:keepNext/>
              <w:keepLines/>
              <w:spacing w:after="0"/>
              <w:jc w:val="center"/>
              <w:rPr>
                <w:rFonts w:ascii="Arial" w:hAnsi="Arial"/>
                <w:sz w:val="18"/>
              </w:rPr>
            </w:pPr>
            <w:r w:rsidRPr="0091655D">
              <w:rPr>
                <w:rFonts w:ascii="Arial" w:eastAsia="SimSun" w:hAnsi="Arial"/>
                <w:sz w:val="18"/>
                <w:lang w:eastAsia="ja-JP"/>
              </w:rPr>
              <w:t>6</w:t>
            </w:r>
            <w:r w:rsidRPr="0091655D">
              <w:rPr>
                <w:rFonts w:ascii="Arial" w:eastAsia="SimSun" w:hAnsi="Arial"/>
                <w:sz w:val="18"/>
                <w:lang w:eastAsia="zh-CN"/>
              </w:rPr>
              <w:t>19.5</w:t>
            </w:r>
          </w:p>
        </w:tc>
        <w:tc>
          <w:tcPr>
            <w:tcW w:w="708" w:type="dxa"/>
            <w:tcBorders>
              <w:top w:val="single" w:sz="4" w:space="0" w:color="auto"/>
              <w:left w:val="single" w:sz="4" w:space="0" w:color="auto"/>
              <w:bottom w:val="single" w:sz="4" w:space="0" w:color="auto"/>
              <w:right w:val="single" w:sz="4" w:space="0" w:color="auto"/>
            </w:tcBorders>
          </w:tcPr>
          <w:p w14:paraId="2B752B3A" w14:textId="77777777" w:rsidR="00EB4469" w:rsidRPr="0091655D" w:rsidRDefault="00EB4469" w:rsidP="007F123E">
            <w:pPr>
              <w:keepNext/>
              <w:keepLines/>
              <w:spacing w:after="0"/>
              <w:jc w:val="center"/>
              <w:rPr>
                <w:rFonts w:ascii="Arial" w:hAnsi="Arial"/>
                <w:sz w:val="18"/>
              </w:rPr>
            </w:pPr>
            <w:r w:rsidRPr="0091655D">
              <w:rPr>
                <w:rFonts w:ascii="Arial" w:hAnsi="Arial"/>
                <w:sz w:val="18"/>
                <w:lang w:eastAsia="ja-JP"/>
              </w:rPr>
              <w:t>0</w:t>
            </w:r>
          </w:p>
        </w:tc>
        <w:tc>
          <w:tcPr>
            <w:tcW w:w="851" w:type="dxa"/>
            <w:tcBorders>
              <w:top w:val="single" w:sz="4" w:space="0" w:color="auto"/>
              <w:left w:val="single" w:sz="4" w:space="0" w:color="auto"/>
              <w:bottom w:val="nil"/>
              <w:right w:val="single" w:sz="4" w:space="0" w:color="auto"/>
            </w:tcBorders>
            <w:shd w:val="clear" w:color="auto" w:fill="auto"/>
          </w:tcPr>
          <w:p w14:paraId="4908102C" w14:textId="77777777" w:rsidR="00EB4469" w:rsidRPr="0091655D" w:rsidRDefault="00EB4469" w:rsidP="007F123E">
            <w:pPr>
              <w:keepNext/>
              <w:keepLines/>
              <w:spacing w:after="0"/>
              <w:jc w:val="center"/>
              <w:rPr>
                <w:rFonts w:ascii="Arial" w:hAnsi="Arial"/>
                <w:sz w:val="18"/>
              </w:rPr>
            </w:pPr>
            <w:r w:rsidRPr="0091655D">
              <w:rPr>
                <w:rFonts w:ascii="Arial" w:hAnsi="Arial"/>
                <w:sz w:val="18"/>
              </w:rPr>
              <w:t>FDD</w:t>
            </w:r>
          </w:p>
        </w:tc>
      </w:tr>
      <w:tr w:rsidR="00EB4469" w:rsidRPr="0091655D" w14:paraId="74E52BB0" w14:textId="77777777" w:rsidTr="007F123E">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0E8A646A" w14:textId="77777777" w:rsidR="00EB4469" w:rsidRPr="0091655D" w:rsidRDefault="00EB4469" w:rsidP="007F123E">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6E3AE76F" w14:textId="77777777" w:rsidR="00EB4469" w:rsidRPr="0091655D" w:rsidRDefault="00EB4469" w:rsidP="007F123E">
            <w:pPr>
              <w:keepNext/>
              <w:keepLines/>
              <w:spacing w:after="0"/>
              <w:jc w:val="center"/>
              <w:rPr>
                <w:rFonts w:ascii="Arial" w:hAnsi="Arial"/>
                <w:sz w:val="18"/>
              </w:rPr>
            </w:pPr>
            <w:r w:rsidRPr="0091655D">
              <w:rPr>
                <w:rFonts w:ascii="Arial" w:eastAsia="SimSun" w:hAnsi="Arial"/>
                <w:sz w:val="18"/>
                <w:lang w:eastAsia="ja-JP"/>
              </w:rPr>
              <w:t>n71</w:t>
            </w:r>
          </w:p>
        </w:tc>
        <w:tc>
          <w:tcPr>
            <w:tcW w:w="992" w:type="dxa"/>
            <w:tcBorders>
              <w:top w:val="single" w:sz="4" w:space="0" w:color="auto"/>
              <w:left w:val="single" w:sz="4" w:space="0" w:color="auto"/>
              <w:bottom w:val="single" w:sz="4" w:space="0" w:color="auto"/>
              <w:right w:val="single" w:sz="4" w:space="0" w:color="auto"/>
            </w:tcBorders>
          </w:tcPr>
          <w:p w14:paraId="64CD7E9D" w14:textId="77777777" w:rsidR="00EB4469" w:rsidRPr="0091655D" w:rsidRDefault="00EB4469" w:rsidP="007F123E">
            <w:pPr>
              <w:keepNext/>
              <w:keepLines/>
              <w:spacing w:after="0"/>
              <w:jc w:val="center"/>
              <w:rPr>
                <w:rFonts w:ascii="Arial" w:hAnsi="Arial"/>
                <w:sz w:val="18"/>
              </w:rPr>
            </w:pPr>
            <w:r w:rsidRPr="0091655D">
              <w:rPr>
                <w:rFonts w:ascii="Arial" w:eastAsia="SimSun" w:hAnsi="Arial"/>
                <w:sz w:val="18"/>
                <w:lang w:eastAsia="zh-CN"/>
              </w:rPr>
              <w:t>675.5</w:t>
            </w:r>
          </w:p>
        </w:tc>
        <w:tc>
          <w:tcPr>
            <w:tcW w:w="1134" w:type="dxa"/>
            <w:tcBorders>
              <w:top w:val="single" w:sz="4" w:space="0" w:color="auto"/>
              <w:left w:val="single" w:sz="4" w:space="0" w:color="auto"/>
              <w:bottom w:val="single" w:sz="4" w:space="0" w:color="auto"/>
              <w:right w:val="single" w:sz="4" w:space="0" w:color="auto"/>
            </w:tcBorders>
          </w:tcPr>
          <w:p w14:paraId="3A7F3F74" w14:textId="77777777" w:rsidR="00EB4469" w:rsidRPr="0091655D" w:rsidRDefault="00EB4469" w:rsidP="007F123E">
            <w:pPr>
              <w:keepNext/>
              <w:keepLines/>
              <w:spacing w:after="0"/>
              <w:jc w:val="center"/>
              <w:rPr>
                <w:rFonts w:ascii="Arial" w:hAnsi="Arial"/>
                <w:sz w:val="18"/>
              </w:rPr>
            </w:pPr>
            <w:r w:rsidRPr="0091655D">
              <w:rPr>
                <w:rFonts w:ascii="Arial" w:eastAsia="SimSun" w:hAnsi="Arial"/>
                <w:sz w:val="18"/>
                <w:lang w:eastAsia="ja-JP"/>
              </w:rPr>
              <w:t>15</w:t>
            </w:r>
          </w:p>
        </w:tc>
        <w:tc>
          <w:tcPr>
            <w:tcW w:w="1701" w:type="dxa"/>
            <w:tcBorders>
              <w:top w:val="single" w:sz="4" w:space="0" w:color="auto"/>
              <w:left w:val="single" w:sz="4" w:space="0" w:color="auto"/>
              <w:bottom w:val="single" w:sz="4" w:space="0" w:color="auto"/>
              <w:right w:val="single" w:sz="4" w:space="0" w:color="auto"/>
            </w:tcBorders>
          </w:tcPr>
          <w:p w14:paraId="3EB206A1" w14:textId="77777777" w:rsidR="00EB4469" w:rsidRPr="0091655D" w:rsidRDefault="00EB4469" w:rsidP="007F123E">
            <w:pPr>
              <w:keepNext/>
              <w:keepLines/>
              <w:spacing w:after="0"/>
              <w:jc w:val="center"/>
              <w:rPr>
                <w:rFonts w:ascii="Arial" w:eastAsia="SimSun" w:hAnsi="Arial"/>
                <w:sz w:val="18"/>
                <w:lang w:eastAsia="ja-JP"/>
              </w:rPr>
            </w:pPr>
            <w:r w:rsidRPr="0091655D">
              <w:rPr>
                <w:rFonts w:ascii="Arial" w:eastAsia="SimSun" w:hAnsi="Arial"/>
                <w:sz w:val="18"/>
                <w:lang w:eastAsia="ja-JP"/>
              </w:rPr>
              <w:t>15 (</w:t>
            </w:r>
            <w:proofErr w:type="spellStart"/>
            <w:r w:rsidRPr="0091655D">
              <w:rPr>
                <w:rFonts w:ascii="Arial" w:eastAsia="SimSun" w:hAnsi="Arial"/>
                <w:sz w:val="18"/>
                <w:lang w:eastAsia="ja-JP"/>
              </w:rPr>
              <w:t>RB</w:t>
            </w:r>
            <w:r w:rsidRPr="0091655D">
              <w:rPr>
                <w:rFonts w:ascii="Arial" w:eastAsia="SimSun" w:hAnsi="Arial"/>
                <w:sz w:val="18"/>
                <w:vertAlign w:val="subscript"/>
                <w:lang w:eastAsia="ja-JP"/>
              </w:rPr>
              <w:t>start</w:t>
            </w:r>
            <w:proofErr w:type="spellEnd"/>
            <w:r w:rsidRPr="0091655D">
              <w:rPr>
                <w:rFonts w:ascii="Arial" w:eastAsia="SimSun" w:hAnsi="Arial"/>
                <w:sz w:val="18"/>
                <w:vertAlign w:val="subscript"/>
                <w:lang w:eastAsia="ja-JP"/>
              </w:rPr>
              <w:t xml:space="preserve"> </w:t>
            </w:r>
            <w:r w:rsidRPr="0091655D">
              <w:rPr>
                <w:rFonts w:ascii="Arial" w:eastAsia="SimSun" w:hAnsi="Arial"/>
                <w:sz w:val="18"/>
                <w:lang w:eastAsia="ja-JP"/>
              </w:rPr>
              <w:t>= 0)</w:t>
            </w:r>
          </w:p>
        </w:tc>
        <w:tc>
          <w:tcPr>
            <w:tcW w:w="993" w:type="dxa"/>
            <w:tcBorders>
              <w:top w:val="single" w:sz="4" w:space="0" w:color="auto"/>
              <w:left w:val="single" w:sz="4" w:space="0" w:color="auto"/>
              <w:bottom w:val="single" w:sz="4" w:space="0" w:color="auto"/>
              <w:right w:val="single" w:sz="4" w:space="0" w:color="auto"/>
            </w:tcBorders>
          </w:tcPr>
          <w:p w14:paraId="4EB51EE3" w14:textId="77777777" w:rsidR="00EB4469" w:rsidRPr="0091655D" w:rsidRDefault="00EB4469" w:rsidP="007F123E">
            <w:pPr>
              <w:keepNext/>
              <w:keepLines/>
              <w:spacing w:after="0"/>
              <w:jc w:val="center"/>
              <w:rPr>
                <w:rFonts w:ascii="Arial" w:hAnsi="Arial"/>
                <w:sz w:val="18"/>
              </w:rPr>
            </w:pPr>
            <w:r w:rsidRPr="0091655D">
              <w:rPr>
                <w:rFonts w:ascii="Arial" w:eastAsia="SimSun" w:hAnsi="Arial"/>
                <w:sz w:val="18"/>
              </w:rPr>
              <w:t>6</w:t>
            </w:r>
            <w:r w:rsidRPr="0091655D">
              <w:rPr>
                <w:rFonts w:ascii="Arial" w:eastAsia="SimSun" w:hAnsi="Arial"/>
                <w:sz w:val="18"/>
                <w:lang w:eastAsia="zh-CN"/>
              </w:rPr>
              <w:t>29.5</w:t>
            </w:r>
          </w:p>
        </w:tc>
        <w:tc>
          <w:tcPr>
            <w:tcW w:w="708" w:type="dxa"/>
            <w:tcBorders>
              <w:top w:val="single" w:sz="4" w:space="0" w:color="auto"/>
              <w:left w:val="single" w:sz="4" w:space="0" w:color="auto"/>
              <w:bottom w:val="single" w:sz="4" w:space="0" w:color="auto"/>
              <w:right w:val="single" w:sz="4" w:space="0" w:color="auto"/>
            </w:tcBorders>
          </w:tcPr>
          <w:p w14:paraId="156EC07C" w14:textId="77777777" w:rsidR="00EB4469" w:rsidRPr="0091655D" w:rsidRDefault="00EB4469" w:rsidP="007F123E">
            <w:pPr>
              <w:keepNext/>
              <w:keepLines/>
              <w:spacing w:after="0"/>
              <w:jc w:val="center"/>
              <w:rPr>
                <w:rFonts w:ascii="Arial" w:hAnsi="Arial"/>
                <w:sz w:val="18"/>
              </w:rPr>
            </w:pPr>
            <w:r w:rsidRPr="0091655D">
              <w:rPr>
                <w:rFonts w:ascii="Arial" w:eastAsia="SimSun" w:hAnsi="Arial" w:cs="Arial"/>
                <w:sz w:val="18"/>
              </w:rPr>
              <w:t>1.8</w:t>
            </w:r>
          </w:p>
        </w:tc>
        <w:tc>
          <w:tcPr>
            <w:tcW w:w="851" w:type="dxa"/>
            <w:tcBorders>
              <w:top w:val="nil"/>
              <w:left w:val="single" w:sz="4" w:space="0" w:color="auto"/>
              <w:bottom w:val="nil"/>
              <w:right w:val="single" w:sz="4" w:space="0" w:color="auto"/>
            </w:tcBorders>
            <w:shd w:val="clear" w:color="auto" w:fill="auto"/>
          </w:tcPr>
          <w:p w14:paraId="54DB1C9A" w14:textId="77777777" w:rsidR="00EB4469" w:rsidRPr="0091655D" w:rsidRDefault="00EB4469" w:rsidP="007F123E">
            <w:pPr>
              <w:keepNext/>
              <w:keepLines/>
              <w:spacing w:after="0"/>
              <w:jc w:val="center"/>
              <w:rPr>
                <w:rFonts w:ascii="Arial" w:hAnsi="Arial"/>
                <w:sz w:val="18"/>
              </w:rPr>
            </w:pPr>
          </w:p>
        </w:tc>
      </w:tr>
      <w:tr w:rsidR="00EB4469" w:rsidRPr="0091655D" w14:paraId="30384042" w14:textId="77777777" w:rsidTr="007F123E">
        <w:trPr>
          <w:trHeight w:val="225"/>
          <w:jc w:val="center"/>
        </w:trPr>
        <w:tc>
          <w:tcPr>
            <w:tcW w:w="1367" w:type="dxa"/>
            <w:tcBorders>
              <w:left w:val="single" w:sz="4" w:space="0" w:color="auto"/>
              <w:bottom w:val="nil"/>
              <w:right w:val="single" w:sz="4" w:space="0" w:color="auto"/>
            </w:tcBorders>
            <w:shd w:val="clear" w:color="auto" w:fill="auto"/>
          </w:tcPr>
          <w:p w14:paraId="16CA06C9" w14:textId="77777777" w:rsidR="00EB4469" w:rsidRPr="0091655D" w:rsidRDefault="00EB4469" w:rsidP="007F123E">
            <w:pPr>
              <w:keepNext/>
              <w:keepLines/>
              <w:spacing w:after="0"/>
              <w:jc w:val="center"/>
              <w:rPr>
                <w:rFonts w:ascii="Arial" w:hAnsi="Arial"/>
                <w:sz w:val="18"/>
              </w:rPr>
            </w:pPr>
            <w:r w:rsidRPr="0091655D">
              <w:rPr>
                <w:rFonts w:ascii="Arial" w:hAnsi="Arial"/>
                <w:sz w:val="18"/>
              </w:rPr>
              <w:t>DC_(n)71AA</w:t>
            </w:r>
          </w:p>
        </w:tc>
        <w:tc>
          <w:tcPr>
            <w:tcW w:w="1276" w:type="dxa"/>
            <w:tcBorders>
              <w:top w:val="single" w:sz="4" w:space="0" w:color="auto"/>
              <w:left w:val="single" w:sz="4" w:space="0" w:color="auto"/>
              <w:bottom w:val="single" w:sz="4" w:space="0" w:color="auto"/>
              <w:right w:val="single" w:sz="4" w:space="0" w:color="auto"/>
            </w:tcBorders>
          </w:tcPr>
          <w:p w14:paraId="5F730CA2" w14:textId="77777777" w:rsidR="00EB4469" w:rsidRPr="0091655D" w:rsidRDefault="00EB4469" w:rsidP="007F123E">
            <w:pPr>
              <w:keepNext/>
              <w:keepLines/>
              <w:spacing w:after="0"/>
              <w:jc w:val="center"/>
              <w:rPr>
                <w:rFonts w:ascii="Arial" w:hAnsi="Arial"/>
                <w:sz w:val="18"/>
              </w:rPr>
            </w:pPr>
            <w:r w:rsidRPr="0091655D">
              <w:rPr>
                <w:rFonts w:ascii="Arial" w:eastAsia="SimSun" w:hAnsi="Arial"/>
                <w:sz w:val="18"/>
                <w:lang w:eastAsia="fi-FI"/>
              </w:rPr>
              <w:t>71</w:t>
            </w:r>
          </w:p>
        </w:tc>
        <w:tc>
          <w:tcPr>
            <w:tcW w:w="992" w:type="dxa"/>
            <w:tcBorders>
              <w:top w:val="single" w:sz="4" w:space="0" w:color="auto"/>
              <w:left w:val="single" w:sz="4" w:space="0" w:color="auto"/>
              <w:bottom w:val="single" w:sz="4" w:space="0" w:color="auto"/>
              <w:right w:val="single" w:sz="4" w:space="0" w:color="auto"/>
            </w:tcBorders>
          </w:tcPr>
          <w:p w14:paraId="5BB884DB" w14:textId="77777777" w:rsidR="00EB4469" w:rsidRPr="0091655D" w:rsidRDefault="00EB4469" w:rsidP="007F123E">
            <w:pPr>
              <w:keepNext/>
              <w:keepLines/>
              <w:spacing w:after="0"/>
              <w:jc w:val="center"/>
              <w:rPr>
                <w:rFonts w:ascii="Arial" w:hAnsi="Arial"/>
                <w:sz w:val="18"/>
              </w:rPr>
            </w:pPr>
            <w:r w:rsidRPr="0091655D">
              <w:rPr>
                <w:rFonts w:ascii="Arial" w:eastAsia="SimSun" w:hAnsi="Arial"/>
                <w:sz w:val="18"/>
                <w:lang w:eastAsia="ja-JP"/>
              </w:rPr>
              <w:t>6</w:t>
            </w:r>
            <w:r w:rsidRPr="0091655D">
              <w:rPr>
                <w:rFonts w:ascii="Arial" w:eastAsia="SimSun" w:hAnsi="Arial"/>
                <w:sz w:val="18"/>
                <w:lang w:eastAsia="zh-CN"/>
              </w:rPr>
              <w:t>70.5</w:t>
            </w:r>
          </w:p>
        </w:tc>
        <w:tc>
          <w:tcPr>
            <w:tcW w:w="1134" w:type="dxa"/>
            <w:tcBorders>
              <w:top w:val="single" w:sz="4" w:space="0" w:color="auto"/>
              <w:left w:val="single" w:sz="4" w:space="0" w:color="auto"/>
              <w:bottom w:val="single" w:sz="4" w:space="0" w:color="auto"/>
              <w:right w:val="single" w:sz="4" w:space="0" w:color="auto"/>
            </w:tcBorders>
          </w:tcPr>
          <w:p w14:paraId="50CDB5E0" w14:textId="77777777" w:rsidR="00EB4469" w:rsidRPr="0091655D" w:rsidRDefault="00EB4469" w:rsidP="007F123E">
            <w:pPr>
              <w:keepNext/>
              <w:keepLines/>
              <w:spacing w:after="0"/>
              <w:jc w:val="center"/>
              <w:rPr>
                <w:rFonts w:ascii="Arial" w:hAnsi="Arial"/>
                <w:sz w:val="18"/>
              </w:rPr>
            </w:pPr>
            <w:r w:rsidRPr="0091655D">
              <w:rPr>
                <w:rFonts w:ascii="Arial" w:hAnsi="Arial"/>
                <w:sz w:val="18"/>
                <w:lang w:eastAsia="ja-JP"/>
              </w:rPr>
              <w:t>15</w:t>
            </w:r>
          </w:p>
        </w:tc>
        <w:tc>
          <w:tcPr>
            <w:tcW w:w="1701" w:type="dxa"/>
            <w:tcBorders>
              <w:top w:val="single" w:sz="4" w:space="0" w:color="auto"/>
              <w:left w:val="single" w:sz="4" w:space="0" w:color="auto"/>
              <w:bottom w:val="single" w:sz="4" w:space="0" w:color="auto"/>
              <w:right w:val="single" w:sz="4" w:space="0" w:color="auto"/>
            </w:tcBorders>
          </w:tcPr>
          <w:p w14:paraId="7EC736ED" w14:textId="77777777" w:rsidR="00EB4469" w:rsidRPr="0091655D" w:rsidRDefault="00EB4469" w:rsidP="007F123E">
            <w:pPr>
              <w:keepNext/>
              <w:keepLines/>
              <w:spacing w:after="0"/>
              <w:jc w:val="center"/>
              <w:rPr>
                <w:rFonts w:ascii="Arial" w:hAnsi="Arial"/>
                <w:sz w:val="18"/>
              </w:rPr>
            </w:pPr>
            <w:r w:rsidRPr="0091655D">
              <w:rPr>
                <w:rFonts w:ascii="Arial" w:hAnsi="Arial"/>
                <w:sz w:val="18"/>
                <w:lang w:eastAsia="ja-JP"/>
              </w:rPr>
              <w:t>15 (</w:t>
            </w:r>
            <w:proofErr w:type="spellStart"/>
            <w:r w:rsidRPr="0091655D">
              <w:rPr>
                <w:rFonts w:ascii="Arial" w:hAnsi="Arial"/>
                <w:sz w:val="18"/>
                <w:lang w:eastAsia="ja-JP"/>
              </w:rPr>
              <w:t>RB</w:t>
            </w:r>
            <w:r w:rsidRPr="0091655D">
              <w:rPr>
                <w:rFonts w:ascii="Arial" w:hAnsi="Arial"/>
                <w:sz w:val="18"/>
                <w:vertAlign w:val="subscript"/>
                <w:lang w:eastAsia="ja-JP"/>
              </w:rPr>
              <w:t>end</w:t>
            </w:r>
            <w:proofErr w:type="spellEnd"/>
            <w:r w:rsidRPr="0091655D">
              <w:rPr>
                <w:rFonts w:ascii="Arial" w:hAnsi="Arial"/>
                <w:sz w:val="18"/>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tcPr>
          <w:p w14:paraId="3B931929" w14:textId="77777777" w:rsidR="00EB4469" w:rsidRPr="0091655D" w:rsidRDefault="00EB4469" w:rsidP="007F123E">
            <w:pPr>
              <w:keepNext/>
              <w:keepLines/>
              <w:spacing w:after="0"/>
              <w:jc w:val="center"/>
              <w:rPr>
                <w:rFonts w:ascii="Arial" w:hAnsi="Arial"/>
                <w:sz w:val="18"/>
              </w:rPr>
            </w:pPr>
            <w:r w:rsidRPr="0091655D">
              <w:rPr>
                <w:rFonts w:ascii="Arial" w:eastAsia="SimSun" w:hAnsi="Arial"/>
                <w:sz w:val="18"/>
                <w:lang w:eastAsia="ja-JP"/>
              </w:rPr>
              <w:t>62</w:t>
            </w:r>
            <w:r w:rsidRPr="0091655D">
              <w:rPr>
                <w:rFonts w:ascii="Arial" w:eastAsia="SimSun" w:hAnsi="Arial"/>
                <w:sz w:val="18"/>
                <w:lang w:eastAsia="zh-CN"/>
              </w:rPr>
              <w:t>4.5</w:t>
            </w:r>
          </w:p>
        </w:tc>
        <w:tc>
          <w:tcPr>
            <w:tcW w:w="708" w:type="dxa"/>
            <w:tcBorders>
              <w:top w:val="single" w:sz="4" w:space="0" w:color="auto"/>
              <w:left w:val="single" w:sz="4" w:space="0" w:color="auto"/>
              <w:bottom w:val="single" w:sz="4" w:space="0" w:color="auto"/>
              <w:right w:val="single" w:sz="4" w:space="0" w:color="auto"/>
            </w:tcBorders>
          </w:tcPr>
          <w:p w14:paraId="15390580" w14:textId="77777777" w:rsidR="00EB4469" w:rsidRPr="0091655D" w:rsidRDefault="00EB4469" w:rsidP="007F123E">
            <w:pPr>
              <w:keepNext/>
              <w:keepLines/>
              <w:spacing w:after="0"/>
              <w:jc w:val="center"/>
              <w:rPr>
                <w:rFonts w:ascii="Arial" w:hAnsi="Arial"/>
                <w:sz w:val="18"/>
              </w:rPr>
            </w:pPr>
            <w:r w:rsidRPr="0091655D">
              <w:rPr>
                <w:rFonts w:ascii="Arial" w:hAnsi="Arial"/>
                <w:sz w:val="18"/>
                <w:lang w:eastAsia="ja-JP"/>
              </w:rPr>
              <w:t>0</w:t>
            </w:r>
          </w:p>
        </w:tc>
        <w:tc>
          <w:tcPr>
            <w:tcW w:w="851" w:type="dxa"/>
            <w:tcBorders>
              <w:top w:val="nil"/>
              <w:left w:val="single" w:sz="4" w:space="0" w:color="auto"/>
              <w:bottom w:val="nil"/>
              <w:right w:val="single" w:sz="4" w:space="0" w:color="auto"/>
            </w:tcBorders>
            <w:shd w:val="clear" w:color="auto" w:fill="auto"/>
          </w:tcPr>
          <w:p w14:paraId="4794BD8A" w14:textId="77777777" w:rsidR="00EB4469" w:rsidRPr="0091655D" w:rsidRDefault="00EB4469" w:rsidP="007F123E">
            <w:pPr>
              <w:keepNext/>
              <w:keepLines/>
              <w:spacing w:after="0"/>
              <w:jc w:val="center"/>
              <w:rPr>
                <w:rFonts w:ascii="Arial" w:hAnsi="Arial"/>
                <w:sz w:val="18"/>
              </w:rPr>
            </w:pPr>
          </w:p>
        </w:tc>
      </w:tr>
      <w:tr w:rsidR="00EB4469" w:rsidRPr="0091655D" w14:paraId="33BCCA0B" w14:textId="77777777" w:rsidTr="007F123E">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7905F7BE" w14:textId="77777777" w:rsidR="00EB4469" w:rsidRPr="0091655D" w:rsidRDefault="00EB4469" w:rsidP="007F123E">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74FE3712" w14:textId="77777777" w:rsidR="00EB4469" w:rsidRPr="0091655D" w:rsidRDefault="00EB4469" w:rsidP="007F123E">
            <w:pPr>
              <w:keepNext/>
              <w:keepLines/>
              <w:spacing w:after="0"/>
              <w:jc w:val="center"/>
              <w:rPr>
                <w:rFonts w:ascii="Arial" w:hAnsi="Arial"/>
                <w:sz w:val="18"/>
              </w:rPr>
            </w:pPr>
            <w:r w:rsidRPr="0091655D">
              <w:rPr>
                <w:rFonts w:ascii="Arial" w:eastAsia="SimSun" w:hAnsi="Arial"/>
                <w:sz w:val="18"/>
                <w:lang w:eastAsia="fi-FI"/>
              </w:rPr>
              <w:t>n71</w:t>
            </w:r>
          </w:p>
        </w:tc>
        <w:tc>
          <w:tcPr>
            <w:tcW w:w="992" w:type="dxa"/>
            <w:tcBorders>
              <w:top w:val="single" w:sz="4" w:space="0" w:color="auto"/>
              <w:left w:val="single" w:sz="4" w:space="0" w:color="auto"/>
              <w:bottom w:val="single" w:sz="4" w:space="0" w:color="auto"/>
              <w:right w:val="single" w:sz="4" w:space="0" w:color="auto"/>
            </w:tcBorders>
          </w:tcPr>
          <w:p w14:paraId="5793A1E7" w14:textId="77777777" w:rsidR="00EB4469" w:rsidRPr="0091655D" w:rsidRDefault="00EB4469" w:rsidP="007F123E">
            <w:pPr>
              <w:keepNext/>
              <w:keepLines/>
              <w:spacing w:after="0"/>
              <w:jc w:val="center"/>
              <w:rPr>
                <w:rFonts w:ascii="Arial" w:hAnsi="Arial"/>
                <w:sz w:val="18"/>
              </w:rPr>
            </w:pPr>
            <w:r w:rsidRPr="0091655D">
              <w:rPr>
                <w:rFonts w:ascii="Arial" w:eastAsia="SimSun" w:hAnsi="Arial"/>
                <w:sz w:val="18"/>
                <w:lang w:eastAsia="ja-JP"/>
              </w:rPr>
              <w:t>68</w:t>
            </w:r>
            <w:r w:rsidRPr="0091655D">
              <w:rPr>
                <w:rFonts w:ascii="Arial" w:eastAsia="SimSun" w:hAnsi="Arial"/>
                <w:sz w:val="18"/>
                <w:lang w:eastAsia="zh-CN"/>
              </w:rPr>
              <w:t>0.5</w:t>
            </w:r>
          </w:p>
        </w:tc>
        <w:tc>
          <w:tcPr>
            <w:tcW w:w="1134" w:type="dxa"/>
            <w:tcBorders>
              <w:top w:val="single" w:sz="4" w:space="0" w:color="auto"/>
              <w:left w:val="single" w:sz="4" w:space="0" w:color="auto"/>
              <w:bottom w:val="single" w:sz="4" w:space="0" w:color="auto"/>
              <w:right w:val="single" w:sz="4" w:space="0" w:color="auto"/>
            </w:tcBorders>
          </w:tcPr>
          <w:p w14:paraId="55B6F834" w14:textId="77777777" w:rsidR="00EB4469" w:rsidRPr="0091655D" w:rsidRDefault="00EB4469" w:rsidP="007F123E">
            <w:pPr>
              <w:keepNext/>
              <w:keepLines/>
              <w:spacing w:after="0"/>
              <w:jc w:val="center"/>
              <w:rPr>
                <w:rFonts w:ascii="Arial" w:hAnsi="Arial"/>
                <w:sz w:val="18"/>
              </w:rPr>
            </w:pPr>
            <w:r w:rsidRPr="0091655D">
              <w:rPr>
                <w:rFonts w:ascii="Arial" w:hAnsi="Arial"/>
                <w:sz w:val="18"/>
                <w:lang w:eastAsia="ja-JP"/>
              </w:rPr>
              <w:t>5</w:t>
            </w:r>
          </w:p>
        </w:tc>
        <w:tc>
          <w:tcPr>
            <w:tcW w:w="1701" w:type="dxa"/>
            <w:tcBorders>
              <w:top w:val="single" w:sz="4" w:space="0" w:color="auto"/>
              <w:left w:val="single" w:sz="4" w:space="0" w:color="auto"/>
              <w:bottom w:val="single" w:sz="4" w:space="0" w:color="auto"/>
              <w:right w:val="single" w:sz="4" w:space="0" w:color="auto"/>
            </w:tcBorders>
          </w:tcPr>
          <w:p w14:paraId="675CC233" w14:textId="77777777" w:rsidR="00EB4469" w:rsidRPr="0091655D" w:rsidRDefault="00EB4469" w:rsidP="007F123E">
            <w:pPr>
              <w:keepNext/>
              <w:keepLines/>
              <w:spacing w:after="0"/>
              <w:jc w:val="center"/>
              <w:rPr>
                <w:rFonts w:ascii="Arial" w:hAnsi="Arial"/>
                <w:sz w:val="18"/>
              </w:rPr>
            </w:pPr>
            <w:r w:rsidRPr="0091655D">
              <w:rPr>
                <w:rFonts w:ascii="Arial" w:hAnsi="Arial"/>
                <w:sz w:val="18"/>
                <w:lang w:eastAsia="ja-JP"/>
              </w:rPr>
              <w:t>5 (</w:t>
            </w:r>
            <w:proofErr w:type="spellStart"/>
            <w:r w:rsidRPr="0091655D">
              <w:rPr>
                <w:rFonts w:ascii="Arial" w:hAnsi="Arial"/>
                <w:sz w:val="18"/>
                <w:lang w:eastAsia="ja-JP"/>
              </w:rPr>
              <w:t>RB</w:t>
            </w:r>
            <w:r w:rsidRPr="0091655D">
              <w:rPr>
                <w:rFonts w:ascii="Arial" w:hAnsi="Arial"/>
                <w:sz w:val="18"/>
                <w:vertAlign w:val="subscript"/>
                <w:lang w:eastAsia="ja-JP"/>
              </w:rPr>
              <w:t>start</w:t>
            </w:r>
            <w:proofErr w:type="spellEnd"/>
            <w:r w:rsidRPr="0091655D">
              <w:rPr>
                <w:rFonts w:ascii="Arial" w:hAnsi="Arial"/>
                <w:sz w:val="18"/>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tcPr>
          <w:p w14:paraId="6C92FA2A" w14:textId="77777777" w:rsidR="00EB4469" w:rsidRPr="0091655D" w:rsidRDefault="00EB4469" w:rsidP="007F123E">
            <w:pPr>
              <w:keepNext/>
              <w:keepLines/>
              <w:spacing w:after="0"/>
              <w:jc w:val="center"/>
              <w:rPr>
                <w:rFonts w:ascii="Arial" w:hAnsi="Arial"/>
                <w:sz w:val="18"/>
              </w:rPr>
            </w:pPr>
            <w:r w:rsidRPr="0091655D">
              <w:rPr>
                <w:rFonts w:ascii="Arial" w:eastAsia="SimSun" w:hAnsi="Arial"/>
                <w:sz w:val="18"/>
                <w:lang w:eastAsia="zh-CN"/>
              </w:rPr>
              <w:t>634.5</w:t>
            </w:r>
          </w:p>
        </w:tc>
        <w:tc>
          <w:tcPr>
            <w:tcW w:w="708" w:type="dxa"/>
            <w:tcBorders>
              <w:top w:val="single" w:sz="4" w:space="0" w:color="auto"/>
              <w:left w:val="single" w:sz="4" w:space="0" w:color="auto"/>
              <w:bottom w:val="single" w:sz="4" w:space="0" w:color="auto"/>
              <w:right w:val="single" w:sz="4" w:space="0" w:color="auto"/>
            </w:tcBorders>
          </w:tcPr>
          <w:p w14:paraId="5D93FCB7" w14:textId="77777777" w:rsidR="00EB4469" w:rsidRPr="0091655D" w:rsidRDefault="00EB4469" w:rsidP="007F123E">
            <w:pPr>
              <w:keepNext/>
              <w:keepLines/>
              <w:spacing w:after="0"/>
              <w:jc w:val="center"/>
              <w:rPr>
                <w:rFonts w:ascii="Arial" w:hAnsi="Arial"/>
                <w:sz w:val="18"/>
              </w:rPr>
            </w:pPr>
            <w:r w:rsidRPr="0091655D">
              <w:rPr>
                <w:rFonts w:ascii="Arial" w:hAnsi="Arial"/>
                <w:sz w:val="18"/>
                <w:lang w:eastAsia="ja-JP"/>
              </w:rPr>
              <w:t>1.6</w:t>
            </w:r>
          </w:p>
        </w:tc>
        <w:tc>
          <w:tcPr>
            <w:tcW w:w="851" w:type="dxa"/>
            <w:tcBorders>
              <w:top w:val="nil"/>
              <w:left w:val="single" w:sz="4" w:space="0" w:color="auto"/>
              <w:bottom w:val="nil"/>
              <w:right w:val="single" w:sz="4" w:space="0" w:color="auto"/>
            </w:tcBorders>
            <w:shd w:val="clear" w:color="auto" w:fill="auto"/>
          </w:tcPr>
          <w:p w14:paraId="1152E235" w14:textId="77777777" w:rsidR="00EB4469" w:rsidRPr="0091655D" w:rsidRDefault="00EB4469" w:rsidP="007F123E">
            <w:pPr>
              <w:keepNext/>
              <w:keepLines/>
              <w:spacing w:after="0"/>
              <w:jc w:val="center"/>
              <w:rPr>
                <w:rFonts w:ascii="Arial" w:hAnsi="Arial"/>
                <w:sz w:val="18"/>
              </w:rPr>
            </w:pPr>
          </w:p>
        </w:tc>
      </w:tr>
      <w:tr w:rsidR="00EB4469" w:rsidRPr="0091655D" w14:paraId="0DC16A0D" w14:textId="77777777" w:rsidTr="007F123E">
        <w:trPr>
          <w:trHeight w:val="225"/>
          <w:jc w:val="center"/>
        </w:trPr>
        <w:tc>
          <w:tcPr>
            <w:tcW w:w="1367" w:type="dxa"/>
            <w:tcBorders>
              <w:left w:val="single" w:sz="4" w:space="0" w:color="auto"/>
              <w:bottom w:val="nil"/>
              <w:right w:val="single" w:sz="4" w:space="0" w:color="auto"/>
            </w:tcBorders>
            <w:shd w:val="clear" w:color="auto" w:fill="auto"/>
          </w:tcPr>
          <w:p w14:paraId="6C9FEA13" w14:textId="77777777" w:rsidR="00EB4469" w:rsidRPr="0091655D" w:rsidRDefault="00EB4469" w:rsidP="007F123E">
            <w:pPr>
              <w:keepNext/>
              <w:keepLines/>
              <w:spacing w:after="0"/>
              <w:jc w:val="center"/>
              <w:rPr>
                <w:rFonts w:ascii="Arial" w:hAnsi="Arial"/>
                <w:sz w:val="18"/>
              </w:rPr>
            </w:pPr>
            <w:r w:rsidRPr="0091655D">
              <w:rPr>
                <w:rFonts w:ascii="Arial" w:hAnsi="Arial"/>
                <w:sz w:val="18"/>
              </w:rPr>
              <w:t>DC_(n)71AA</w:t>
            </w:r>
          </w:p>
        </w:tc>
        <w:tc>
          <w:tcPr>
            <w:tcW w:w="1276" w:type="dxa"/>
            <w:tcBorders>
              <w:top w:val="single" w:sz="4" w:space="0" w:color="auto"/>
              <w:left w:val="single" w:sz="4" w:space="0" w:color="auto"/>
              <w:bottom w:val="single" w:sz="4" w:space="0" w:color="auto"/>
              <w:right w:val="single" w:sz="4" w:space="0" w:color="auto"/>
            </w:tcBorders>
          </w:tcPr>
          <w:p w14:paraId="4DE3D230" w14:textId="77777777" w:rsidR="00EB4469" w:rsidRPr="0091655D" w:rsidRDefault="00EB4469" w:rsidP="007F123E">
            <w:pPr>
              <w:keepNext/>
              <w:keepLines/>
              <w:spacing w:after="0"/>
              <w:jc w:val="center"/>
              <w:rPr>
                <w:rFonts w:ascii="Arial" w:hAnsi="Arial"/>
                <w:sz w:val="18"/>
              </w:rPr>
            </w:pPr>
            <w:r w:rsidRPr="0091655D">
              <w:rPr>
                <w:rFonts w:ascii="Arial" w:eastAsia="SimSun" w:hAnsi="Arial"/>
                <w:sz w:val="18"/>
                <w:lang w:eastAsia="fi-FI"/>
              </w:rPr>
              <w:t>71</w:t>
            </w:r>
          </w:p>
        </w:tc>
        <w:tc>
          <w:tcPr>
            <w:tcW w:w="992" w:type="dxa"/>
            <w:tcBorders>
              <w:top w:val="single" w:sz="4" w:space="0" w:color="auto"/>
              <w:left w:val="single" w:sz="4" w:space="0" w:color="auto"/>
              <w:bottom w:val="single" w:sz="4" w:space="0" w:color="auto"/>
              <w:right w:val="single" w:sz="4" w:space="0" w:color="auto"/>
            </w:tcBorders>
          </w:tcPr>
          <w:p w14:paraId="38035BDF" w14:textId="77777777" w:rsidR="00EB4469" w:rsidRPr="0091655D" w:rsidRDefault="00EB4469" w:rsidP="007F123E">
            <w:pPr>
              <w:keepNext/>
              <w:keepLines/>
              <w:spacing w:after="0"/>
              <w:jc w:val="center"/>
              <w:rPr>
                <w:rFonts w:ascii="Arial" w:hAnsi="Arial"/>
                <w:sz w:val="18"/>
              </w:rPr>
            </w:pPr>
            <w:r w:rsidRPr="0091655D">
              <w:rPr>
                <w:rFonts w:ascii="Arial" w:hAnsi="Arial"/>
                <w:sz w:val="18"/>
                <w:lang w:eastAsia="ja-JP"/>
              </w:rPr>
              <w:t>668</w:t>
            </w:r>
          </w:p>
        </w:tc>
        <w:tc>
          <w:tcPr>
            <w:tcW w:w="1134" w:type="dxa"/>
            <w:tcBorders>
              <w:top w:val="single" w:sz="4" w:space="0" w:color="auto"/>
              <w:left w:val="single" w:sz="4" w:space="0" w:color="auto"/>
              <w:bottom w:val="single" w:sz="4" w:space="0" w:color="auto"/>
              <w:right w:val="single" w:sz="4" w:space="0" w:color="auto"/>
            </w:tcBorders>
          </w:tcPr>
          <w:p w14:paraId="73E84B15" w14:textId="77777777" w:rsidR="00EB4469" w:rsidRPr="0091655D" w:rsidRDefault="00EB4469" w:rsidP="007F123E">
            <w:pPr>
              <w:keepNext/>
              <w:keepLines/>
              <w:spacing w:after="0"/>
              <w:jc w:val="center"/>
              <w:rPr>
                <w:rFonts w:ascii="Arial" w:hAnsi="Arial"/>
                <w:sz w:val="18"/>
              </w:rPr>
            </w:pPr>
            <w:r w:rsidRPr="0091655D">
              <w:rPr>
                <w:rFonts w:ascii="Arial" w:hAnsi="Arial"/>
                <w:sz w:val="18"/>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31955300" w14:textId="77777777" w:rsidR="00EB4469" w:rsidRPr="0091655D" w:rsidRDefault="00EB4469" w:rsidP="007F123E">
            <w:pPr>
              <w:keepNext/>
              <w:keepLines/>
              <w:spacing w:after="0"/>
              <w:jc w:val="center"/>
              <w:rPr>
                <w:rFonts w:ascii="Arial" w:hAnsi="Arial"/>
                <w:sz w:val="18"/>
              </w:rPr>
            </w:pPr>
            <w:r w:rsidRPr="0091655D">
              <w:rPr>
                <w:rFonts w:ascii="Arial" w:hAnsi="Arial"/>
                <w:sz w:val="18"/>
                <w:lang w:eastAsia="ja-JP"/>
              </w:rPr>
              <w:t>10 (</w:t>
            </w:r>
            <w:proofErr w:type="spellStart"/>
            <w:r w:rsidRPr="0091655D">
              <w:rPr>
                <w:rFonts w:ascii="Arial" w:hAnsi="Arial"/>
                <w:sz w:val="18"/>
                <w:lang w:eastAsia="ja-JP"/>
              </w:rPr>
              <w:t>RB</w:t>
            </w:r>
            <w:r w:rsidRPr="0091655D">
              <w:rPr>
                <w:rFonts w:ascii="Arial" w:hAnsi="Arial"/>
                <w:sz w:val="18"/>
                <w:vertAlign w:val="subscript"/>
                <w:lang w:eastAsia="ja-JP"/>
              </w:rPr>
              <w:t>end</w:t>
            </w:r>
            <w:proofErr w:type="spellEnd"/>
            <w:r w:rsidRPr="0091655D">
              <w:rPr>
                <w:rFonts w:ascii="Arial" w:hAnsi="Arial"/>
                <w:sz w:val="18"/>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tcPr>
          <w:p w14:paraId="489DEFE8" w14:textId="77777777" w:rsidR="00EB4469" w:rsidRPr="0091655D" w:rsidRDefault="00EB4469" w:rsidP="007F123E">
            <w:pPr>
              <w:keepNext/>
              <w:keepLines/>
              <w:spacing w:after="0"/>
              <w:jc w:val="center"/>
              <w:rPr>
                <w:rFonts w:ascii="Arial" w:hAnsi="Arial"/>
                <w:sz w:val="18"/>
              </w:rPr>
            </w:pPr>
            <w:r w:rsidRPr="0091655D">
              <w:rPr>
                <w:rFonts w:ascii="Arial" w:hAnsi="Arial"/>
                <w:sz w:val="18"/>
                <w:lang w:eastAsia="ja-JP"/>
              </w:rPr>
              <w:t>622</w:t>
            </w:r>
          </w:p>
        </w:tc>
        <w:tc>
          <w:tcPr>
            <w:tcW w:w="708" w:type="dxa"/>
            <w:tcBorders>
              <w:top w:val="single" w:sz="4" w:space="0" w:color="auto"/>
              <w:left w:val="single" w:sz="4" w:space="0" w:color="auto"/>
              <w:bottom w:val="single" w:sz="4" w:space="0" w:color="auto"/>
              <w:right w:val="single" w:sz="4" w:space="0" w:color="auto"/>
            </w:tcBorders>
          </w:tcPr>
          <w:p w14:paraId="6E096701" w14:textId="77777777" w:rsidR="00EB4469" w:rsidRPr="0091655D" w:rsidRDefault="00EB4469" w:rsidP="007F123E">
            <w:pPr>
              <w:keepNext/>
              <w:keepLines/>
              <w:spacing w:after="0"/>
              <w:jc w:val="center"/>
              <w:rPr>
                <w:rFonts w:ascii="Arial" w:hAnsi="Arial"/>
                <w:sz w:val="18"/>
              </w:rPr>
            </w:pPr>
            <w:r w:rsidRPr="0091655D">
              <w:rPr>
                <w:rFonts w:ascii="Arial" w:hAnsi="Arial"/>
                <w:sz w:val="18"/>
                <w:lang w:eastAsia="ja-JP"/>
              </w:rPr>
              <w:t>0</w:t>
            </w:r>
          </w:p>
        </w:tc>
        <w:tc>
          <w:tcPr>
            <w:tcW w:w="851" w:type="dxa"/>
            <w:tcBorders>
              <w:top w:val="nil"/>
              <w:left w:val="single" w:sz="4" w:space="0" w:color="auto"/>
              <w:bottom w:val="nil"/>
              <w:right w:val="single" w:sz="4" w:space="0" w:color="auto"/>
            </w:tcBorders>
            <w:shd w:val="clear" w:color="auto" w:fill="auto"/>
          </w:tcPr>
          <w:p w14:paraId="79C17564" w14:textId="77777777" w:rsidR="00EB4469" w:rsidRPr="0091655D" w:rsidRDefault="00EB4469" w:rsidP="007F123E">
            <w:pPr>
              <w:keepNext/>
              <w:keepLines/>
              <w:spacing w:after="0"/>
              <w:jc w:val="center"/>
              <w:rPr>
                <w:rFonts w:ascii="Arial" w:hAnsi="Arial"/>
                <w:sz w:val="18"/>
              </w:rPr>
            </w:pPr>
          </w:p>
        </w:tc>
      </w:tr>
      <w:tr w:rsidR="00EB4469" w:rsidRPr="0091655D" w14:paraId="481A9A46" w14:textId="77777777" w:rsidTr="007F123E">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500E3DC7" w14:textId="77777777" w:rsidR="00EB4469" w:rsidRPr="0091655D" w:rsidRDefault="00EB4469" w:rsidP="007F123E">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D64D8F4" w14:textId="77777777" w:rsidR="00EB4469" w:rsidRPr="0091655D" w:rsidRDefault="00EB4469" w:rsidP="007F123E">
            <w:pPr>
              <w:keepNext/>
              <w:keepLines/>
              <w:spacing w:after="0"/>
              <w:jc w:val="center"/>
              <w:rPr>
                <w:rFonts w:ascii="Arial" w:hAnsi="Arial"/>
                <w:sz w:val="18"/>
              </w:rPr>
            </w:pPr>
            <w:r w:rsidRPr="0091655D">
              <w:rPr>
                <w:rFonts w:ascii="Arial" w:eastAsia="SimSun" w:hAnsi="Arial"/>
                <w:sz w:val="18"/>
                <w:lang w:eastAsia="fi-FI"/>
              </w:rPr>
              <w:t>n71</w:t>
            </w:r>
          </w:p>
        </w:tc>
        <w:tc>
          <w:tcPr>
            <w:tcW w:w="992" w:type="dxa"/>
            <w:tcBorders>
              <w:top w:val="single" w:sz="4" w:space="0" w:color="auto"/>
              <w:left w:val="single" w:sz="4" w:space="0" w:color="auto"/>
              <w:bottom w:val="single" w:sz="4" w:space="0" w:color="auto"/>
              <w:right w:val="single" w:sz="4" w:space="0" w:color="auto"/>
            </w:tcBorders>
          </w:tcPr>
          <w:p w14:paraId="30E3E46E" w14:textId="77777777" w:rsidR="00EB4469" w:rsidRPr="0091655D" w:rsidRDefault="00EB4469" w:rsidP="007F123E">
            <w:pPr>
              <w:keepNext/>
              <w:keepLines/>
              <w:spacing w:after="0"/>
              <w:jc w:val="center"/>
              <w:rPr>
                <w:rFonts w:ascii="Arial" w:hAnsi="Arial"/>
                <w:sz w:val="18"/>
              </w:rPr>
            </w:pPr>
            <w:r w:rsidRPr="0091655D">
              <w:rPr>
                <w:rFonts w:ascii="Arial" w:hAnsi="Arial"/>
                <w:sz w:val="18"/>
                <w:lang w:eastAsia="ja-JP"/>
              </w:rPr>
              <w:t>678</w:t>
            </w:r>
          </w:p>
        </w:tc>
        <w:tc>
          <w:tcPr>
            <w:tcW w:w="1134" w:type="dxa"/>
            <w:tcBorders>
              <w:top w:val="single" w:sz="4" w:space="0" w:color="auto"/>
              <w:left w:val="single" w:sz="4" w:space="0" w:color="auto"/>
              <w:bottom w:val="single" w:sz="4" w:space="0" w:color="auto"/>
              <w:right w:val="single" w:sz="4" w:space="0" w:color="auto"/>
            </w:tcBorders>
          </w:tcPr>
          <w:p w14:paraId="31BF16FF" w14:textId="77777777" w:rsidR="00EB4469" w:rsidRPr="0091655D" w:rsidRDefault="00EB4469" w:rsidP="007F123E">
            <w:pPr>
              <w:keepNext/>
              <w:keepLines/>
              <w:spacing w:after="0"/>
              <w:jc w:val="center"/>
              <w:rPr>
                <w:rFonts w:ascii="Arial" w:hAnsi="Arial"/>
                <w:sz w:val="18"/>
              </w:rPr>
            </w:pPr>
            <w:r w:rsidRPr="0091655D">
              <w:rPr>
                <w:rFonts w:ascii="Arial" w:hAnsi="Arial"/>
                <w:sz w:val="18"/>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0AE1EF9C" w14:textId="77777777" w:rsidR="00EB4469" w:rsidRPr="0091655D" w:rsidRDefault="00EB4469" w:rsidP="007F123E">
            <w:pPr>
              <w:keepNext/>
              <w:keepLines/>
              <w:spacing w:after="0"/>
              <w:jc w:val="center"/>
              <w:rPr>
                <w:rFonts w:ascii="Arial" w:hAnsi="Arial"/>
                <w:sz w:val="18"/>
              </w:rPr>
            </w:pPr>
            <w:r w:rsidRPr="0091655D">
              <w:rPr>
                <w:rFonts w:ascii="Arial" w:hAnsi="Arial"/>
                <w:sz w:val="18"/>
                <w:lang w:eastAsia="ja-JP"/>
              </w:rPr>
              <w:t>10 (</w:t>
            </w:r>
            <w:proofErr w:type="spellStart"/>
            <w:r w:rsidRPr="0091655D">
              <w:rPr>
                <w:rFonts w:ascii="Arial" w:hAnsi="Arial"/>
                <w:sz w:val="18"/>
                <w:lang w:eastAsia="ja-JP"/>
              </w:rPr>
              <w:t>RB</w:t>
            </w:r>
            <w:r w:rsidRPr="0091655D">
              <w:rPr>
                <w:rFonts w:ascii="Arial" w:hAnsi="Arial"/>
                <w:sz w:val="18"/>
                <w:vertAlign w:val="subscript"/>
                <w:lang w:eastAsia="ja-JP"/>
              </w:rPr>
              <w:t>start</w:t>
            </w:r>
            <w:proofErr w:type="spellEnd"/>
            <w:r w:rsidRPr="0091655D">
              <w:rPr>
                <w:rFonts w:ascii="Arial" w:hAnsi="Arial"/>
                <w:sz w:val="18"/>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tcPr>
          <w:p w14:paraId="18B1E547" w14:textId="77777777" w:rsidR="00EB4469" w:rsidRPr="0091655D" w:rsidRDefault="00EB4469" w:rsidP="007F123E">
            <w:pPr>
              <w:keepNext/>
              <w:keepLines/>
              <w:spacing w:after="0"/>
              <w:jc w:val="center"/>
              <w:rPr>
                <w:rFonts w:ascii="Arial" w:hAnsi="Arial"/>
                <w:sz w:val="18"/>
              </w:rPr>
            </w:pPr>
            <w:r w:rsidRPr="0091655D">
              <w:rPr>
                <w:rFonts w:ascii="Arial" w:hAnsi="Arial"/>
                <w:sz w:val="18"/>
                <w:lang w:eastAsia="ja-JP"/>
              </w:rPr>
              <w:t>632</w:t>
            </w:r>
          </w:p>
        </w:tc>
        <w:tc>
          <w:tcPr>
            <w:tcW w:w="708" w:type="dxa"/>
            <w:tcBorders>
              <w:top w:val="single" w:sz="4" w:space="0" w:color="auto"/>
              <w:left w:val="single" w:sz="4" w:space="0" w:color="auto"/>
              <w:bottom w:val="single" w:sz="4" w:space="0" w:color="auto"/>
              <w:right w:val="single" w:sz="4" w:space="0" w:color="auto"/>
            </w:tcBorders>
          </w:tcPr>
          <w:p w14:paraId="7BB591B5" w14:textId="77777777" w:rsidR="00EB4469" w:rsidRPr="0091655D" w:rsidRDefault="00EB4469" w:rsidP="007F123E">
            <w:pPr>
              <w:keepNext/>
              <w:keepLines/>
              <w:spacing w:after="0"/>
              <w:jc w:val="center"/>
              <w:rPr>
                <w:rFonts w:ascii="Arial" w:hAnsi="Arial"/>
                <w:sz w:val="18"/>
              </w:rPr>
            </w:pPr>
            <w:r w:rsidRPr="0091655D">
              <w:rPr>
                <w:rFonts w:ascii="Arial" w:hAnsi="Arial"/>
                <w:sz w:val="18"/>
                <w:lang w:eastAsia="ja-JP"/>
              </w:rPr>
              <w:t>1.7</w:t>
            </w:r>
          </w:p>
        </w:tc>
        <w:tc>
          <w:tcPr>
            <w:tcW w:w="851" w:type="dxa"/>
            <w:tcBorders>
              <w:top w:val="nil"/>
              <w:left w:val="single" w:sz="4" w:space="0" w:color="auto"/>
              <w:bottom w:val="nil"/>
              <w:right w:val="single" w:sz="4" w:space="0" w:color="auto"/>
            </w:tcBorders>
            <w:shd w:val="clear" w:color="auto" w:fill="auto"/>
          </w:tcPr>
          <w:p w14:paraId="7FA3C071" w14:textId="77777777" w:rsidR="00EB4469" w:rsidRPr="0091655D" w:rsidRDefault="00EB4469" w:rsidP="007F123E">
            <w:pPr>
              <w:keepNext/>
              <w:keepLines/>
              <w:spacing w:after="0"/>
              <w:jc w:val="center"/>
              <w:rPr>
                <w:rFonts w:ascii="Arial" w:hAnsi="Arial"/>
                <w:sz w:val="18"/>
              </w:rPr>
            </w:pPr>
          </w:p>
        </w:tc>
      </w:tr>
      <w:tr w:rsidR="00EB4469" w:rsidRPr="0091655D" w14:paraId="0CB4C01A" w14:textId="77777777" w:rsidTr="007F123E">
        <w:trPr>
          <w:trHeight w:val="225"/>
          <w:jc w:val="center"/>
        </w:trPr>
        <w:tc>
          <w:tcPr>
            <w:tcW w:w="1367" w:type="dxa"/>
            <w:tcBorders>
              <w:left w:val="single" w:sz="4" w:space="0" w:color="auto"/>
              <w:bottom w:val="nil"/>
              <w:right w:val="single" w:sz="4" w:space="0" w:color="auto"/>
            </w:tcBorders>
            <w:shd w:val="clear" w:color="auto" w:fill="auto"/>
          </w:tcPr>
          <w:p w14:paraId="3F9D4692" w14:textId="77777777" w:rsidR="00EB4469" w:rsidRPr="0091655D" w:rsidRDefault="00EB4469" w:rsidP="007F123E">
            <w:pPr>
              <w:keepNext/>
              <w:keepLines/>
              <w:spacing w:after="0"/>
              <w:jc w:val="center"/>
              <w:rPr>
                <w:rFonts w:ascii="Arial" w:hAnsi="Arial"/>
                <w:sz w:val="18"/>
              </w:rPr>
            </w:pPr>
            <w:r w:rsidRPr="0091655D">
              <w:rPr>
                <w:rFonts w:ascii="Arial" w:hAnsi="Arial"/>
                <w:sz w:val="18"/>
              </w:rPr>
              <w:t>DC_(n)71AA</w:t>
            </w:r>
          </w:p>
        </w:tc>
        <w:tc>
          <w:tcPr>
            <w:tcW w:w="1276" w:type="dxa"/>
            <w:tcBorders>
              <w:top w:val="single" w:sz="4" w:space="0" w:color="auto"/>
              <w:left w:val="single" w:sz="4" w:space="0" w:color="auto"/>
              <w:bottom w:val="single" w:sz="4" w:space="0" w:color="auto"/>
              <w:right w:val="single" w:sz="4" w:space="0" w:color="auto"/>
            </w:tcBorders>
          </w:tcPr>
          <w:p w14:paraId="0FA93266" w14:textId="77777777" w:rsidR="00EB4469" w:rsidRPr="0091655D" w:rsidRDefault="00EB4469" w:rsidP="007F123E">
            <w:pPr>
              <w:keepNext/>
              <w:keepLines/>
              <w:spacing w:after="0"/>
              <w:jc w:val="center"/>
              <w:rPr>
                <w:rFonts w:ascii="Arial" w:eastAsia="SimSun" w:hAnsi="Arial"/>
                <w:sz w:val="18"/>
                <w:lang w:eastAsia="fi-FI"/>
              </w:rPr>
            </w:pPr>
            <w:r w:rsidRPr="0091655D">
              <w:rPr>
                <w:rFonts w:ascii="Arial" w:eastAsia="SimSun" w:hAnsi="Arial"/>
                <w:sz w:val="18"/>
                <w:lang w:eastAsia="fi-FI"/>
              </w:rPr>
              <w:t>71</w:t>
            </w:r>
          </w:p>
        </w:tc>
        <w:tc>
          <w:tcPr>
            <w:tcW w:w="992" w:type="dxa"/>
            <w:tcBorders>
              <w:top w:val="single" w:sz="4" w:space="0" w:color="auto"/>
              <w:left w:val="single" w:sz="4" w:space="0" w:color="auto"/>
              <w:bottom w:val="single" w:sz="4" w:space="0" w:color="auto"/>
              <w:right w:val="single" w:sz="4" w:space="0" w:color="auto"/>
            </w:tcBorders>
          </w:tcPr>
          <w:p w14:paraId="68FF20FC" w14:textId="77777777" w:rsidR="00EB4469" w:rsidRPr="0091655D" w:rsidRDefault="00EB4469" w:rsidP="007F123E">
            <w:pPr>
              <w:keepNext/>
              <w:keepLines/>
              <w:spacing w:after="0"/>
              <w:jc w:val="center"/>
              <w:rPr>
                <w:rFonts w:ascii="Arial" w:hAnsi="Arial"/>
                <w:sz w:val="18"/>
                <w:lang w:eastAsia="ja-JP"/>
              </w:rPr>
            </w:pPr>
            <w:r w:rsidRPr="0091655D">
              <w:rPr>
                <w:rFonts w:ascii="Arial" w:hAnsi="Arial"/>
                <w:sz w:val="18"/>
                <w:lang w:eastAsia="ja-JP"/>
              </w:rPr>
              <w:t>668</w:t>
            </w:r>
          </w:p>
        </w:tc>
        <w:tc>
          <w:tcPr>
            <w:tcW w:w="1134" w:type="dxa"/>
            <w:tcBorders>
              <w:top w:val="single" w:sz="4" w:space="0" w:color="auto"/>
              <w:left w:val="single" w:sz="4" w:space="0" w:color="auto"/>
              <w:bottom w:val="single" w:sz="4" w:space="0" w:color="auto"/>
              <w:right w:val="single" w:sz="4" w:space="0" w:color="auto"/>
            </w:tcBorders>
          </w:tcPr>
          <w:p w14:paraId="1EA14AA7" w14:textId="77777777" w:rsidR="00EB4469" w:rsidRPr="0091655D" w:rsidRDefault="00EB4469" w:rsidP="007F123E">
            <w:pPr>
              <w:keepNext/>
              <w:keepLines/>
              <w:spacing w:after="0"/>
              <w:jc w:val="center"/>
              <w:rPr>
                <w:rFonts w:ascii="Arial" w:hAnsi="Arial"/>
                <w:sz w:val="18"/>
                <w:lang w:eastAsia="ja-JP"/>
              </w:rPr>
            </w:pPr>
            <w:r w:rsidRPr="0091655D">
              <w:rPr>
                <w:rFonts w:ascii="Arial" w:hAnsi="Arial"/>
                <w:sz w:val="18"/>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2CB999BF" w14:textId="77777777" w:rsidR="00EB4469" w:rsidRPr="0091655D" w:rsidRDefault="00EB4469" w:rsidP="007F123E">
            <w:pPr>
              <w:keepNext/>
              <w:keepLines/>
              <w:spacing w:after="0"/>
              <w:jc w:val="center"/>
              <w:rPr>
                <w:rFonts w:ascii="Arial" w:hAnsi="Arial"/>
                <w:sz w:val="18"/>
                <w:lang w:eastAsia="ja-JP"/>
              </w:rPr>
            </w:pPr>
            <w:r w:rsidRPr="0091655D">
              <w:rPr>
                <w:rFonts w:ascii="Arial" w:hAnsi="Arial"/>
                <w:sz w:val="18"/>
                <w:lang w:eastAsia="ja-JP"/>
              </w:rPr>
              <w:t>10 (</w:t>
            </w:r>
            <w:proofErr w:type="spellStart"/>
            <w:r w:rsidRPr="0091655D">
              <w:rPr>
                <w:rFonts w:ascii="Arial" w:hAnsi="Arial"/>
                <w:sz w:val="18"/>
                <w:lang w:eastAsia="ja-JP"/>
              </w:rPr>
              <w:t>RB</w:t>
            </w:r>
            <w:r w:rsidRPr="0091655D">
              <w:rPr>
                <w:rFonts w:ascii="Arial" w:hAnsi="Arial"/>
                <w:sz w:val="18"/>
                <w:vertAlign w:val="subscript"/>
                <w:lang w:eastAsia="ja-JP"/>
              </w:rPr>
              <w:t>start</w:t>
            </w:r>
            <w:proofErr w:type="spellEnd"/>
            <w:r w:rsidRPr="0091655D">
              <w:rPr>
                <w:rFonts w:ascii="Arial" w:hAnsi="Arial"/>
                <w:sz w:val="18"/>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tcPr>
          <w:p w14:paraId="674C0D40" w14:textId="77777777" w:rsidR="00EB4469" w:rsidRPr="0091655D" w:rsidRDefault="00EB4469" w:rsidP="007F123E">
            <w:pPr>
              <w:keepNext/>
              <w:keepLines/>
              <w:spacing w:after="0"/>
              <w:jc w:val="center"/>
              <w:rPr>
                <w:rFonts w:ascii="Arial" w:hAnsi="Arial"/>
                <w:sz w:val="18"/>
                <w:lang w:eastAsia="ja-JP"/>
              </w:rPr>
            </w:pPr>
            <w:r w:rsidRPr="0091655D">
              <w:rPr>
                <w:rFonts w:ascii="Arial" w:hAnsi="Arial"/>
                <w:sz w:val="18"/>
                <w:lang w:eastAsia="ja-JP"/>
              </w:rPr>
              <w:t>622</w:t>
            </w:r>
          </w:p>
        </w:tc>
        <w:tc>
          <w:tcPr>
            <w:tcW w:w="708" w:type="dxa"/>
            <w:tcBorders>
              <w:top w:val="single" w:sz="4" w:space="0" w:color="auto"/>
              <w:left w:val="single" w:sz="4" w:space="0" w:color="auto"/>
              <w:bottom w:val="single" w:sz="4" w:space="0" w:color="auto"/>
              <w:right w:val="single" w:sz="4" w:space="0" w:color="auto"/>
            </w:tcBorders>
          </w:tcPr>
          <w:p w14:paraId="6BA53A6C" w14:textId="77777777" w:rsidR="00EB4469" w:rsidRPr="0091655D" w:rsidRDefault="00EB4469" w:rsidP="007F123E">
            <w:pPr>
              <w:keepNext/>
              <w:keepLines/>
              <w:spacing w:after="0"/>
              <w:jc w:val="center"/>
              <w:rPr>
                <w:rFonts w:ascii="Arial" w:hAnsi="Arial"/>
                <w:sz w:val="18"/>
                <w:lang w:eastAsia="ja-JP"/>
              </w:rPr>
            </w:pPr>
            <w:r w:rsidRPr="0091655D">
              <w:rPr>
                <w:rFonts w:ascii="Arial" w:hAnsi="Arial"/>
                <w:sz w:val="18"/>
                <w:lang w:eastAsia="ja-JP"/>
              </w:rPr>
              <w:t>17.2</w:t>
            </w:r>
          </w:p>
        </w:tc>
        <w:tc>
          <w:tcPr>
            <w:tcW w:w="851" w:type="dxa"/>
            <w:tcBorders>
              <w:top w:val="nil"/>
              <w:left w:val="single" w:sz="4" w:space="0" w:color="auto"/>
              <w:bottom w:val="nil"/>
              <w:right w:val="single" w:sz="4" w:space="0" w:color="auto"/>
            </w:tcBorders>
            <w:shd w:val="clear" w:color="auto" w:fill="auto"/>
          </w:tcPr>
          <w:p w14:paraId="3CBF29D6" w14:textId="77777777" w:rsidR="00EB4469" w:rsidRPr="0091655D" w:rsidRDefault="00EB4469" w:rsidP="007F123E">
            <w:pPr>
              <w:keepNext/>
              <w:keepLines/>
              <w:spacing w:after="0"/>
              <w:jc w:val="center"/>
              <w:rPr>
                <w:rFonts w:ascii="Arial" w:hAnsi="Arial"/>
                <w:sz w:val="18"/>
              </w:rPr>
            </w:pPr>
          </w:p>
        </w:tc>
      </w:tr>
      <w:tr w:rsidR="00EB4469" w:rsidRPr="0091655D" w14:paraId="0083ECD8" w14:textId="77777777" w:rsidTr="007F123E">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0D3A5242" w14:textId="77777777" w:rsidR="00EB4469" w:rsidRPr="0091655D" w:rsidRDefault="00EB4469" w:rsidP="007F123E">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117252EB" w14:textId="77777777" w:rsidR="00EB4469" w:rsidRPr="0091655D" w:rsidRDefault="00EB4469" w:rsidP="007F123E">
            <w:pPr>
              <w:keepNext/>
              <w:keepLines/>
              <w:spacing w:after="0"/>
              <w:jc w:val="center"/>
              <w:rPr>
                <w:rFonts w:ascii="Arial" w:eastAsia="SimSun" w:hAnsi="Arial"/>
                <w:sz w:val="18"/>
                <w:lang w:eastAsia="fi-FI"/>
              </w:rPr>
            </w:pPr>
            <w:r w:rsidRPr="0091655D">
              <w:rPr>
                <w:rFonts w:ascii="Arial" w:eastAsia="SimSun" w:hAnsi="Arial"/>
                <w:sz w:val="18"/>
                <w:lang w:eastAsia="fi-FI"/>
              </w:rPr>
              <w:t>n71</w:t>
            </w:r>
          </w:p>
        </w:tc>
        <w:tc>
          <w:tcPr>
            <w:tcW w:w="992" w:type="dxa"/>
            <w:tcBorders>
              <w:top w:val="single" w:sz="4" w:space="0" w:color="auto"/>
              <w:left w:val="single" w:sz="4" w:space="0" w:color="auto"/>
              <w:bottom w:val="single" w:sz="4" w:space="0" w:color="auto"/>
              <w:right w:val="single" w:sz="4" w:space="0" w:color="auto"/>
            </w:tcBorders>
          </w:tcPr>
          <w:p w14:paraId="69E3C9E6" w14:textId="77777777" w:rsidR="00EB4469" w:rsidRPr="0091655D" w:rsidRDefault="00EB4469" w:rsidP="007F123E">
            <w:pPr>
              <w:keepNext/>
              <w:keepLines/>
              <w:spacing w:after="0"/>
              <w:jc w:val="center"/>
              <w:rPr>
                <w:rFonts w:ascii="Arial" w:hAnsi="Arial"/>
                <w:sz w:val="18"/>
                <w:lang w:eastAsia="ja-JP"/>
              </w:rPr>
            </w:pPr>
            <w:r w:rsidRPr="0091655D">
              <w:rPr>
                <w:rFonts w:ascii="Arial" w:hAnsi="Arial"/>
                <w:sz w:val="18"/>
                <w:lang w:eastAsia="ja-JP"/>
              </w:rPr>
              <w:t>678</w:t>
            </w:r>
          </w:p>
        </w:tc>
        <w:tc>
          <w:tcPr>
            <w:tcW w:w="1134" w:type="dxa"/>
            <w:tcBorders>
              <w:top w:val="single" w:sz="4" w:space="0" w:color="auto"/>
              <w:left w:val="single" w:sz="4" w:space="0" w:color="auto"/>
              <w:bottom w:val="single" w:sz="4" w:space="0" w:color="auto"/>
              <w:right w:val="single" w:sz="4" w:space="0" w:color="auto"/>
            </w:tcBorders>
          </w:tcPr>
          <w:p w14:paraId="62C57629" w14:textId="77777777" w:rsidR="00EB4469" w:rsidRPr="0091655D" w:rsidRDefault="00EB4469" w:rsidP="007F123E">
            <w:pPr>
              <w:keepNext/>
              <w:keepLines/>
              <w:spacing w:after="0"/>
              <w:jc w:val="center"/>
              <w:rPr>
                <w:rFonts w:ascii="Arial" w:hAnsi="Arial"/>
                <w:sz w:val="18"/>
                <w:lang w:eastAsia="ja-JP"/>
              </w:rPr>
            </w:pPr>
            <w:r w:rsidRPr="0091655D">
              <w:rPr>
                <w:rFonts w:ascii="Arial" w:hAnsi="Arial"/>
                <w:sz w:val="18"/>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4C52FB87" w14:textId="77777777" w:rsidR="00EB4469" w:rsidRPr="0091655D" w:rsidRDefault="00EB4469" w:rsidP="007F123E">
            <w:pPr>
              <w:keepNext/>
              <w:keepLines/>
              <w:spacing w:after="0"/>
              <w:jc w:val="center"/>
              <w:rPr>
                <w:rFonts w:ascii="Arial" w:hAnsi="Arial"/>
                <w:sz w:val="18"/>
                <w:lang w:eastAsia="ja-JP"/>
              </w:rPr>
            </w:pPr>
            <w:r w:rsidRPr="0091655D">
              <w:rPr>
                <w:rFonts w:ascii="Arial" w:hAnsi="Arial"/>
                <w:sz w:val="18"/>
                <w:lang w:eastAsia="ja-JP"/>
              </w:rPr>
              <w:t>10 (</w:t>
            </w:r>
            <w:proofErr w:type="spellStart"/>
            <w:r w:rsidRPr="0091655D">
              <w:rPr>
                <w:rFonts w:ascii="Arial" w:hAnsi="Arial"/>
                <w:sz w:val="18"/>
                <w:lang w:eastAsia="ja-JP"/>
              </w:rPr>
              <w:t>RB</w:t>
            </w:r>
            <w:r w:rsidRPr="0091655D">
              <w:rPr>
                <w:rFonts w:ascii="Arial" w:hAnsi="Arial"/>
                <w:sz w:val="18"/>
                <w:vertAlign w:val="subscript"/>
                <w:lang w:eastAsia="ja-JP"/>
              </w:rPr>
              <w:t>end</w:t>
            </w:r>
            <w:proofErr w:type="spellEnd"/>
            <w:r w:rsidRPr="0091655D">
              <w:rPr>
                <w:rFonts w:ascii="Arial" w:hAnsi="Arial"/>
                <w:sz w:val="18"/>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tcPr>
          <w:p w14:paraId="268854D1" w14:textId="77777777" w:rsidR="00EB4469" w:rsidRPr="0091655D" w:rsidRDefault="00EB4469" w:rsidP="007F123E">
            <w:pPr>
              <w:keepNext/>
              <w:keepLines/>
              <w:spacing w:after="0"/>
              <w:jc w:val="center"/>
              <w:rPr>
                <w:rFonts w:ascii="Arial" w:hAnsi="Arial"/>
                <w:sz w:val="18"/>
                <w:lang w:eastAsia="ja-JP"/>
              </w:rPr>
            </w:pPr>
            <w:r w:rsidRPr="0091655D">
              <w:rPr>
                <w:rFonts w:ascii="Arial" w:hAnsi="Arial"/>
                <w:sz w:val="18"/>
                <w:lang w:eastAsia="ja-JP"/>
              </w:rPr>
              <w:t>632</w:t>
            </w:r>
          </w:p>
        </w:tc>
        <w:tc>
          <w:tcPr>
            <w:tcW w:w="708" w:type="dxa"/>
            <w:tcBorders>
              <w:top w:val="single" w:sz="4" w:space="0" w:color="auto"/>
              <w:left w:val="single" w:sz="4" w:space="0" w:color="auto"/>
              <w:bottom w:val="single" w:sz="4" w:space="0" w:color="auto"/>
              <w:right w:val="single" w:sz="4" w:space="0" w:color="auto"/>
            </w:tcBorders>
          </w:tcPr>
          <w:p w14:paraId="572AA98B" w14:textId="77777777" w:rsidR="00EB4469" w:rsidRPr="0091655D" w:rsidRDefault="00EB4469" w:rsidP="007F123E">
            <w:pPr>
              <w:keepNext/>
              <w:keepLines/>
              <w:spacing w:after="0"/>
              <w:jc w:val="center"/>
              <w:rPr>
                <w:rFonts w:ascii="Arial" w:hAnsi="Arial"/>
                <w:sz w:val="18"/>
                <w:lang w:eastAsia="ja-JP"/>
              </w:rPr>
            </w:pPr>
            <w:r w:rsidRPr="0091655D">
              <w:rPr>
                <w:rFonts w:ascii="Arial" w:hAnsi="Arial"/>
                <w:sz w:val="18"/>
                <w:lang w:eastAsia="ja-JP"/>
              </w:rPr>
              <w:t>29.4</w:t>
            </w:r>
          </w:p>
        </w:tc>
        <w:tc>
          <w:tcPr>
            <w:tcW w:w="851" w:type="dxa"/>
            <w:tcBorders>
              <w:top w:val="nil"/>
              <w:left w:val="single" w:sz="4" w:space="0" w:color="auto"/>
              <w:bottom w:val="single" w:sz="4" w:space="0" w:color="auto"/>
              <w:right w:val="single" w:sz="4" w:space="0" w:color="auto"/>
            </w:tcBorders>
            <w:shd w:val="clear" w:color="auto" w:fill="auto"/>
          </w:tcPr>
          <w:p w14:paraId="1AB72E9D" w14:textId="77777777" w:rsidR="00EB4469" w:rsidRPr="0091655D" w:rsidRDefault="00EB4469" w:rsidP="007F123E">
            <w:pPr>
              <w:keepNext/>
              <w:keepLines/>
              <w:spacing w:after="0"/>
              <w:jc w:val="center"/>
              <w:rPr>
                <w:rFonts w:ascii="Arial" w:hAnsi="Arial"/>
                <w:sz w:val="18"/>
              </w:rPr>
            </w:pPr>
          </w:p>
        </w:tc>
      </w:tr>
      <w:tr w:rsidR="00EB4469" w:rsidRPr="0091655D" w14:paraId="6126E175" w14:textId="77777777" w:rsidTr="007F123E">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6021C999" w14:textId="77777777" w:rsidR="00EB4469" w:rsidRPr="0091655D" w:rsidRDefault="00EB4469" w:rsidP="007F123E">
            <w:pPr>
              <w:keepNext/>
              <w:keepLines/>
              <w:spacing w:after="0"/>
              <w:jc w:val="center"/>
              <w:rPr>
                <w:rFonts w:ascii="Arial" w:hAnsi="Arial"/>
                <w:sz w:val="18"/>
              </w:rPr>
            </w:pPr>
            <w:r w:rsidRPr="0091655D">
              <w:rPr>
                <w:rFonts w:ascii="Arial" w:hAnsi="Arial"/>
                <w:sz w:val="18"/>
              </w:rPr>
              <w:t>DC_(n)71AA</w:t>
            </w:r>
          </w:p>
        </w:tc>
        <w:tc>
          <w:tcPr>
            <w:tcW w:w="1276" w:type="dxa"/>
            <w:tcBorders>
              <w:top w:val="single" w:sz="4" w:space="0" w:color="auto"/>
              <w:left w:val="single" w:sz="4" w:space="0" w:color="auto"/>
              <w:bottom w:val="single" w:sz="4" w:space="0" w:color="auto"/>
              <w:right w:val="single" w:sz="4" w:space="0" w:color="auto"/>
            </w:tcBorders>
          </w:tcPr>
          <w:p w14:paraId="0B3FD617" w14:textId="77777777" w:rsidR="00EB4469" w:rsidRPr="0091655D" w:rsidRDefault="00EB4469" w:rsidP="007F123E">
            <w:pPr>
              <w:keepNext/>
              <w:keepLines/>
              <w:spacing w:after="0"/>
              <w:jc w:val="center"/>
              <w:rPr>
                <w:rFonts w:ascii="Arial" w:eastAsia="SimSun" w:hAnsi="Arial"/>
                <w:sz w:val="18"/>
                <w:lang w:eastAsia="fi-FI"/>
              </w:rPr>
            </w:pPr>
            <w:r w:rsidRPr="0091655D">
              <w:rPr>
                <w:rFonts w:ascii="Arial" w:eastAsia="SimSun" w:hAnsi="Arial"/>
                <w:sz w:val="18"/>
                <w:lang w:eastAsia="fi-FI"/>
              </w:rPr>
              <w:t>71</w:t>
            </w:r>
          </w:p>
        </w:tc>
        <w:tc>
          <w:tcPr>
            <w:tcW w:w="992" w:type="dxa"/>
            <w:tcBorders>
              <w:top w:val="single" w:sz="4" w:space="0" w:color="auto"/>
              <w:left w:val="single" w:sz="4" w:space="0" w:color="auto"/>
              <w:bottom w:val="single" w:sz="4" w:space="0" w:color="auto"/>
              <w:right w:val="single" w:sz="4" w:space="0" w:color="auto"/>
            </w:tcBorders>
          </w:tcPr>
          <w:p w14:paraId="2B04F7B0" w14:textId="77777777" w:rsidR="00EB4469" w:rsidRPr="0091655D" w:rsidRDefault="00EB4469" w:rsidP="007F123E">
            <w:pPr>
              <w:keepNext/>
              <w:keepLines/>
              <w:spacing w:after="0"/>
              <w:jc w:val="center"/>
              <w:rPr>
                <w:rFonts w:ascii="Arial" w:hAnsi="Arial"/>
                <w:sz w:val="18"/>
                <w:lang w:eastAsia="ja-JP"/>
              </w:rPr>
            </w:pPr>
            <w:r w:rsidRPr="0091655D">
              <w:rPr>
                <w:rFonts w:ascii="Arial" w:hAnsi="Arial"/>
                <w:sz w:val="18"/>
                <w:lang w:eastAsia="ja-JP"/>
              </w:rPr>
              <w:t>665.5</w:t>
            </w:r>
          </w:p>
        </w:tc>
        <w:tc>
          <w:tcPr>
            <w:tcW w:w="1134" w:type="dxa"/>
            <w:tcBorders>
              <w:top w:val="single" w:sz="4" w:space="0" w:color="auto"/>
              <w:left w:val="single" w:sz="4" w:space="0" w:color="auto"/>
              <w:bottom w:val="single" w:sz="4" w:space="0" w:color="auto"/>
              <w:right w:val="single" w:sz="4" w:space="0" w:color="auto"/>
            </w:tcBorders>
          </w:tcPr>
          <w:p w14:paraId="789EF1C7" w14:textId="77777777" w:rsidR="00EB4469" w:rsidRPr="0091655D" w:rsidRDefault="00EB4469" w:rsidP="007F123E">
            <w:pPr>
              <w:keepNext/>
              <w:keepLines/>
              <w:spacing w:after="0"/>
              <w:jc w:val="center"/>
              <w:rPr>
                <w:rFonts w:ascii="Arial" w:hAnsi="Arial"/>
                <w:sz w:val="18"/>
                <w:lang w:eastAsia="ja-JP"/>
              </w:rPr>
            </w:pPr>
            <w:r w:rsidRPr="0091655D">
              <w:rPr>
                <w:rFonts w:ascii="Arial" w:hAnsi="Arial"/>
                <w:sz w:val="18"/>
                <w:lang w:eastAsia="ja-JP"/>
              </w:rPr>
              <w:t>5</w:t>
            </w:r>
          </w:p>
        </w:tc>
        <w:tc>
          <w:tcPr>
            <w:tcW w:w="1701" w:type="dxa"/>
            <w:tcBorders>
              <w:top w:val="single" w:sz="4" w:space="0" w:color="auto"/>
              <w:left w:val="single" w:sz="4" w:space="0" w:color="auto"/>
              <w:bottom w:val="single" w:sz="4" w:space="0" w:color="auto"/>
              <w:right w:val="single" w:sz="4" w:space="0" w:color="auto"/>
            </w:tcBorders>
          </w:tcPr>
          <w:p w14:paraId="04AE4D24" w14:textId="77777777" w:rsidR="00EB4469" w:rsidRPr="0091655D" w:rsidRDefault="00EB4469" w:rsidP="007F123E">
            <w:pPr>
              <w:keepNext/>
              <w:keepLines/>
              <w:spacing w:after="0"/>
              <w:jc w:val="center"/>
              <w:rPr>
                <w:rFonts w:ascii="Arial" w:hAnsi="Arial"/>
                <w:sz w:val="18"/>
                <w:lang w:eastAsia="ja-JP"/>
              </w:rPr>
            </w:pPr>
            <w:r w:rsidRPr="0091655D">
              <w:rPr>
                <w:rFonts w:ascii="Arial" w:hAnsi="Arial"/>
                <w:sz w:val="18"/>
                <w:lang w:eastAsia="ja-JP"/>
              </w:rPr>
              <w:t>5 (</w:t>
            </w:r>
            <w:proofErr w:type="spellStart"/>
            <w:r w:rsidRPr="0091655D">
              <w:rPr>
                <w:rFonts w:ascii="Arial" w:hAnsi="Arial"/>
                <w:sz w:val="18"/>
                <w:lang w:eastAsia="ja-JP"/>
              </w:rPr>
              <w:t>RBend</w:t>
            </w:r>
            <w:proofErr w:type="spellEnd"/>
            <w:r w:rsidRPr="0091655D">
              <w:rPr>
                <w:rFonts w:ascii="Arial" w:hAnsi="Arial"/>
                <w:sz w:val="18"/>
                <w:lang w:eastAsia="ja-JP"/>
              </w:rPr>
              <w:t xml:space="preserve"> =24)</w:t>
            </w:r>
          </w:p>
        </w:tc>
        <w:tc>
          <w:tcPr>
            <w:tcW w:w="993" w:type="dxa"/>
            <w:tcBorders>
              <w:top w:val="single" w:sz="4" w:space="0" w:color="auto"/>
              <w:left w:val="single" w:sz="4" w:space="0" w:color="auto"/>
              <w:bottom w:val="single" w:sz="4" w:space="0" w:color="auto"/>
              <w:right w:val="single" w:sz="4" w:space="0" w:color="auto"/>
            </w:tcBorders>
          </w:tcPr>
          <w:p w14:paraId="2DD21CA5" w14:textId="77777777" w:rsidR="00EB4469" w:rsidRPr="0091655D" w:rsidRDefault="00EB4469" w:rsidP="007F123E">
            <w:pPr>
              <w:keepNext/>
              <w:keepLines/>
              <w:spacing w:after="0"/>
              <w:jc w:val="center"/>
              <w:rPr>
                <w:rFonts w:ascii="Arial" w:hAnsi="Arial"/>
                <w:sz w:val="18"/>
                <w:lang w:eastAsia="ja-JP"/>
              </w:rPr>
            </w:pPr>
            <w:r w:rsidRPr="0091655D">
              <w:rPr>
                <w:rFonts w:ascii="Arial" w:hAnsi="Arial"/>
                <w:sz w:val="18"/>
                <w:lang w:eastAsia="ja-JP"/>
              </w:rPr>
              <w:t>619.5</w:t>
            </w:r>
          </w:p>
        </w:tc>
        <w:tc>
          <w:tcPr>
            <w:tcW w:w="708" w:type="dxa"/>
            <w:tcBorders>
              <w:top w:val="single" w:sz="4" w:space="0" w:color="auto"/>
              <w:left w:val="single" w:sz="4" w:space="0" w:color="auto"/>
              <w:bottom w:val="single" w:sz="4" w:space="0" w:color="auto"/>
              <w:right w:val="single" w:sz="4" w:space="0" w:color="auto"/>
            </w:tcBorders>
          </w:tcPr>
          <w:p w14:paraId="70A1B31D" w14:textId="77777777" w:rsidR="00EB4469" w:rsidRPr="0091655D" w:rsidRDefault="00EB4469" w:rsidP="007F123E">
            <w:pPr>
              <w:keepNext/>
              <w:keepLines/>
              <w:spacing w:after="0"/>
              <w:jc w:val="center"/>
              <w:rPr>
                <w:rFonts w:ascii="Arial" w:hAnsi="Arial"/>
                <w:sz w:val="18"/>
                <w:lang w:eastAsia="ja-JP"/>
              </w:rPr>
            </w:pPr>
            <w:r w:rsidRPr="0091655D">
              <w:rPr>
                <w:rFonts w:ascii="Arial" w:hAnsi="Arial"/>
                <w:sz w:val="18"/>
                <w:lang w:eastAsia="ja-JP"/>
              </w:rPr>
              <w:t>0</w:t>
            </w:r>
          </w:p>
        </w:tc>
        <w:tc>
          <w:tcPr>
            <w:tcW w:w="851" w:type="dxa"/>
            <w:tcBorders>
              <w:top w:val="single" w:sz="4" w:space="0" w:color="auto"/>
              <w:left w:val="single" w:sz="4" w:space="0" w:color="auto"/>
              <w:bottom w:val="nil"/>
              <w:right w:val="single" w:sz="4" w:space="0" w:color="auto"/>
            </w:tcBorders>
            <w:shd w:val="clear" w:color="auto" w:fill="auto"/>
          </w:tcPr>
          <w:p w14:paraId="06616330" w14:textId="77777777" w:rsidR="00EB4469" w:rsidRPr="0091655D" w:rsidRDefault="00EB4469" w:rsidP="007F123E">
            <w:pPr>
              <w:keepNext/>
              <w:keepLines/>
              <w:spacing w:after="0"/>
              <w:jc w:val="center"/>
              <w:rPr>
                <w:rFonts w:ascii="Arial" w:hAnsi="Arial"/>
                <w:sz w:val="18"/>
              </w:rPr>
            </w:pPr>
            <w:r w:rsidRPr="0091655D">
              <w:rPr>
                <w:rFonts w:ascii="Arial" w:hAnsi="Arial"/>
                <w:sz w:val="18"/>
              </w:rPr>
              <w:t>FDD</w:t>
            </w:r>
          </w:p>
        </w:tc>
      </w:tr>
      <w:tr w:rsidR="00EB4469" w:rsidRPr="0091655D" w14:paraId="0AC1C131" w14:textId="77777777" w:rsidTr="007F123E">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2BA4281C" w14:textId="77777777" w:rsidR="00EB4469" w:rsidRPr="0091655D" w:rsidRDefault="00EB4469" w:rsidP="007F123E">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3A39582" w14:textId="77777777" w:rsidR="00EB4469" w:rsidRPr="0091655D" w:rsidRDefault="00EB4469" w:rsidP="007F123E">
            <w:pPr>
              <w:keepNext/>
              <w:keepLines/>
              <w:spacing w:after="0"/>
              <w:jc w:val="center"/>
              <w:rPr>
                <w:rFonts w:ascii="Arial" w:eastAsia="SimSun" w:hAnsi="Arial"/>
                <w:sz w:val="18"/>
                <w:lang w:eastAsia="fi-FI"/>
              </w:rPr>
            </w:pPr>
            <w:r w:rsidRPr="0091655D">
              <w:rPr>
                <w:rFonts w:ascii="Arial" w:eastAsia="SimSun" w:hAnsi="Arial"/>
                <w:sz w:val="18"/>
                <w:lang w:eastAsia="fi-FI"/>
              </w:rPr>
              <w:t>n71</w:t>
            </w:r>
          </w:p>
        </w:tc>
        <w:tc>
          <w:tcPr>
            <w:tcW w:w="992" w:type="dxa"/>
            <w:tcBorders>
              <w:top w:val="single" w:sz="4" w:space="0" w:color="auto"/>
              <w:left w:val="single" w:sz="4" w:space="0" w:color="auto"/>
              <w:bottom w:val="single" w:sz="4" w:space="0" w:color="auto"/>
              <w:right w:val="single" w:sz="4" w:space="0" w:color="auto"/>
            </w:tcBorders>
          </w:tcPr>
          <w:p w14:paraId="45AB862D" w14:textId="77777777" w:rsidR="00EB4469" w:rsidRPr="0091655D" w:rsidRDefault="00EB4469" w:rsidP="007F123E">
            <w:pPr>
              <w:keepNext/>
              <w:keepLines/>
              <w:spacing w:after="0"/>
              <w:jc w:val="center"/>
              <w:rPr>
                <w:rFonts w:ascii="Arial" w:hAnsi="Arial"/>
                <w:sz w:val="18"/>
                <w:lang w:eastAsia="ja-JP"/>
              </w:rPr>
            </w:pPr>
            <w:r w:rsidRPr="0091655D">
              <w:rPr>
                <w:rFonts w:ascii="Arial" w:hAnsi="Arial"/>
                <w:sz w:val="18"/>
                <w:lang w:eastAsia="ja-JP"/>
              </w:rPr>
              <w:t>675.5</w:t>
            </w:r>
          </w:p>
        </w:tc>
        <w:tc>
          <w:tcPr>
            <w:tcW w:w="1134" w:type="dxa"/>
            <w:tcBorders>
              <w:top w:val="single" w:sz="4" w:space="0" w:color="auto"/>
              <w:left w:val="single" w:sz="4" w:space="0" w:color="auto"/>
              <w:bottom w:val="single" w:sz="4" w:space="0" w:color="auto"/>
              <w:right w:val="single" w:sz="4" w:space="0" w:color="auto"/>
            </w:tcBorders>
          </w:tcPr>
          <w:p w14:paraId="6047400A" w14:textId="77777777" w:rsidR="00EB4469" w:rsidRPr="0091655D" w:rsidRDefault="00EB4469" w:rsidP="007F123E">
            <w:pPr>
              <w:keepNext/>
              <w:keepLines/>
              <w:spacing w:after="0"/>
              <w:jc w:val="center"/>
              <w:rPr>
                <w:rFonts w:ascii="Arial" w:hAnsi="Arial"/>
                <w:sz w:val="18"/>
                <w:lang w:eastAsia="ja-JP"/>
              </w:rPr>
            </w:pPr>
            <w:r w:rsidRPr="0091655D">
              <w:rPr>
                <w:rFonts w:ascii="Arial" w:hAnsi="Arial"/>
                <w:sz w:val="18"/>
                <w:lang w:eastAsia="ja-JP"/>
              </w:rPr>
              <w:t>15</w:t>
            </w:r>
            <w:r w:rsidRPr="0091655D">
              <w:rPr>
                <w:rFonts w:ascii="Arial" w:hAnsi="Arial"/>
                <w:sz w:val="18"/>
                <w:vertAlign w:val="superscript"/>
                <w:lang w:eastAsia="ja-JP"/>
              </w:rPr>
              <w:t>1</w:t>
            </w:r>
          </w:p>
        </w:tc>
        <w:tc>
          <w:tcPr>
            <w:tcW w:w="1701" w:type="dxa"/>
            <w:tcBorders>
              <w:top w:val="single" w:sz="4" w:space="0" w:color="auto"/>
              <w:left w:val="single" w:sz="4" w:space="0" w:color="auto"/>
              <w:bottom w:val="single" w:sz="4" w:space="0" w:color="auto"/>
              <w:right w:val="single" w:sz="4" w:space="0" w:color="auto"/>
            </w:tcBorders>
          </w:tcPr>
          <w:p w14:paraId="2870BBB7" w14:textId="77777777" w:rsidR="00EB4469" w:rsidRPr="0091655D" w:rsidRDefault="00EB4469" w:rsidP="007F123E">
            <w:pPr>
              <w:keepNext/>
              <w:keepLines/>
              <w:spacing w:after="0"/>
              <w:jc w:val="center"/>
              <w:rPr>
                <w:rFonts w:ascii="Arial" w:hAnsi="Arial"/>
                <w:sz w:val="18"/>
                <w:lang w:eastAsia="ja-JP"/>
              </w:rPr>
            </w:pPr>
            <w:r w:rsidRPr="0091655D">
              <w:rPr>
                <w:rFonts w:ascii="Arial" w:hAnsi="Arial"/>
                <w:sz w:val="18"/>
                <w:lang w:eastAsia="ja-JP"/>
              </w:rPr>
              <w:t>15 (</w:t>
            </w:r>
            <w:proofErr w:type="spellStart"/>
            <w:r w:rsidRPr="0091655D">
              <w:rPr>
                <w:rFonts w:ascii="Arial" w:hAnsi="Arial"/>
                <w:sz w:val="18"/>
                <w:lang w:eastAsia="ja-JP"/>
              </w:rPr>
              <w:t>RBstart</w:t>
            </w:r>
            <w:proofErr w:type="spellEnd"/>
            <w:r w:rsidRPr="0091655D">
              <w:rPr>
                <w:rFonts w:ascii="Arial" w:hAnsi="Arial"/>
                <w:sz w:val="18"/>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tcPr>
          <w:p w14:paraId="07DE2D88" w14:textId="77777777" w:rsidR="00EB4469" w:rsidRPr="0091655D" w:rsidRDefault="00EB4469" w:rsidP="007F123E">
            <w:pPr>
              <w:keepNext/>
              <w:keepLines/>
              <w:spacing w:after="0"/>
              <w:jc w:val="center"/>
              <w:rPr>
                <w:rFonts w:ascii="Arial" w:hAnsi="Arial"/>
                <w:sz w:val="18"/>
                <w:lang w:eastAsia="ja-JP"/>
              </w:rPr>
            </w:pPr>
            <w:r w:rsidRPr="0091655D">
              <w:rPr>
                <w:rFonts w:ascii="Arial" w:hAnsi="Arial"/>
                <w:sz w:val="18"/>
                <w:lang w:eastAsia="ja-JP"/>
              </w:rPr>
              <w:t>6321</w:t>
            </w:r>
          </w:p>
        </w:tc>
        <w:tc>
          <w:tcPr>
            <w:tcW w:w="708" w:type="dxa"/>
            <w:tcBorders>
              <w:top w:val="single" w:sz="4" w:space="0" w:color="auto"/>
              <w:left w:val="single" w:sz="4" w:space="0" w:color="auto"/>
              <w:bottom w:val="single" w:sz="4" w:space="0" w:color="auto"/>
              <w:right w:val="single" w:sz="4" w:space="0" w:color="auto"/>
            </w:tcBorders>
          </w:tcPr>
          <w:p w14:paraId="718569E8" w14:textId="77777777" w:rsidR="00EB4469" w:rsidRPr="0091655D" w:rsidRDefault="00EB4469" w:rsidP="007F123E">
            <w:pPr>
              <w:keepNext/>
              <w:keepLines/>
              <w:spacing w:after="0"/>
              <w:jc w:val="center"/>
              <w:rPr>
                <w:rFonts w:ascii="Arial" w:hAnsi="Arial"/>
                <w:sz w:val="18"/>
                <w:lang w:eastAsia="ja-JP"/>
              </w:rPr>
            </w:pPr>
            <w:r w:rsidRPr="0091655D">
              <w:rPr>
                <w:rFonts w:ascii="Arial" w:hAnsi="Arial"/>
                <w:sz w:val="18"/>
                <w:lang w:eastAsia="ja-JP"/>
              </w:rPr>
              <w:t>2.5</w:t>
            </w:r>
          </w:p>
        </w:tc>
        <w:tc>
          <w:tcPr>
            <w:tcW w:w="851" w:type="dxa"/>
            <w:tcBorders>
              <w:top w:val="nil"/>
              <w:left w:val="single" w:sz="4" w:space="0" w:color="auto"/>
              <w:bottom w:val="nil"/>
              <w:right w:val="single" w:sz="4" w:space="0" w:color="auto"/>
            </w:tcBorders>
            <w:shd w:val="clear" w:color="auto" w:fill="auto"/>
          </w:tcPr>
          <w:p w14:paraId="263CEFA1" w14:textId="77777777" w:rsidR="00EB4469" w:rsidRPr="0091655D" w:rsidRDefault="00EB4469" w:rsidP="007F123E">
            <w:pPr>
              <w:keepNext/>
              <w:keepLines/>
              <w:spacing w:after="0"/>
              <w:jc w:val="center"/>
              <w:rPr>
                <w:rFonts w:ascii="Arial" w:hAnsi="Arial"/>
                <w:sz w:val="18"/>
              </w:rPr>
            </w:pPr>
          </w:p>
        </w:tc>
      </w:tr>
      <w:tr w:rsidR="00EB4469" w:rsidRPr="0091655D" w14:paraId="552E11AD" w14:textId="77777777" w:rsidTr="007F123E">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461D3623" w14:textId="77777777" w:rsidR="00EB4469" w:rsidRPr="0091655D" w:rsidRDefault="00EB4469" w:rsidP="007F123E">
            <w:pPr>
              <w:keepNext/>
              <w:keepLines/>
              <w:spacing w:after="0"/>
              <w:jc w:val="center"/>
              <w:rPr>
                <w:rFonts w:ascii="Arial" w:hAnsi="Arial"/>
                <w:sz w:val="18"/>
              </w:rPr>
            </w:pPr>
            <w:r w:rsidRPr="0091655D">
              <w:rPr>
                <w:rFonts w:ascii="Arial" w:hAnsi="Arial"/>
                <w:sz w:val="18"/>
              </w:rPr>
              <w:t>DC_(n)71AA</w:t>
            </w:r>
          </w:p>
        </w:tc>
        <w:tc>
          <w:tcPr>
            <w:tcW w:w="1276" w:type="dxa"/>
            <w:tcBorders>
              <w:top w:val="single" w:sz="4" w:space="0" w:color="auto"/>
              <w:left w:val="single" w:sz="4" w:space="0" w:color="auto"/>
              <w:bottom w:val="single" w:sz="4" w:space="0" w:color="auto"/>
              <w:right w:val="single" w:sz="4" w:space="0" w:color="auto"/>
            </w:tcBorders>
          </w:tcPr>
          <w:p w14:paraId="69B2C58A" w14:textId="77777777" w:rsidR="00EB4469" w:rsidRPr="0091655D" w:rsidRDefault="00EB4469" w:rsidP="007F123E">
            <w:pPr>
              <w:keepNext/>
              <w:keepLines/>
              <w:spacing w:after="0"/>
              <w:jc w:val="center"/>
              <w:rPr>
                <w:rFonts w:ascii="Arial" w:eastAsia="SimSun" w:hAnsi="Arial"/>
                <w:sz w:val="18"/>
                <w:lang w:eastAsia="fi-FI"/>
              </w:rPr>
            </w:pPr>
            <w:r w:rsidRPr="0091655D">
              <w:rPr>
                <w:rFonts w:ascii="Arial" w:eastAsia="SimSun" w:hAnsi="Arial"/>
                <w:sz w:val="18"/>
                <w:lang w:eastAsia="fi-FI"/>
              </w:rPr>
              <w:t>71</w:t>
            </w:r>
          </w:p>
        </w:tc>
        <w:tc>
          <w:tcPr>
            <w:tcW w:w="992" w:type="dxa"/>
            <w:tcBorders>
              <w:top w:val="single" w:sz="4" w:space="0" w:color="auto"/>
              <w:left w:val="single" w:sz="4" w:space="0" w:color="auto"/>
              <w:bottom w:val="single" w:sz="4" w:space="0" w:color="auto"/>
              <w:right w:val="single" w:sz="4" w:space="0" w:color="auto"/>
            </w:tcBorders>
          </w:tcPr>
          <w:p w14:paraId="0A511D65" w14:textId="77777777" w:rsidR="00EB4469" w:rsidRPr="0091655D" w:rsidRDefault="00EB4469" w:rsidP="007F123E">
            <w:pPr>
              <w:keepNext/>
              <w:keepLines/>
              <w:spacing w:after="0"/>
              <w:jc w:val="center"/>
              <w:rPr>
                <w:rFonts w:ascii="Arial" w:hAnsi="Arial"/>
                <w:sz w:val="18"/>
                <w:lang w:eastAsia="ja-JP"/>
              </w:rPr>
            </w:pPr>
            <w:r w:rsidRPr="0091655D">
              <w:rPr>
                <w:rFonts w:ascii="Arial" w:hAnsi="Arial"/>
                <w:sz w:val="18"/>
                <w:lang w:eastAsia="ja-JP"/>
              </w:rPr>
              <w:t>670.5</w:t>
            </w:r>
          </w:p>
        </w:tc>
        <w:tc>
          <w:tcPr>
            <w:tcW w:w="1134" w:type="dxa"/>
            <w:tcBorders>
              <w:top w:val="single" w:sz="4" w:space="0" w:color="auto"/>
              <w:left w:val="single" w:sz="4" w:space="0" w:color="auto"/>
              <w:bottom w:val="single" w:sz="4" w:space="0" w:color="auto"/>
              <w:right w:val="single" w:sz="4" w:space="0" w:color="auto"/>
            </w:tcBorders>
          </w:tcPr>
          <w:p w14:paraId="64E1727F" w14:textId="77777777" w:rsidR="00EB4469" w:rsidRPr="0091655D" w:rsidRDefault="00EB4469" w:rsidP="007F123E">
            <w:pPr>
              <w:keepNext/>
              <w:keepLines/>
              <w:spacing w:after="0"/>
              <w:jc w:val="center"/>
              <w:rPr>
                <w:rFonts w:ascii="Arial" w:hAnsi="Arial"/>
                <w:sz w:val="18"/>
                <w:lang w:eastAsia="ja-JP"/>
              </w:rPr>
            </w:pPr>
            <w:r w:rsidRPr="0091655D">
              <w:rPr>
                <w:rFonts w:ascii="Arial" w:hAnsi="Arial"/>
                <w:sz w:val="18"/>
                <w:lang w:eastAsia="ja-JP"/>
              </w:rPr>
              <w:t>15</w:t>
            </w:r>
          </w:p>
        </w:tc>
        <w:tc>
          <w:tcPr>
            <w:tcW w:w="1701" w:type="dxa"/>
            <w:tcBorders>
              <w:top w:val="single" w:sz="4" w:space="0" w:color="auto"/>
              <w:left w:val="single" w:sz="4" w:space="0" w:color="auto"/>
              <w:bottom w:val="single" w:sz="4" w:space="0" w:color="auto"/>
              <w:right w:val="single" w:sz="4" w:space="0" w:color="auto"/>
            </w:tcBorders>
          </w:tcPr>
          <w:p w14:paraId="37F264ED" w14:textId="77777777" w:rsidR="00EB4469" w:rsidRPr="0091655D" w:rsidRDefault="00EB4469" w:rsidP="007F123E">
            <w:pPr>
              <w:keepNext/>
              <w:keepLines/>
              <w:spacing w:after="0"/>
              <w:jc w:val="center"/>
              <w:rPr>
                <w:rFonts w:ascii="Arial" w:hAnsi="Arial"/>
                <w:sz w:val="18"/>
                <w:lang w:eastAsia="ja-JP"/>
              </w:rPr>
            </w:pPr>
            <w:r w:rsidRPr="0091655D">
              <w:rPr>
                <w:rFonts w:ascii="Arial" w:hAnsi="Arial"/>
                <w:sz w:val="18"/>
                <w:lang w:eastAsia="ja-JP"/>
              </w:rPr>
              <w:t>15 (</w:t>
            </w:r>
            <w:proofErr w:type="spellStart"/>
            <w:r w:rsidRPr="0091655D">
              <w:rPr>
                <w:rFonts w:ascii="Arial" w:hAnsi="Arial"/>
                <w:sz w:val="18"/>
                <w:lang w:eastAsia="ja-JP"/>
              </w:rPr>
              <w:t>RBend</w:t>
            </w:r>
            <w:proofErr w:type="spellEnd"/>
            <w:r w:rsidRPr="0091655D">
              <w:rPr>
                <w:rFonts w:ascii="Arial" w:hAnsi="Arial"/>
                <w:sz w:val="18"/>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tcPr>
          <w:p w14:paraId="6916BC6D" w14:textId="77777777" w:rsidR="00EB4469" w:rsidRPr="0091655D" w:rsidRDefault="00EB4469" w:rsidP="007F123E">
            <w:pPr>
              <w:keepNext/>
              <w:keepLines/>
              <w:spacing w:after="0"/>
              <w:jc w:val="center"/>
              <w:rPr>
                <w:rFonts w:ascii="Arial" w:hAnsi="Arial"/>
                <w:sz w:val="18"/>
                <w:lang w:eastAsia="ja-JP"/>
              </w:rPr>
            </w:pPr>
            <w:r w:rsidRPr="0091655D">
              <w:rPr>
                <w:rFonts w:ascii="Arial" w:hAnsi="Arial"/>
                <w:sz w:val="18"/>
                <w:lang w:eastAsia="ja-JP"/>
              </w:rPr>
              <w:t>624.5</w:t>
            </w:r>
          </w:p>
        </w:tc>
        <w:tc>
          <w:tcPr>
            <w:tcW w:w="708" w:type="dxa"/>
            <w:tcBorders>
              <w:top w:val="single" w:sz="4" w:space="0" w:color="auto"/>
              <w:left w:val="single" w:sz="4" w:space="0" w:color="auto"/>
              <w:bottom w:val="single" w:sz="4" w:space="0" w:color="auto"/>
              <w:right w:val="single" w:sz="4" w:space="0" w:color="auto"/>
            </w:tcBorders>
          </w:tcPr>
          <w:p w14:paraId="284783C1" w14:textId="77777777" w:rsidR="00EB4469" w:rsidRPr="0091655D" w:rsidRDefault="00EB4469" w:rsidP="007F123E">
            <w:pPr>
              <w:keepNext/>
              <w:keepLines/>
              <w:spacing w:after="0"/>
              <w:jc w:val="center"/>
              <w:rPr>
                <w:rFonts w:ascii="Arial" w:hAnsi="Arial"/>
                <w:sz w:val="18"/>
                <w:lang w:eastAsia="ja-JP"/>
              </w:rPr>
            </w:pPr>
            <w:r w:rsidRPr="0091655D">
              <w:rPr>
                <w:rFonts w:ascii="Arial" w:hAnsi="Arial"/>
                <w:sz w:val="18"/>
                <w:lang w:eastAsia="ja-JP"/>
              </w:rPr>
              <w:t>0</w:t>
            </w:r>
          </w:p>
        </w:tc>
        <w:tc>
          <w:tcPr>
            <w:tcW w:w="851" w:type="dxa"/>
            <w:tcBorders>
              <w:top w:val="nil"/>
              <w:left w:val="single" w:sz="4" w:space="0" w:color="auto"/>
              <w:bottom w:val="nil"/>
              <w:right w:val="single" w:sz="4" w:space="0" w:color="auto"/>
            </w:tcBorders>
            <w:shd w:val="clear" w:color="auto" w:fill="auto"/>
          </w:tcPr>
          <w:p w14:paraId="5A965B01" w14:textId="77777777" w:rsidR="00EB4469" w:rsidRPr="0091655D" w:rsidRDefault="00EB4469" w:rsidP="007F123E">
            <w:pPr>
              <w:keepNext/>
              <w:keepLines/>
              <w:spacing w:after="0"/>
              <w:jc w:val="center"/>
              <w:rPr>
                <w:rFonts w:ascii="Arial" w:hAnsi="Arial"/>
                <w:sz w:val="18"/>
              </w:rPr>
            </w:pPr>
          </w:p>
        </w:tc>
      </w:tr>
      <w:tr w:rsidR="00EB4469" w:rsidRPr="0091655D" w14:paraId="63804CF5" w14:textId="77777777" w:rsidTr="007F123E">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6368EB4B" w14:textId="77777777" w:rsidR="00EB4469" w:rsidRPr="0091655D" w:rsidRDefault="00EB4469" w:rsidP="007F123E">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B178718" w14:textId="77777777" w:rsidR="00EB4469" w:rsidRPr="0091655D" w:rsidRDefault="00EB4469" w:rsidP="007F123E">
            <w:pPr>
              <w:keepNext/>
              <w:keepLines/>
              <w:spacing w:after="0"/>
              <w:jc w:val="center"/>
              <w:rPr>
                <w:rFonts w:ascii="Arial" w:eastAsia="SimSun" w:hAnsi="Arial"/>
                <w:sz w:val="18"/>
                <w:lang w:eastAsia="fi-FI"/>
              </w:rPr>
            </w:pPr>
            <w:r w:rsidRPr="0091655D">
              <w:rPr>
                <w:rFonts w:ascii="Arial" w:eastAsia="SimSun" w:hAnsi="Arial"/>
                <w:sz w:val="18"/>
                <w:lang w:eastAsia="fi-FI"/>
              </w:rPr>
              <w:t>n71</w:t>
            </w:r>
          </w:p>
        </w:tc>
        <w:tc>
          <w:tcPr>
            <w:tcW w:w="992" w:type="dxa"/>
            <w:tcBorders>
              <w:top w:val="single" w:sz="4" w:space="0" w:color="auto"/>
              <w:left w:val="single" w:sz="4" w:space="0" w:color="auto"/>
              <w:bottom w:val="single" w:sz="4" w:space="0" w:color="auto"/>
              <w:right w:val="single" w:sz="4" w:space="0" w:color="auto"/>
            </w:tcBorders>
          </w:tcPr>
          <w:p w14:paraId="60A67E4E" w14:textId="77777777" w:rsidR="00EB4469" w:rsidRPr="0091655D" w:rsidRDefault="00EB4469" w:rsidP="007F123E">
            <w:pPr>
              <w:keepNext/>
              <w:keepLines/>
              <w:spacing w:after="0"/>
              <w:jc w:val="center"/>
              <w:rPr>
                <w:rFonts w:ascii="Arial" w:hAnsi="Arial"/>
                <w:sz w:val="18"/>
                <w:lang w:eastAsia="ja-JP"/>
              </w:rPr>
            </w:pPr>
            <w:r w:rsidRPr="0091655D">
              <w:rPr>
                <w:rFonts w:ascii="Arial" w:hAnsi="Arial"/>
                <w:sz w:val="18"/>
                <w:lang w:eastAsia="ja-JP"/>
              </w:rPr>
              <w:t>680.5</w:t>
            </w:r>
          </w:p>
        </w:tc>
        <w:tc>
          <w:tcPr>
            <w:tcW w:w="1134" w:type="dxa"/>
            <w:tcBorders>
              <w:top w:val="single" w:sz="4" w:space="0" w:color="auto"/>
              <w:left w:val="single" w:sz="4" w:space="0" w:color="auto"/>
              <w:bottom w:val="single" w:sz="4" w:space="0" w:color="auto"/>
              <w:right w:val="single" w:sz="4" w:space="0" w:color="auto"/>
            </w:tcBorders>
          </w:tcPr>
          <w:p w14:paraId="6E486753" w14:textId="77777777" w:rsidR="00EB4469" w:rsidRPr="0091655D" w:rsidRDefault="00EB4469" w:rsidP="007F123E">
            <w:pPr>
              <w:keepNext/>
              <w:keepLines/>
              <w:spacing w:after="0"/>
              <w:jc w:val="center"/>
              <w:rPr>
                <w:rFonts w:ascii="Arial" w:hAnsi="Arial"/>
                <w:sz w:val="18"/>
                <w:lang w:eastAsia="ja-JP"/>
              </w:rPr>
            </w:pPr>
            <w:r w:rsidRPr="0091655D">
              <w:rPr>
                <w:rFonts w:ascii="Arial" w:hAnsi="Arial"/>
                <w:sz w:val="18"/>
                <w:lang w:eastAsia="ja-JP"/>
              </w:rPr>
              <w:t>5</w:t>
            </w:r>
            <w:r w:rsidRPr="0091655D">
              <w:rPr>
                <w:rFonts w:ascii="Arial" w:hAnsi="Arial"/>
                <w:sz w:val="18"/>
                <w:vertAlign w:val="superscript"/>
                <w:lang w:eastAsia="ja-JP"/>
              </w:rPr>
              <w:t>1</w:t>
            </w:r>
          </w:p>
        </w:tc>
        <w:tc>
          <w:tcPr>
            <w:tcW w:w="1701" w:type="dxa"/>
            <w:tcBorders>
              <w:top w:val="single" w:sz="4" w:space="0" w:color="auto"/>
              <w:left w:val="single" w:sz="4" w:space="0" w:color="auto"/>
              <w:bottom w:val="single" w:sz="4" w:space="0" w:color="auto"/>
              <w:right w:val="single" w:sz="4" w:space="0" w:color="auto"/>
            </w:tcBorders>
          </w:tcPr>
          <w:p w14:paraId="6AB0D80E" w14:textId="77777777" w:rsidR="00EB4469" w:rsidRPr="0091655D" w:rsidRDefault="00EB4469" w:rsidP="007F123E">
            <w:pPr>
              <w:keepNext/>
              <w:keepLines/>
              <w:spacing w:after="0"/>
              <w:jc w:val="center"/>
              <w:rPr>
                <w:rFonts w:ascii="Arial" w:hAnsi="Arial"/>
                <w:sz w:val="18"/>
                <w:lang w:eastAsia="ja-JP"/>
              </w:rPr>
            </w:pPr>
            <w:r w:rsidRPr="0091655D">
              <w:rPr>
                <w:rFonts w:ascii="Arial" w:hAnsi="Arial"/>
                <w:sz w:val="18"/>
                <w:lang w:eastAsia="ja-JP"/>
              </w:rPr>
              <w:t>5 (</w:t>
            </w:r>
            <w:proofErr w:type="spellStart"/>
            <w:r w:rsidRPr="0091655D">
              <w:rPr>
                <w:rFonts w:ascii="Arial" w:hAnsi="Arial"/>
                <w:sz w:val="18"/>
                <w:lang w:eastAsia="ja-JP"/>
              </w:rPr>
              <w:t>RBstart</w:t>
            </w:r>
            <w:proofErr w:type="spellEnd"/>
            <w:r w:rsidRPr="0091655D">
              <w:rPr>
                <w:rFonts w:ascii="Arial" w:hAnsi="Arial"/>
                <w:sz w:val="18"/>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tcPr>
          <w:p w14:paraId="1D5D8980" w14:textId="77777777" w:rsidR="00EB4469" w:rsidRPr="0091655D" w:rsidRDefault="00EB4469" w:rsidP="007F123E">
            <w:pPr>
              <w:keepNext/>
              <w:keepLines/>
              <w:spacing w:after="0"/>
              <w:jc w:val="center"/>
              <w:rPr>
                <w:rFonts w:ascii="Arial" w:hAnsi="Arial"/>
                <w:sz w:val="18"/>
                <w:lang w:eastAsia="ja-JP"/>
              </w:rPr>
            </w:pPr>
            <w:r w:rsidRPr="0091655D">
              <w:rPr>
                <w:rFonts w:ascii="Arial" w:hAnsi="Arial"/>
                <w:sz w:val="18"/>
                <w:lang w:eastAsia="ja-JP"/>
              </w:rPr>
              <w:t>6371</w:t>
            </w:r>
          </w:p>
        </w:tc>
        <w:tc>
          <w:tcPr>
            <w:tcW w:w="708" w:type="dxa"/>
            <w:tcBorders>
              <w:top w:val="single" w:sz="4" w:space="0" w:color="auto"/>
              <w:left w:val="single" w:sz="4" w:space="0" w:color="auto"/>
              <w:bottom w:val="single" w:sz="4" w:space="0" w:color="auto"/>
              <w:right w:val="single" w:sz="4" w:space="0" w:color="auto"/>
            </w:tcBorders>
          </w:tcPr>
          <w:p w14:paraId="2870A302" w14:textId="77777777" w:rsidR="00EB4469" w:rsidRPr="0091655D" w:rsidRDefault="00EB4469" w:rsidP="007F123E">
            <w:pPr>
              <w:keepNext/>
              <w:keepLines/>
              <w:spacing w:after="0"/>
              <w:jc w:val="center"/>
              <w:rPr>
                <w:rFonts w:ascii="Arial" w:hAnsi="Arial"/>
                <w:sz w:val="18"/>
                <w:lang w:eastAsia="ja-JP"/>
              </w:rPr>
            </w:pPr>
            <w:r w:rsidRPr="0091655D">
              <w:rPr>
                <w:rFonts w:ascii="Arial" w:hAnsi="Arial"/>
                <w:sz w:val="18"/>
                <w:lang w:eastAsia="ja-JP"/>
              </w:rPr>
              <w:t>2.2</w:t>
            </w:r>
          </w:p>
        </w:tc>
        <w:tc>
          <w:tcPr>
            <w:tcW w:w="851" w:type="dxa"/>
            <w:tcBorders>
              <w:top w:val="nil"/>
              <w:left w:val="single" w:sz="4" w:space="0" w:color="auto"/>
              <w:bottom w:val="nil"/>
              <w:right w:val="single" w:sz="4" w:space="0" w:color="auto"/>
            </w:tcBorders>
            <w:shd w:val="clear" w:color="auto" w:fill="auto"/>
          </w:tcPr>
          <w:p w14:paraId="042A3D5A" w14:textId="77777777" w:rsidR="00EB4469" w:rsidRPr="0091655D" w:rsidRDefault="00EB4469" w:rsidP="007F123E">
            <w:pPr>
              <w:keepNext/>
              <w:keepLines/>
              <w:spacing w:after="0"/>
              <w:jc w:val="center"/>
              <w:rPr>
                <w:rFonts w:ascii="Arial" w:hAnsi="Arial"/>
                <w:sz w:val="18"/>
              </w:rPr>
            </w:pPr>
          </w:p>
        </w:tc>
      </w:tr>
      <w:tr w:rsidR="00EB4469" w:rsidRPr="0091655D" w14:paraId="087765D0" w14:textId="77777777" w:rsidTr="007F123E">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4C1533BC" w14:textId="77777777" w:rsidR="00EB4469" w:rsidRPr="0091655D" w:rsidRDefault="00EB4469" w:rsidP="007F123E">
            <w:pPr>
              <w:keepNext/>
              <w:keepLines/>
              <w:spacing w:after="0"/>
              <w:jc w:val="center"/>
              <w:rPr>
                <w:rFonts w:ascii="Arial" w:hAnsi="Arial"/>
                <w:sz w:val="18"/>
              </w:rPr>
            </w:pPr>
            <w:r w:rsidRPr="0091655D">
              <w:rPr>
                <w:rFonts w:ascii="Arial" w:hAnsi="Arial"/>
                <w:sz w:val="18"/>
              </w:rPr>
              <w:t>DC_(n)71AA</w:t>
            </w:r>
          </w:p>
        </w:tc>
        <w:tc>
          <w:tcPr>
            <w:tcW w:w="1276" w:type="dxa"/>
            <w:tcBorders>
              <w:top w:val="single" w:sz="4" w:space="0" w:color="auto"/>
              <w:left w:val="single" w:sz="4" w:space="0" w:color="auto"/>
              <w:bottom w:val="single" w:sz="4" w:space="0" w:color="auto"/>
              <w:right w:val="single" w:sz="4" w:space="0" w:color="auto"/>
            </w:tcBorders>
          </w:tcPr>
          <w:p w14:paraId="646EA03E" w14:textId="77777777" w:rsidR="00EB4469" w:rsidRPr="0091655D" w:rsidRDefault="00EB4469" w:rsidP="007F123E">
            <w:pPr>
              <w:keepNext/>
              <w:keepLines/>
              <w:spacing w:after="0"/>
              <w:jc w:val="center"/>
              <w:rPr>
                <w:rFonts w:ascii="Arial" w:eastAsia="SimSun" w:hAnsi="Arial"/>
                <w:sz w:val="18"/>
                <w:lang w:eastAsia="fi-FI"/>
              </w:rPr>
            </w:pPr>
            <w:r w:rsidRPr="0091655D">
              <w:rPr>
                <w:rFonts w:ascii="Arial" w:eastAsia="SimSun" w:hAnsi="Arial"/>
                <w:sz w:val="18"/>
                <w:lang w:eastAsia="fi-FI"/>
              </w:rPr>
              <w:t>71</w:t>
            </w:r>
          </w:p>
        </w:tc>
        <w:tc>
          <w:tcPr>
            <w:tcW w:w="992" w:type="dxa"/>
            <w:tcBorders>
              <w:top w:val="single" w:sz="4" w:space="0" w:color="auto"/>
              <w:left w:val="single" w:sz="4" w:space="0" w:color="auto"/>
              <w:bottom w:val="single" w:sz="4" w:space="0" w:color="auto"/>
              <w:right w:val="single" w:sz="4" w:space="0" w:color="auto"/>
            </w:tcBorders>
          </w:tcPr>
          <w:p w14:paraId="0306486A" w14:textId="77777777" w:rsidR="00EB4469" w:rsidRPr="0091655D" w:rsidRDefault="00EB4469" w:rsidP="007F123E">
            <w:pPr>
              <w:keepNext/>
              <w:keepLines/>
              <w:spacing w:after="0"/>
              <w:jc w:val="center"/>
              <w:rPr>
                <w:rFonts w:ascii="Arial" w:hAnsi="Arial"/>
                <w:sz w:val="18"/>
                <w:lang w:eastAsia="ja-JP"/>
              </w:rPr>
            </w:pPr>
            <w:r w:rsidRPr="0091655D">
              <w:rPr>
                <w:rFonts w:ascii="Arial" w:hAnsi="Arial"/>
                <w:sz w:val="18"/>
                <w:lang w:eastAsia="ja-JP"/>
              </w:rPr>
              <w:t>668</w:t>
            </w:r>
          </w:p>
        </w:tc>
        <w:tc>
          <w:tcPr>
            <w:tcW w:w="1134" w:type="dxa"/>
            <w:tcBorders>
              <w:top w:val="single" w:sz="4" w:space="0" w:color="auto"/>
              <w:left w:val="single" w:sz="4" w:space="0" w:color="auto"/>
              <w:bottom w:val="single" w:sz="4" w:space="0" w:color="auto"/>
              <w:right w:val="single" w:sz="4" w:space="0" w:color="auto"/>
            </w:tcBorders>
          </w:tcPr>
          <w:p w14:paraId="2314AE7A" w14:textId="77777777" w:rsidR="00EB4469" w:rsidRPr="0091655D" w:rsidRDefault="00EB4469" w:rsidP="007F123E">
            <w:pPr>
              <w:keepNext/>
              <w:keepLines/>
              <w:spacing w:after="0"/>
              <w:jc w:val="center"/>
              <w:rPr>
                <w:rFonts w:ascii="Arial" w:hAnsi="Arial"/>
                <w:sz w:val="18"/>
                <w:lang w:eastAsia="ja-JP"/>
              </w:rPr>
            </w:pPr>
            <w:r w:rsidRPr="0091655D">
              <w:rPr>
                <w:rFonts w:ascii="Arial" w:hAnsi="Arial"/>
                <w:sz w:val="18"/>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6B7638FD" w14:textId="77777777" w:rsidR="00EB4469" w:rsidRPr="0091655D" w:rsidRDefault="00EB4469" w:rsidP="007F123E">
            <w:pPr>
              <w:keepNext/>
              <w:keepLines/>
              <w:spacing w:after="0"/>
              <w:jc w:val="center"/>
              <w:rPr>
                <w:rFonts w:ascii="Arial" w:hAnsi="Arial"/>
                <w:sz w:val="18"/>
                <w:lang w:eastAsia="ja-JP"/>
              </w:rPr>
            </w:pPr>
            <w:r w:rsidRPr="0091655D">
              <w:rPr>
                <w:rFonts w:ascii="Arial" w:hAnsi="Arial"/>
                <w:sz w:val="18"/>
                <w:lang w:eastAsia="ja-JP"/>
              </w:rPr>
              <w:t>10 (</w:t>
            </w:r>
            <w:proofErr w:type="spellStart"/>
            <w:r w:rsidRPr="0091655D">
              <w:rPr>
                <w:rFonts w:ascii="Arial" w:hAnsi="Arial"/>
                <w:sz w:val="18"/>
                <w:lang w:eastAsia="ja-JP"/>
              </w:rPr>
              <w:t>RBend</w:t>
            </w:r>
            <w:proofErr w:type="spellEnd"/>
            <w:r w:rsidRPr="0091655D">
              <w:rPr>
                <w:rFonts w:ascii="Arial" w:hAnsi="Arial"/>
                <w:sz w:val="18"/>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tcPr>
          <w:p w14:paraId="31753B5F" w14:textId="77777777" w:rsidR="00EB4469" w:rsidRPr="0091655D" w:rsidRDefault="00EB4469" w:rsidP="007F123E">
            <w:pPr>
              <w:keepNext/>
              <w:keepLines/>
              <w:spacing w:after="0"/>
              <w:jc w:val="center"/>
              <w:rPr>
                <w:rFonts w:ascii="Arial" w:hAnsi="Arial"/>
                <w:sz w:val="18"/>
                <w:lang w:eastAsia="ja-JP"/>
              </w:rPr>
            </w:pPr>
            <w:r w:rsidRPr="0091655D">
              <w:rPr>
                <w:rFonts w:ascii="Arial" w:hAnsi="Arial"/>
                <w:sz w:val="18"/>
                <w:lang w:eastAsia="ja-JP"/>
              </w:rPr>
              <w:t>622</w:t>
            </w:r>
          </w:p>
        </w:tc>
        <w:tc>
          <w:tcPr>
            <w:tcW w:w="708" w:type="dxa"/>
            <w:tcBorders>
              <w:top w:val="single" w:sz="4" w:space="0" w:color="auto"/>
              <w:left w:val="single" w:sz="4" w:space="0" w:color="auto"/>
              <w:bottom w:val="single" w:sz="4" w:space="0" w:color="auto"/>
              <w:right w:val="single" w:sz="4" w:space="0" w:color="auto"/>
            </w:tcBorders>
          </w:tcPr>
          <w:p w14:paraId="79736FEB" w14:textId="77777777" w:rsidR="00EB4469" w:rsidRPr="0091655D" w:rsidRDefault="00EB4469" w:rsidP="007F123E">
            <w:pPr>
              <w:keepNext/>
              <w:keepLines/>
              <w:spacing w:after="0"/>
              <w:jc w:val="center"/>
              <w:rPr>
                <w:rFonts w:ascii="Arial" w:hAnsi="Arial"/>
                <w:sz w:val="18"/>
                <w:lang w:eastAsia="ja-JP"/>
              </w:rPr>
            </w:pPr>
            <w:r w:rsidRPr="0091655D">
              <w:rPr>
                <w:rFonts w:ascii="Arial" w:hAnsi="Arial"/>
                <w:sz w:val="18"/>
                <w:lang w:eastAsia="ja-JP"/>
              </w:rPr>
              <w:t>0</w:t>
            </w:r>
          </w:p>
        </w:tc>
        <w:tc>
          <w:tcPr>
            <w:tcW w:w="851" w:type="dxa"/>
            <w:tcBorders>
              <w:top w:val="nil"/>
              <w:left w:val="single" w:sz="4" w:space="0" w:color="auto"/>
              <w:bottom w:val="nil"/>
              <w:right w:val="single" w:sz="4" w:space="0" w:color="auto"/>
            </w:tcBorders>
            <w:shd w:val="clear" w:color="auto" w:fill="auto"/>
          </w:tcPr>
          <w:p w14:paraId="5C99845A" w14:textId="77777777" w:rsidR="00EB4469" w:rsidRPr="0091655D" w:rsidRDefault="00EB4469" w:rsidP="007F123E">
            <w:pPr>
              <w:keepNext/>
              <w:keepLines/>
              <w:spacing w:after="0"/>
              <w:jc w:val="center"/>
              <w:rPr>
                <w:rFonts w:ascii="Arial" w:hAnsi="Arial"/>
                <w:sz w:val="18"/>
              </w:rPr>
            </w:pPr>
          </w:p>
        </w:tc>
      </w:tr>
      <w:tr w:rsidR="00EB4469" w:rsidRPr="0091655D" w14:paraId="3CC8CE9F" w14:textId="77777777" w:rsidTr="007F123E">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67898C5D" w14:textId="77777777" w:rsidR="00EB4469" w:rsidRPr="0091655D" w:rsidRDefault="00EB4469" w:rsidP="007F123E">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2DAC7A5" w14:textId="77777777" w:rsidR="00EB4469" w:rsidRPr="0091655D" w:rsidRDefault="00EB4469" w:rsidP="007F123E">
            <w:pPr>
              <w:keepNext/>
              <w:keepLines/>
              <w:spacing w:after="0"/>
              <w:jc w:val="center"/>
              <w:rPr>
                <w:rFonts w:ascii="Arial" w:eastAsia="SimSun" w:hAnsi="Arial"/>
                <w:sz w:val="18"/>
                <w:lang w:eastAsia="fi-FI"/>
              </w:rPr>
            </w:pPr>
            <w:r w:rsidRPr="0091655D">
              <w:rPr>
                <w:rFonts w:ascii="Arial" w:eastAsia="SimSun" w:hAnsi="Arial"/>
                <w:sz w:val="18"/>
                <w:lang w:eastAsia="fi-FI"/>
              </w:rPr>
              <w:t>n71</w:t>
            </w:r>
          </w:p>
        </w:tc>
        <w:tc>
          <w:tcPr>
            <w:tcW w:w="992" w:type="dxa"/>
            <w:tcBorders>
              <w:top w:val="single" w:sz="4" w:space="0" w:color="auto"/>
              <w:left w:val="single" w:sz="4" w:space="0" w:color="auto"/>
              <w:bottom w:val="single" w:sz="4" w:space="0" w:color="auto"/>
              <w:right w:val="single" w:sz="4" w:space="0" w:color="auto"/>
            </w:tcBorders>
          </w:tcPr>
          <w:p w14:paraId="3E29C215" w14:textId="77777777" w:rsidR="00EB4469" w:rsidRPr="0091655D" w:rsidRDefault="00EB4469" w:rsidP="007F123E">
            <w:pPr>
              <w:keepNext/>
              <w:keepLines/>
              <w:spacing w:after="0"/>
              <w:jc w:val="center"/>
              <w:rPr>
                <w:rFonts w:ascii="Arial" w:hAnsi="Arial"/>
                <w:sz w:val="18"/>
                <w:lang w:eastAsia="ja-JP"/>
              </w:rPr>
            </w:pPr>
            <w:r w:rsidRPr="0091655D">
              <w:rPr>
                <w:rFonts w:ascii="Arial" w:hAnsi="Arial"/>
                <w:sz w:val="18"/>
                <w:lang w:eastAsia="ja-JP"/>
              </w:rPr>
              <w:t>678</w:t>
            </w:r>
          </w:p>
        </w:tc>
        <w:tc>
          <w:tcPr>
            <w:tcW w:w="1134" w:type="dxa"/>
            <w:tcBorders>
              <w:top w:val="single" w:sz="4" w:space="0" w:color="auto"/>
              <w:left w:val="single" w:sz="4" w:space="0" w:color="auto"/>
              <w:bottom w:val="single" w:sz="4" w:space="0" w:color="auto"/>
              <w:right w:val="single" w:sz="4" w:space="0" w:color="auto"/>
            </w:tcBorders>
          </w:tcPr>
          <w:p w14:paraId="630781DC" w14:textId="77777777" w:rsidR="00EB4469" w:rsidRPr="0091655D" w:rsidRDefault="00EB4469" w:rsidP="007F123E">
            <w:pPr>
              <w:keepNext/>
              <w:keepLines/>
              <w:spacing w:after="0"/>
              <w:jc w:val="center"/>
              <w:rPr>
                <w:rFonts w:ascii="Arial" w:hAnsi="Arial"/>
                <w:sz w:val="18"/>
                <w:lang w:eastAsia="ja-JP"/>
              </w:rPr>
            </w:pPr>
            <w:r w:rsidRPr="0091655D">
              <w:rPr>
                <w:rFonts w:ascii="Arial" w:hAnsi="Arial"/>
                <w:sz w:val="18"/>
                <w:lang w:eastAsia="ja-JP"/>
              </w:rPr>
              <w:t>10</w:t>
            </w:r>
            <w:r w:rsidRPr="0091655D">
              <w:rPr>
                <w:rFonts w:ascii="Arial" w:hAnsi="Arial"/>
                <w:sz w:val="18"/>
                <w:vertAlign w:val="superscript"/>
                <w:lang w:eastAsia="ja-JP"/>
              </w:rPr>
              <w:t>1</w:t>
            </w:r>
          </w:p>
        </w:tc>
        <w:tc>
          <w:tcPr>
            <w:tcW w:w="1701" w:type="dxa"/>
            <w:tcBorders>
              <w:top w:val="single" w:sz="4" w:space="0" w:color="auto"/>
              <w:left w:val="single" w:sz="4" w:space="0" w:color="auto"/>
              <w:bottom w:val="single" w:sz="4" w:space="0" w:color="auto"/>
              <w:right w:val="single" w:sz="4" w:space="0" w:color="auto"/>
            </w:tcBorders>
          </w:tcPr>
          <w:p w14:paraId="320DB3C8" w14:textId="77777777" w:rsidR="00EB4469" w:rsidRPr="0091655D" w:rsidRDefault="00EB4469" w:rsidP="007F123E">
            <w:pPr>
              <w:keepNext/>
              <w:keepLines/>
              <w:spacing w:after="0"/>
              <w:jc w:val="center"/>
              <w:rPr>
                <w:rFonts w:ascii="Arial" w:hAnsi="Arial"/>
                <w:sz w:val="18"/>
                <w:lang w:eastAsia="ja-JP"/>
              </w:rPr>
            </w:pPr>
            <w:r w:rsidRPr="0091655D">
              <w:rPr>
                <w:rFonts w:ascii="Arial" w:hAnsi="Arial"/>
                <w:sz w:val="18"/>
                <w:lang w:eastAsia="ja-JP"/>
              </w:rPr>
              <w:t>10 (</w:t>
            </w:r>
            <w:proofErr w:type="spellStart"/>
            <w:r w:rsidRPr="0091655D">
              <w:rPr>
                <w:rFonts w:ascii="Arial" w:hAnsi="Arial"/>
                <w:sz w:val="18"/>
                <w:lang w:eastAsia="ja-JP"/>
              </w:rPr>
              <w:t>RBstart</w:t>
            </w:r>
            <w:proofErr w:type="spellEnd"/>
            <w:r w:rsidRPr="0091655D">
              <w:rPr>
                <w:rFonts w:ascii="Arial" w:hAnsi="Arial"/>
                <w:sz w:val="18"/>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tcPr>
          <w:p w14:paraId="52B6D7D9" w14:textId="77777777" w:rsidR="00EB4469" w:rsidRPr="0091655D" w:rsidRDefault="00EB4469" w:rsidP="007F123E">
            <w:pPr>
              <w:keepNext/>
              <w:keepLines/>
              <w:spacing w:after="0"/>
              <w:jc w:val="center"/>
              <w:rPr>
                <w:rFonts w:ascii="Arial" w:hAnsi="Arial"/>
                <w:sz w:val="18"/>
                <w:lang w:eastAsia="ja-JP"/>
              </w:rPr>
            </w:pPr>
            <w:r w:rsidRPr="0091655D">
              <w:rPr>
                <w:rFonts w:ascii="Arial" w:hAnsi="Arial"/>
                <w:sz w:val="18"/>
                <w:lang w:eastAsia="ja-JP"/>
              </w:rPr>
              <w:t>634.51</w:t>
            </w:r>
          </w:p>
        </w:tc>
        <w:tc>
          <w:tcPr>
            <w:tcW w:w="708" w:type="dxa"/>
            <w:tcBorders>
              <w:top w:val="single" w:sz="4" w:space="0" w:color="auto"/>
              <w:left w:val="single" w:sz="4" w:space="0" w:color="auto"/>
              <w:bottom w:val="single" w:sz="4" w:space="0" w:color="auto"/>
              <w:right w:val="single" w:sz="4" w:space="0" w:color="auto"/>
            </w:tcBorders>
          </w:tcPr>
          <w:p w14:paraId="4B8371A7" w14:textId="77777777" w:rsidR="00EB4469" w:rsidRPr="0091655D" w:rsidRDefault="00EB4469" w:rsidP="007F123E">
            <w:pPr>
              <w:keepNext/>
              <w:keepLines/>
              <w:spacing w:after="0"/>
              <w:jc w:val="center"/>
              <w:rPr>
                <w:rFonts w:ascii="Arial" w:hAnsi="Arial"/>
                <w:sz w:val="18"/>
                <w:lang w:eastAsia="ja-JP"/>
              </w:rPr>
            </w:pPr>
            <w:r w:rsidRPr="0091655D">
              <w:rPr>
                <w:rFonts w:ascii="Arial" w:hAnsi="Arial"/>
                <w:sz w:val="18"/>
                <w:lang w:eastAsia="ja-JP"/>
              </w:rPr>
              <w:t>2.5</w:t>
            </w:r>
          </w:p>
        </w:tc>
        <w:tc>
          <w:tcPr>
            <w:tcW w:w="851" w:type="dxa"/>
            <w:tcBorders>
              <w:top w:val="nil"/>
              <w:left w:val="single" w:sz="4" w:space="0" w:color="auto"/>
              <w:bottom w:val="nil"/>
              <w:right w:val="single" w:sz="4" w:space="0" w:color="auto"/>
            </w:tcBorders>
            <w:shd w:val="clear" w:color="auto" w:fill="auto"/>
          </w:tcPr>
          <w:p w14:paraId="0CABFAFF" w14:textId="77777777" w:rsidR="00EB4469" w:rsidRPr="0091655D" w:rsidRDefault="00EB4469" w:rsidP="007F123E">
            <w:pPr>
              <w:keepNext/>
              <w:keepLines/>
              <w:spacing w:after="0"/>
              <w:jc w:val="center"/>
              <w:rPr>
                <w:rFonts w:ascii="Arial" w:hAnsi="Arial"/>
                <w:sz w:val="18"/>
              </w:rPr>
            </w:pPr>
          </w:p>
        </w:tc>
      </w:tr>
      <w:tr w:rsidR="00EB4469" w:rsidRPr="0091655D" w14:paraId="52265F00" w14:textId="77777777" w:rsidTr="007F123E">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7EAB7643" w14:textId="77777777" w:rsidR="00EB4469" w:rsidRPr="0091655D" w:rsidRDefault="00EB4469" w:rsidP="007F123E">
            <w:pPr>
              <w:keepNext/>
              <w:keepLines/>
              <w:spacing w:after="0"/>
              <w:jc w:val="center"/>
              <w:rPr>
                <w:rFonts w:ascii="Arial" w:hAnsi="Arial"/>
                <w:sz w:val="18"/>
              </w:rPr>
            </w:pPr>
            <w:r w:rsidRPr="0091655D">
              <w:rPr>
                <w:rFonts w:ascii="Arial" w:hAnsi="Arial"/>
                <w:sz w:val="18"/>
              </w:rPr>
              <w:t>DC_(n)71AA</w:t>
            </w:r>
          </w:p>
        </w:tc>
        <w:tc>
          <w:tcPr>
            <w:tcW w:w="1276" w:type="dxa"/>
            <w:tcBorders>
              <w:top w:val="single" w:sz="4" w:space="0" w:color="auto"/>
              <w:left w:val="single" w:sz="4" w:space="0" w:color="auto"/>
              <w:bottom w:val="single" w:sz="4" w:space="0" w:color="auto"/>
              <w:right w:val="single" w:sz="4" w:space="0" w:color="auto"/>
            </w:tcBorders>
          </w:tcPr>
          <w:p w14:paraId="12E4D3A4" w14:textId="77777777" w:rsidR="00EB4469" w:rsidRPr="0091655D" w:rsidRDefault="00EB4469" w:rsidP="007F123E">
            <w:pPr>
              <w:keepNext/>
              <w:keepLines/>
              <w:spacing w:after="0"/>
              <w:jc w:val="center"/>
              <w:rPr>
                <w:rFonts w:ascii="Arial" w:eastAsia="SimSun" w:hAnsi="Arial"/>
                <w:sz w:val="18"/>
                <w:lang w:eastAsia="fi-FI"/>
              </w:rPr>
            </w:pPr>
            <w:r w:rsidRPr="0091655D">
              <w:rPr>
                <w:rFonts w:ascii="Arial" w:eastAsia="SimSun" w:hAnsi="Arial"/>
                <w:sz w:val="18"/>
                <w:lang w:eastAsia="fi-FI"/>
              </w:rPr>
              <w:t>71</w:t>
            </w:r>
          </w:p>
        </w:tc>
        <w:tc>
          <w:tcPr>
            <w:tcW w:w="992" w:type="dxa"/>
            <w:tcBorders>
              <w:top w:val="single" w:sz="4" w:space="0" w:color="auto"/>
              <w:left w:val="single" w:sz="4" w:space="0" w:color="auto"/>
              <w:bottom w:val="single" w:sz="4" w:space="0" w:color="auto"/>
              <w:right w:val="single" w:sz="4" w:space="0" w:color="auto"/>
            </w:tcBorders>
          </w:tcPr>
          <w:p w14:paraId="6F97F23F" w14:textId="77777777" w:rsidR="00EB4469" w:rsidRPr="0091655D" w:rsidRDefault="00EB4469" w:rsidP="007F123E">
            <w:pPr>
              <w:keepNext/>
              <w:keepLines/>
              <w:spacing w:after="0"/>
              <w:jc w:val="center"/>
              <w:rPr>
                <w:rFonts w:ascii="Arial" w:hAnsi="Arial"/>
                <w:sz w:val="18"/>
                <w:lang w:eastAsia="ja-JP"/>
              </w:rPr>
            </w:pPr>
            <w:r w:rsidRPr="0091655D">
              <w:rPr>
                <w:rFonts w:ascii="Arial" w:hAnsi="Arial"/>
                <w:sz w:val="18"/>
                <w:lang w:eastAsia="ja-JP"/>
              </w:rPr>
              <w:t>668</w:t>
            </w:r>
          </w:p>
        </w:tc>
        <w:tc>
          <w:tcPr>
            <w:tcW w:w="1134" w:type="dxa"/>
            <w:tcBorders>
              <w:top w:val="single" w:sz="4" w:space="0" w:color="auto"/>
              <w:left w:val="single" w:sz="4" w:space="0" w:color="auto"/>
              <w:bottom w:val="single" w:sz="4" w:space="0" w:color="auto"/>
              <w:right w:val="single" w:sz="4" w:space="0" w:color="auto"/>
            </w:tcBorders>
          </w:tcPr>
          <w:p w14:paraId="33355984" w14:textId="77777777" w:rsidR="00EB4469" w:rsidRPr="0091655D" w:rsidRDefault="00EB4469" w:rsidP="007F123E">
            <w:pPr>
              <w:keepNext/>
              <w:keepLines/>
              <w:spacing w:after="0"/>
              <w:jc w:val="center"/>
              <w:rPr>
                <w:rFonts w:ascii="Arial" w:hAnsi="Arial"/>
                <w:sz w:val="18"/>
                <w:lang w:eastAsia="ja-JP"/>
              </w:rPr>
            </w:pPr>
            <w:r w:rsidRPr="0091655D">
              <w:rPr>
                <w:rFonts w:ascii="Arial" w:hAnsi="Arial"/>
                <w:sz w:val="18"/>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20B7F5E5" w14:textId="77777777" w:rsidR="00EB4469" w:rsidRPr="0091655D" w:rsidRDefault="00EB4469" w:rsidP="007F123E">
            <w:pPr>
              <w:keepNext/>
              <w:keepLines/>
              <w:spacing w:after="0"/>
              <w:jc w:val="center"/>
              <w:rPr>
                <w:rFonts w:ascii="Arial" w:hAnsi="Arial"/>
                <w:sz w:val="18"/>
                <w:lang w:eastAsia="ja-JP"/>
              </w:rPr>
            </w:pPr>
            <w:r w:rsidRPr="0091655D">
              <w:rPr>
                <w:rFonts w:ascii="Arial" w:hAnsi="Arial"/>
                <w:sz w:val="18"/>
                <w:lang w:eastAsia="ja-JP"/>
              </w:rPr>
              <w:t>10 (</w:t>
            </w:r>
            <w:proofErr w:type="spellStart"/>
            <w:r w:rsidRPr="0091655D">
              <w:rPr>
                <w:rFonts w:ascii="Arial" w:hAnsi="Arial"/>
                <w:sz w:val="18"/>
                <w:lang w:eastAsia="ja-JP"/>
              </w:rPr>
              <w:t>RBstart</w:t>
            </w:r>
            <w:proofErr w:type="spellEnd"/>
            <w:r w:rsidRPr="0091655D">
              <w:rPr>
                <w:rFonts w:ascii="Arial" w:hAnsi="Arial"/>
                <w:sz w:val="18"/>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tcPr>
          <w:p w14:paraId="4C611CF8" w14:textId="77777777" w:rsidR="00EB4469" w:rsidRPr="0091655D" w:rsidRDefault="00EB4469" w:rsidP="007F123E">
            <w:pPr>
              <w:keepNext/>
              <w:keepLines/>
              <w:spacing w:after="0"/>
              <w:jc w:val="center"/>
              <w:rPr>
                <w:rFonts w:ascii="Arial" w:hAnsi="Arial"/>
                <w:sz w:val="18"/>
                <w:lang w:eastAsia="ja-JP"/>
              </w:rPr>
            </w:pPr>
            <w:r w:rsidRPr="0091655D">
              <w:rPr>
                <w:rFonts w:ascii="Arial" w:hAnsi="Arial"/>
                <w:sz w:val="18"/>
                <w:lang w:eastAsia="ja-JP"/>
              </w:rPr>
              <w:t>622</w:t>
            </w:r>
          </w:p>
        </w:tc>
        <w:tc>
          <w:tcPr>
            <w:tcW w:w="708" w:type="dxa"/>
            <w:tcBorders>
              <w:top w:val="single" w:sz="4" w:space="0" w:color="auto"/>
              <w:left w:val="single" w:sz="4" w:space="0" w:color="auto"/>
              <w:bottom w:val="single" w:sz="4" w:space="0" w:color="auto"/>
              <w:right w:val="single" w:sz="4" w:space="0" w:color="auto"/>
            </w:tcBorders>
          </w:tcPr>
          <w:p w14:paraId="44A13A93" w14:textId="77777777" w:rsidR="00EB4469" w:rsidRPr="0091655D" w:rsidRDefault="00EB4469" w:rsidP="007F123E">
            <w:pPr>
              <w:keepNext/>
              <w:keepLines/>
              <w:spacing w:after="0"/>
              <w:jc w:val="center"/>
              <w:rPr>
                <w:rFonts w:ascii="Arial" w:hAnsi="Arial"/>
                <w:sz w:val="18"/>
                <w:lang w:eastAsia="ja-JP"/>
              </w:rPr>
            </w:pPr>
            <w:r w:rsidRPr="0091655D">
              <w:rPr>
                <w:rFonts w:ascii="Arial" w:hAnsi="Arial"/>
                <w:sz w:val="18"/>
                <w:lang w:eastAsia="ja-JP"/>
              </w:rPr>
              <w:t>17.2</w:t>
            </w:r>
          </w:p>
        </w:tc>
        <w:tc>
          <w:tcPr>
            <w:tcW w:w="851" w:type="dxa"/>
            <w:tcBorders>
              <w:top w:val="nil"/>
              <w:left w:val="single" w:sz="4" w:space="0" w:color="auto"/>
              <w:bottom w:val="nil"/>
              <w:right w:val="single" w:sz="4" w:space="0" w:color="auto"/>
            </w:tcBorders>
            <w:shd w:val="clear" w:color="auto" w:fill="auto"/>
          </w:tcPr>
          <w:p w14:paraId="7850E321" w14:textId="77777777" w:rsidR="00EB4469" w:rsidRPr="0091655D" w:rsidRDefault="00EB4469" w:rsidP="007F123E">
            <w:pPr>
              <w:keepNext/>
              <w:keepLines/>
              <w:spacing w:after="0"/>
              <w:jc w:val="center"/>
              <w:rPr>
                <w:rFonts w:ascii="Arial" w:hAnsi="Arial"/>
                <w:sz w:val="18"/>
              </w:rPr>
            </w:pPr>
          </w:p>
        </w:tc>
      </w:tr>
      <w:tr w:rsidR="00EB4469" w:rsidRPr="0091655D" w14:paraId="7B1A1EC2" w14:textId="77777777" w:rsidTr="007F123E">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25176023" w14:textId="77777777" w:rsidR="00EB4469" w:rsidRPr="0091655D" w:rsidRDefault="00EB4469" w:rsidP="007F123E">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0CCFF017" w14:textId="77777777" w:rsidR="00EB4469" w:rsidRPr="0091655D" w:rsidRDefault="00EB4469" w:rsidP="007F123E">
            <w:pPr>
              <w:keepNext/>
              <w:keepLines/>
              <w:spacing w:after="0"/>
              <w:jc w:val="center"/>
              <w:rPr>
                <w:rFonts w:ascii="Arial" w:eastAsia="SimSun" w:hAnsi="Arial"/>
                <w:sz w:val="18"/>
                <w:lang w:eastAsia="fi-FI"/>
              </w:rPr>
            </w:pPr>
            <w:r w:rsidRPr="0091655D">
              <w:rPr>
                <w:rFonts w:ascii="Arial" w:eastAsia="SimSun" w:hAnsi="Arial"/>
                <w:sz w:val="18"/>
                <w:lang w:eastAsia="fi-FI"/>
              </w:rPr>
              <w:t>n71</w:t>
            </w:r>
          </w:p>
        </w:tc>
        <w:tc>
          <w:tcPr>
            <w:tcW w:w="992" w:type="dxa"/>
            <w:tcBorders>
              <w:top w:val="single" w:sz="4" w:space="0" w:color="auto"/>
              <w:left w:val="single" w:sz="4" w:space="0" w:color="auto"/>
              <w:bottom w:val="single" w:sz="4" w:space="0" w:color="auto"/>
              <w:right w:val="single" w:sz="4" w:space="0" w:color="auto"/>
            </w:tcBorders>
          </w:tcPr>
          <w:p w14:paraId="203A5FE0" w14:textId="77777777" w:rsidR="00EB4469" w:rsidRPr="0091655D" w:rsidRDefault="00EB4469" w:rsidP="007F123E">
            <w:pPr>
              <w:keepNext/>
              <w:keepLines/>
              <w:spacing w:after="0"/>
              <w:jc w:val="center"/>
              <w:rPr>
                <w:rFonts w:ascii="Arial" w:hAnsi="Arial"/>
                <w:sz w:val="18"/>
                <w:lang w:eastAsia="ja-JP"/>
              </w:rPr>
            </w:pPr>
            <w:r w:rsidRPr="0091655D">
              <w:rPr>
                <w:rFonts w:ascii="Arial" w:hAnsi="Arial"/>
                <w:sz w:val="18"/>
                <w:lang w:eastAsia="ja-JP"/>
              </w:rPr>
              <w:t>678</w:t>
            </w:r>
          </w:p>
        </w:tc>
        <w:tc>
          <w:tcPr>
            <w:tcW w:w="1134" w:type="dxa"/>
            <w:tcBorders>
              <w:top w:val="single" w:sz="4" w:space="0" w:color="auto"/>
              <w:left w:val="single" w:sz="4" w:space="0" w:color="auto"/>
              <w:bottom w:val="single" w:sz="4" w:space="0" w:color="auto"/>
              <w:right w:val="single" w:sz="4" w:space="0" w:color="auto"/>
            </w:tcBorders>
          </w:tcPr>
          <w:p w14:paraId="7A7CCCB8" w14:textId="77777777" w:rsidR="00EB4469" w:rsidRPr="0091655D" w:rsidRDefault="00EB4469" w:rsidP="007F123E">
            <w:pPr>
              <w:keepNext/>
              <w:keepLines/>
              <w:spacing w:after="0"/>
              <w:jc w:val="center"/>
              <w:rPr>
                <w:rFonts w:ascii="Arial" w:hAnsi="Arial"/>
                <w:sz w:val="18"/>
                <w:lang w:eastAsia="ja-JP"/>
              </w:rPr>
            </w:pPr>
            <w:r w:rsidRPr="0091655D">
              <w:rPr>
                <w:rFonts w:ascii="Arial" w:hAnsi="Arial"/>
                <w:sz w:val="18"/>
                <w:lang w:eastAsia="ja-JP"/>
              </w:rPr>
              <w:t>10</w:t>
            </w:r>
            <w:r w:rsidRPr="0091655D">
              <w:rPr>
                <w:rFonts w:ascii="Arial" w:hAnsi="Arial"/>
                <w:sz w:val="18"/>
                <w:vertAlign w:val="superscript"/>
                <w:lang w:eastAsia="ja-JP"/>
              </w:rPr>
              <w:t>1</w:t>
            </w:r>
          </w:p>
        </w:tc>
        <w:tc>
          <w:tcPr>
            <w:tcW w:w="1701" w:type="dxa"/>
            <w:tcBorders>
              <w:top w:val="single" w:sz="4" w:space="0" w:color="auto"/>
              <w:left w:val="single" w:sz="4" w:space="0" w:color="auto"/>
              <w:bottom w:val="single" w:sz="4" w:space="0" w:color="auto"/>
              <w:right w:val="single" w:sz="4" w:space="0" w:color="auto"/>
            </w:tcBorders>
          </w:tcPr>
          <w:p w14:paraId="20C69F77" w14:textId="77777777" w:rsidR="00EB4469" w:rsidRPr="0091655D" w:rsidRDefault="00EB4469" w:rsidP="007F123E">
            <w:pPr>
              <w:keepNext/>
              <w:keepLines/>
              <w:spacing w:after="0"/>
              <w:jc w:val="center"/>
              <w:rPr>
                <w:rFonts w:ascii="Arial" w:hAnsi="Arial"/>
                <w:sz w:val="18"/>
                <w:lang w:eastAsia="ja-JP"/>
              </w:rPr>
            </w:pPr>
            <w:r w:rsidRPr="0091655D">
              <w:rPr>
                <w:rFonts w:ascii="Arial" w:hAnsi="Arial"/>
                <w:sz w:val="18"/>
                <w:lang w:eastAsia="ja-JP"/>
              </w:rPr>
              <w:t>10 (</w:t>
            </w:r>
            <w:proofErr w:type="spellStart"/>
            <w:r w:rsidRPr="0091655D">
              <w:rPr>
                <w:rFonts w:ascii="Arial" w:hAnsi="Arial"/>
                <w:sz w:val="18"/>
                <w:lang w:eastAsia="ja-JP"/>
              </w:rPr>
              <w:t>RBend</w:t>
            </w:r>
            <w:proofErr w:type="spellEnd"/>
            <w:r w:rsidRPr="0091655D">
              <w:rPr>
                <w:rFonts w:ascii="Arial" w:hAnsi="Arial"/>
                <w:sz w:val="18"/>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tcPr>
          <w:p w14:paraId="7EE04C01" w14:textId="77777777" w:rsidR="00EB4469" w:rsidRPr="0091655D" w:rsidRDefault="00EB4469" w:rsidP="007F123E">
            <w:pPr>
              <w:keepNext/>
              <w:keepLines/>
              <w:spacing w:after="0"/>
              <w:jc w:val="center"/>
              <w:rPr>
                <w:rFonts w:ascii="Arial" w:hAnsi="Arial"/>
                <w:sz w:val="18"/>
                <w:lang w:eastAsia="ja-JP"/>
              </w:rPr>
            </w:pPr>
            <w:r w:rsidRPr="0091655D">
              <w:rPr>
                <w:rFonts w:ascii="Arial" w:hAnsi="Arial"/>
                <w:sz w:val="18"/>
                <w:lang w:eastAsia="ja-JP"/>
              </w:rPr>
              <w:t>634.51</w:t>
            </w:r>
          </w:p>
        </w:tc>
        <w:tc>
          <w:tcPr>
            <w:tcW w:w="708" w:type="dxa"/>
            <w:tcBorders>
              <w:top w:val="single" w:sz="4" w:space="0" w:color="auto"/>
              <w:left w:val="single" w:sz="4" w:space="0" w:color="auto"/>
              <w:bottom w:val="single" w:sz="4" w:space="0" w:color="auto"/>
              <w:right w:val="single" w:sz="4" w:space="0" w:color="auto"/>
            </w:tcBorders>
          </w:tcPr>
          <w:p w14:paraId="7DD0AFE8" w14:textId="77777777" w:rsidR="00EB4469" w:rsidRPr="0091655D" w:rsidRDefault="00EB4469" w:rsidP="007F123E">
            <w:pPr>
              <w:keepNext/>
              <w:keepLines/>
              <w:spacing w:after="0"/>
              <w:jc w:val="center"/>
              <w:rPr>
                <w:rFonts w:ascii="Arial" w:hAnsi="Arial"/>
                <w:sz w:val="18"/>
                <w:lang w:eastAsia="ja-JP"/>
              </w:rPr>
            </w:pPr>
            <w:r w:rsidRPr="0091655D">
              <w:rPr>
                <w:rFonts w:ascii="Arial" w:hAnsi="Arial"/>
                <w:sz w:val="18"/>
                <w:lang w:eastAsia="ja-JP"/>
              </w:rPr>
              <w:t>29.1</w:t>
            </w:r>
          </w:p>
        </w:tc>
        <w:tc>
          <w:tcPr>
            <w:tcW w:w="851" w:type="dxa"/>
            <w:tcBorders>
              <w:top w:val="nil"/>
              <w:left w:val="single" w:sz="4" w:space="0" w:color="auto"/>
              <w:bottom w:val="single" w:sz="4" w:space="0" w:color="auto"/>
              <w:right w:val="single" w:sz="4" w:space="0" w:color="auto"/>
            </w:tcBorders>
            <w:shd w:val="clear" w:color="auto" w:fill="auto"/>
          </w:tcPr>
          <w:p w14:paraId="49F946B3" w14:textId="77777777" w:rsidR="00EB4469" w:rsidRPr="0091655D" w:rsidRDefault="00EB4469" w:rsidP="007F123E">
            <w:pPr>
              <w:keepNext/>
              <w:keepLines/>
              <w:spacing w:after="0"/>
              <w:jc w:val="center"/>
              <w:rPr>
                <w:rFonts w:ascii="Arial" w:hAnsi="Arial"/>
                <w:sz w:val="18"/>
              </w:rPr>
            </w:pPr>
          </w:p>
        </w:tc>
      </w:tr>
      <w:tr w:rsidR="00EB4469" w:rsidRPr="0091655D" w14:paraId="64A025A4" w14:textId="77777777" w:rsidTr="007F123E">
        <w:trPr>
          <w:trHeight w:val="225"/>
          <w:jc w:val="center"/>
        </w:trPr>
        <w:tc>
          <w:tcPr>
            <w:tcW w:w="1367" w:type="dxa"/>
            <w:tcBorders>
              <w:top w:val="nil"/>
              <w:left w:val="single" w:sz="4" w:space="0" w:color="auto"/>
              <w:bottom w:val="nil"/>
              <w:right w:val="single" w:sz="4" w:space="0" w:color="auto"/>
            </w:tcBorders>
            <w:shd w:val="clear" w:color="auto" w:fill="auto"/>
          </w:tcPr>
          <w:p w14:paraId="341B0199" w14:textId="77777777" w:rsidR="00EB4469" w:rsidRPr="0091655D" w:rsidRDefault="00EB4469" w:rsidP="007F123E">
            <w:pPr>
              <w:keepNext/>
              <w:keepLines/>
              <w:spacing w:after="0"/>
              <w:jc w:val="center"/>
              <w:rPr>
                <w:rFonts w:ascii="Arial" w:hAnsi="Arial"/>
                <w:sz w:val="18"/>
              </w:rPr>
            </w:pPr>
            <w:r w:rsidRPr="0091655D">
              <w:rPr>
                <w:rFonts w:ascii="Arial" w:hAnsi="Arial"/>
                <w:sz w:val="18"/>
              </w:rPr>
              <w:t>DC_(n)71AA</w:t>
            </w:r>
            <w:r w:rsidRPr="0091655D">
              <w:rPr>
                <w:rFonts w:ascii="Arial" w:eastAsia="SimSun" w:hAnsi="Arial" w:hint="eastAsia"/>
                <w:sz w:val="18"/>
                <w:vertAlign w:val="superscript"/>
                <w:lang w:eastAsia="zh-TW"/>
              </w:rPr>
              <w:t>3</w:t>
            </w:r>
          </w:p>
        </w:tc>
        <w:tc>
          <w:tcPr>
            <w:tcW w:w="1276" w:type="dxa"/>
            <w:tcBorders>
              <w:top w:val="single" w:sz="4" w:space="0" w:color="auto"/>
              <w:left w:val="single" w:sz="4" w:space="0" w:color="auto"/>
              <w:bottom w:val="single" w:sz="4" w:space="0" w:color="auto"/>
              <w:right w:val="single" w:sz="4" w:space="0" w:color="auto"/>
            </w:tcBorders>
            <w:vAlign w:val="center"/>
          </w:tcPr>
          <w:p w14:paraId="0B190DA5" w14:textId="77777777" w:rsidR="00EB4469" w:rsidRPr="0091655D" w:rsidRDefault="00EB4469" w:rsidP="007F123E">
            <w:pPr>
              <w:keepNext/>
              <w:keepLines/>
              <w:spacing w:after="0"/>
              <w:jc w:val="center"/>
              <w:rPr>
                <w:rFonts w:ascii="Arial" w:eastAsia="SimSun" w:hAnsi="Arial"/>
                <w:sz w:val="18"/>
                <w:lang w:eastAsia="fi-FI"/>
              </w:rPr>
            </w:pPr>
            <w:r w:rsidRPr="0091655D">
              <w:rPr>
                <w:rFonts w:ascii="Arial" w:eastAsia="SimSun" w:hAnsi="Arial"/>
                <w:sz w:val="18"/>
              </w:rPr>
              <w:t>71</w:t>
            </w:r>
          </w:p>
        </w:tc>
        <w:tc>
          <w:tcPr>
            <w:tcW w:w="992" w:type="dxa"/>
            <w:tcBorders>
              <w:top w:val="single" w:sz="4" w:space="0" w:color="auto"/>
              <w:left w:val="single" w:sz="4" w:space="0" w:color="auto"/>
              <w:bottom w:val="single" w:sz="4" w:space="0" w:color="auto"/>
              <w:right w:val="single" w:sz="4" w:space="0" w:color="auto"/>
            </w:tcBorders>
            <w:vAlign w:val="center"/>
          </w:tcPr>
          <w:p w14:paraId="5B2D3C38" w14:textId="77777777" w:rsidR="00EB4469" w:rsidRPr="0091655D" w:rsidRDefault="00EB4469" w:rsidP="007F123E">
            <w:pPr>
              <w:keepNext/>
              <w:keepLines/>
              <w:spacing w:after="0"/>
              <w:jc w:val="center"/>
              <w:rPr>
                <w:rFonts w:ascii="Arial" w:hAnsi="Arial"/>
                <w:sz w:val="18"/>
                <w:lang w:eastAsia="ja-JP"/>
              </w:rPr>
            </w:pPr>
            <w:r w:rsidRPr="0091655D">
              <w:rPr>
                <w:rFonts w:ascii="Arial" w:eastAsia="SimSun" w:hAnsi="Arial"/>
                <w:sz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716C22E8" w14:textId="77777777" w:rsidR="00EB4469" w:rsidRPr="0091655D" w:rsidRDefault="00EB4469" w:rsidP="007F123E">
            <w:pPr>
              <w:keepNext/>
              <w:keepLines/>
              <w:spacing w:after="0"/>
              <w:jc w:val="center"/>
              <w:rPr>
                <w:rFonts w:ascii="Arial" w:hAnsi="Arial"/>
                <w:sz w:val="18"/>
                <w:lang w:eastAsia="ja-JP"/>
              </w:rPr>
            </w:pPr>
            <w:r w:rsidRPr="0091655D">
              <w:rPr>
                <w:rFonts w:ascii="Arial" w:eastAsia="SimSun" w:hAnsi="Arial"/>
                <w:sz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C841411" w14:textId="77777777" w:rsidR="00EB4469" w:rsidRPr="0091655D" w:rsidRDefault="00EB4469" w:rsidP="007F123E">
            <w:pPr>
              <w:keepNext/>
              <w:keepLines/>
              <w:spacing w:after="0"/>
              <w:jc w:val="center"/>
              <w:rPr>
                <w:rFonts w:ascii="Arial" w:hAnsi="Arial"/>
                <w:sz w:val="18"/>
                <w:lang w:eastAsia="ja-JP"/>
              </w:rPr>
            </w:pPr>
            <w:r w:rsidRPr="0091655D">
              <w:rPr>
                <w:rFonts w:ascii="Arial" w:eastAsia="SimSun" w:hAnsi="Arial"/>
                <w:sz w:val="18"/>
              </w:rPr>
              <w:t>N/A</w:t>
            </w:r>
          </w:p>
        </w:tc>
        <w:tc>
          <w:tcPr>
            <w:tcW w:w="993" w:type="dxa"/>
            <w:tcBorders>
              <w:top w:val="single" w:sz="4" w:space="0" w:color="auto"/>
              <w:left w:val="single" w:sz="4" w:space="0" w:color="auto"/>
              <w:bottom w:val="single" w:sz="4" w:space="0" w:color="auto"/>
              <w:right w:val="single" w:sz="4" w:space="0" w:color="auto"/>
            </w:tcBorders>
            <w:vAlign w:val="center"/>
          </w:tcPr>
          <w:p w14:paraId="5202BEB2" w14:textId="77777777" w:rsidR="00EB4469" w:rsidRPr="0091655D" w:rsidRDefault="00EB4469" w:rsidP="007F123E">
            <w:pPr>
              <w:keepNext/>
              <w:keepLines/>
              <w:spacing w:after="0"/>
              <w:jc w:val="center"/>
              <w:rPr>
                <w:rFonts w:ascii="Arial" w:hAnsi="Arial"/>
                <w:sz w:val="18"/>
                <w:lang w:eastAsia="ja-JP"/>
              </w:rPr>
            </w:pPr>
            <w:r w:rsidRPr="0091655D">
              <w:rPr>
                <w:rFonts w:ascii="Arial" w:eastAsia="SimSun" w:hAnsi="Arial"/>
                <w:sz w:val="18"/>
              </w:rPr>
              <w:t>642.0</w:t>
            </w:r>
          </w:p>
        </w:tc>
        <w:tc>
          <w:tcPr>
            <w:tcW w:w="708" w:type="dxa"/>
            <w:tcBorders>
              <w:top w:val="single" w:sz="4" w:space="0" w:color="auto"/>
              <w:left w:val="single" w:sz="4" w:space="0" w:color="auto"/>
              <w:bottom w:val="single" w:sz="4" w:space="0" w:color="auto"/>
              <w:right w:val="single" w:sz="4" w:space="0" w:color="auto"/>
            </w:tcBorders>
            <w:vAlign w:val="center"/>
          </w:tcPr>
          <w:p w14:paraId="4E5A896E" w14:textId="77777777" w:rsidR="00EB4469" w:rsidRPr="0091655D" w:rsidRDefault="00EB4469" w:rsidP="007F123E">
            <w:pPr>
              <w:keepNext/>
              <w:keepLines/>
              <w:spacing w:after="0"/>
              <w:jc w:val="center"/>
              <w:rPr>
                <w:rFonts w:ascii="Arial" w:hAnsi="Arial"/>
                <w:sz w:val="18"/>
                <w:lang w:eastAsia="ja-JP"/>
              </w:rPr>
            </w:pPr>
            <w:r w:rsidRPr="0091655D">
              <w:rPr>
                <w:rFonts w:ascii="Arial" w:eastAsia="SimSun" w:hAnsi="Arial"/>
                <w:sz w:val="18"/>
              </w:rPr>
              <w:t>[21.3]</w:t>
            </w:r>
          </w:p>
        </w:tc>
        <w:tc>
          <w:tcPr>
            <w:tcW w:w="851" w:type="dxa"/>
            <w:tcBorders>
              <w:top w:val="nil"/>
              <w:left w:val="single" w:sz="4" w:space="0" w:color="auto"/>
              <w:bottom w:val="nil"/>
              <w:right w:val="single" w:sz="4" w:space="0" w:color="auto"/>
            </w:tcBorders>
            <w:shd w:val="clear" w:color="auto" w:fill="auto"/>
          </w:tcPr>
          <w:p w14:paraId="025727D7" w14:textId="77777777" w:rsidR="00EB4469" w:rsidRPr="0091655D" w:rsidRDefault="00EB4469" w:rsidP="007F123E">
            <w:pPr>
              <w:keepNext/>
              <w:keepLines/>
              <w:spacing w:after="0"/>
              <w:jc w:val="center"/>
              <w:rPr>
                <w:rFonts w:ascii="Arial" w:hAnsi="Arial"/>
                <w:sz w:val="18"/>
              </w:rPr>
            </w:pPr>
            <w:r w:rsidRPr="0091655D">
              <w:rPr>
                <w:rFonts w:ascii="Arial" w:hAnsi="Arial"/>
                <w:sz w:val="18"/>
              </w:rPr>
              <w:t>FDD</w:t>
            </w:r>
          </w:p>
        </w:tc>
      </w:tr>
      <w:tr w:rsidR="00EB4469" w:rsidRPr="0091655D" w14:paraId="75DA5276" w14:textId="77777777" w:rsidTr="007F123E">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6ED0E9CE" w14:textId="77777777" w:rsidR="00EB4469" w:rsidRPr="0091655D" w:rsidRDefault="00EB4469" w:rsidP="007F123E">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5FA683E3" w14:textId="77777777" w:rsidR="00EB4469" w:rsidRPr="0091655D" w:rsidRDefault="00EB4469" w:rsidP="007F123E">
            <w:pPr>
              <w:keepNext/>
              <w:keepLines/>
              <w:spacing w:after="0"/>
              <w:jc w:val="center"/>
              <w:rPr>
                <w:rFonts w:ascii="Arial" w:eastAsia="SimSun" w:hAnsi="Arial"/>
                <w:sz w:val="18"/>
                <w:lang w:eastAsia="fi-FI"/>
              </w:rPr>
            </w:pPr>
            <w:r w:rsidRPr="0091655D">
              <w:rPr>
                <w:rFonts w:ascii="Arial" w:eastAsia="SimSun" w:hAnsi="Arial"/>
                <w:sz w:val="18"/>
              </w:rPr>
              <w:t>n71</w:t>
            </w:r>
          </w:p>
        </w:tc>
        <w:tc>
          <w:tcPr>
            <w:tcW w:w="992" w:type="dxa"/>
            <w:tcBorders>
              <w:top w:val="single" w:sz="4" w:space="0" w:color="auto"/>
              <w:left w:val="single" w:sz="4" w:space="0" w:color="auto"/>
              <w:bottom w:val="single" w:sz="4" w:space="0" w:color="auto"/>
              <w:right w:val="single" w:sz="4" w:space="0" w:color="auto"/>
            </w:tcBorders>
            <w:vAlign w:val="center"/>
          </w:tcPr>
          <w:p w14:paraId="121E85A4" w14:textId="77777777" w:rsidR="00EB4469" w:rsidRPr="0091655D" w:rsidRDefault="00EB4469" w:rsidP="007F123E">
            <w:pPr>
              <w:keepNext/>
              <w:keepLines/>
              <w:spacing w:after="0"/>
              <w:jc w:val="center"/>
              <w:rPr>
                <w:rFonts w:ascii="Arial" w:hAnsi="Arial"/>
                <w:sz w:val="18"/>
                <w:lang w:eastAsia="ja-JP"/>
              </w:rPr>
            </w:pPr>
            <w:r w:rsidRPr="0091655D">
              <w:rPr>
                <w:rFonts w:ascii="Arial" w:eastAsia="SimSun" w:hAnsi="Arial"/>
                <w:sz w:val="18"/>
              </w:rPr>
              <w:t>673.0</w:t>
            </w:r>
          </w:p>
        </w:tc>
        <w:tc>
          <w:tcPr>
            <w:tcW w:w="1134" w:type="dxa"/>
            <w:tcBorders>
              <w:top w:val="single" w:sz="4" w:space="0" w:color="auto"/>
              <w:left w:val="single" w:sz="4" w:space="0" w:color="auto"/>
              <w:bottom w:val="single" w:sz="4" w:space="0" w:color="auto"/>
              <w:right w:val="single" w:sz="4" w:space="0" w:color="auto"/>
            </w:tcBorders>
            <w:vAlign w:val="center"/>
          </w:tcPr>
          <w:p w14:paraId="37F9A6D1" w14:textId="77777777" w:rsidR="00EB4469" w:rsidRPr="0091655D" w:rsidRDefault="00EB4469" w:rsidP="007F123E">
            <w:pPr>
              <w:keepNext/>
              <w:keepLines/>
              <w:spacing w:after="0"/>
              <w:jc w:val="center"/>
              <w:rPr>
                <w:rFonts w:ascii="Arial" w:hAnsi="Arial"/>
                <w:sz w:val="18"/>
                <w:lang w:eastAsia="ja-JP"/>
              </w:rPr>
            </w:pPr>
            <w:r w:rsidRPr="0091655D">
              <w:rPr>
                <w:rFonts w:ascii="Arial" w:eastAsia="SimSun" w:hAnsi="Arial"/>
                <w:sz w:val="18"/>
              </w:rPr>
              <w:t>20</w:t>
            </w:r>
          </w:p>
        </w:tc>
        <w:tc>
          <w:tcPr>
            <w:tcW w:w="1701" w:type="dxa"/>
            <w:tcBorders>
              <w:top w:val="single" w:sz="4" w:space="0" w:color="auto"/>
              <w:left w:val="single" w:sz="4" w:space="0" w:color="auto"/>
              <w:bottom w:val="single" w:sz="4" w:space="0" w:color="auto"/>
              <w:right w:val="single" w:sz="4" w:space="0" w:color="auto"/>
            </w:tcBorders>
            <w:vAlign w:val="center"/>
          </w:tcPr>
          <w:p w14:paraId="7F816947" w14:textId="77777777" w:rsidR="00EB4469" w:rsidRPr="0091655D" w:rsidRDefault="00EB4469" w:rsidP="007F123E">
            <w:pPr>
              <w:keepNext/>
              <w:keepLines/>
              <w:spacing w:after="0"/>
              <w:jc w:val="center"/>
              <w:rPr>
                <w:rFonts w:ascii="Arial" w:hAnsi="Arial"/>
                <w:sz w:val="18"/>
                <w:lang w:eastAsia="ja-JP"/>
              </w:rPr>
            </w:pPr>
            <w:r w:rsidRPr="0091655D">
              <w:rPr>
                <w:rFonts w:ascii="Arial" w:eastAsia="SimSun" w:hAnsi="Arial"/>
                <w:sz w:val="18"/>
              </w:rPr>
              <w:t>[5 (</w:t>
            </w:r>
            <w:proofErr w:type="spellStart"/>
            <w:r w:rsidRPr="0091655D">
              <w:rPr>
                <w:rFonts w:ascii="Arial" w:eastAsia="SimSun" w:hAnsi="Arial"/>
                <w:sz w:val="18"/>
              </w:rPr>
              <w:t>RB</w:t>
            </w:r>
            <w:r w:rsidRPr="0091655D">
              <w:rPr>
                <w:rFonts w:ascii="Arial" w:eastAsia="SimSun" w:hAnsi="Arial"/>
                <w:sz w:val="18"/>
                <w:vertAlign w:val="subscript"/>
              </w:rPr>
              <w:t>start</w:t>
            </w:r>
            <w:proofErr w:type="spellEnd"/>
            <w:r w:rsidRPr="0091655D">
              <w:rPr>
                <w:rFonts w:ascii="Arial" w:eastAsia="SimSun" w:hAnsi="Arial"/>
                <w:sz w:val="18"/>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22B0C254" w14:textId="77777777" w:rsidR="00EB4469" w:rsidRPr="0091655D" w:rsidRDefault="00EB4469" w:rsidP="007F123E">
            <w:pPr>
              <w:keepNext/>
              <w:keepLines/>
              <w:spacing w:after="0"/>
              <w:jc w:val="center"/>
              <w:rPr>
                <w:rFonts w:ascii="Arial" w:hAnsi="Arial"/>
                <w:sz w:val="18"/>
                <w:lang w:eastAsia="ja-JP"/>
              </w:rPr>
            </w:pPr>
            <w:r w:rsidRPr="0091655D">
              <w:rPr>
                <w:rFonts w:ascii="Arial" w:eastAsia="SimSun" w:hAnsi="Arial"/>
                <w:sz w:val="18"/>
              </w:rPr>
              <w:t>627.0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21BDBF7" w14:textId="77777777" w:rsidR="00EB4469" w:rsidRPr="0091655D" w:rsidRDefault="00EB4469" w:rsidP="007F123E">
            <w:pPr>
              <w:keepNext/>
              <w:keepLines/>
              <w:spacing w:after="0"/>
              <w:jc w:val="center"/>
              <w:rPr>
                <w:rFonts w:ascii="Arial" w:hAnsi="Arial"/>
                <w:sz w:val="18"/>
                <w:lang w:eastAsia="ja-JP"/>
              </w:rPr>
            </w:pPr>
            <w:ins w:id="151" w:author="Laurent Noel" w:date="2024-10-04T13:20:00Z">
              <w:r w:rsidRPr="0091655D">
                <w:rPr>
                  <w:rFonts w:ascii="Arial" w:eastAsia="SimSun" w:hAnsi="Arial"/>
                  <w:sz w:val="18"/>
                </w:rPr>
                <w:t>N/A</w:t>
              </w:r>
            </w:ins>
            <w:del w:id="152" w:author="Laurent Noel" w:date="2024-10-04T13:20:00Z">
              <w:r w:rsidRPr="0091655D" w:rsidDel="00F747D6">
                <w:rPr>
                  <w:rFonts w:ascii="Arial" w:eastAsia="SimSun" w:hAnsi="Arial"/>
                  <w:sz w:val="18"/>
                </w:rPr>
                <w:delText>[0]</w:delText>
              </w:r>
            </w:del>
          </w:p>
        </w:tc>
        <w:tc>
          <w:tcPr>
            <w:tcW w:w="851" w:type="dxa"/>
            <w:tcBorders>
              <w:top w:val="nil"/>
              <w:left w:val="single" w:sz="4" w:space="0" w:color="auto"/>
              <w:bottom w:val="nil"/>
              <w:right w:val="single" w:sz="4" w:space="0" w:color="auto"/>
            </w:tcBorders>
            <w:shd w:val="clear" w:color="auto" w:fill="auto"/>
          </w:tcPr>
          <w:p w14:paraId="31D28F90" w14:textId="77777777" w:rsidR="00EB4469" w:rsidRPr="0091655D" w:rsidRDefault="00EB4469" w:rsidP="007F123E">
            <w:pPr>
              <w:keepNext/>
              <w:keepLines/>
              <w:spacing w:after="0"/>
              <w:jc w:val="center"/>
              <w:rPr>
                <w:rFonts w:ascii="Arial" w:hAnsi="Arial"/>
                <w:sz w:val="18"/>
              </w:rPr>
            </w:pPr>
          </w:p>
        </w:tc>
      </w:tr>
      <w:tr w:rsidR="00EB4469" w:rsidRPr="0091655D" w14:paraId="3E387920" w14:textId="77777777" w:rsidTr="007F123E">
        <w:trPr>
          <w:trHeight w:val="225"/>
          <w:jc w:val="center"/>
        </w:trPr>
        <w:tc>
          <w:tcPr>
            <w:tcW w:w="1367" w:type="dxa"/>
            <w:tcBorders>
              <w:top w:val="nil"/>
              <w:left w:val="single" w:sz="4" w:space="0" w:color="auto"/>
              <w:bottom w:val="nil"/>
              <w:right w:val="single" w:sz="4" w:space="0" w:color="auto"/>
            </w:tcBorders>
            <w:shd w:val="clear" w:color="auto" w:fill="auto"/>
          </w:tcPr>
          <w:p w14:paraId="539A8030" w14:textId="77777777" w:rsidR="00EB4469" w:rsidRPr="0091655D" w:rsidRDefault="00EB4469" w:rsidP="007F123E">
            <w:pPr>
              <w:keepNext/>
              <w:keepLines/>
              <w:spacing w:after="0"/>
              <w:jc w:val="center"/>
              <w:rPr>
                <w:rFonts w:ascii="Arial" w:hAnsi="Arial"/>
                <w:sz w:val="18"/>
              </w:rPr>
            </w:pPr>
            <w:r w:rsidRPr="0091655D">
              <w:rPr>
                <w:rFonts w:ascii="Arial" w:hAnsi="Arial"/>
                <w:sz w:val="18"/>
              </w:rPr>
              <w:t>DC_(n)71AA</w:t>
            </w:r>
            <w:r w:rsidRPr="0091655D">
              <w:rPr>
                <w:rFonts w:ascii="Arial" w:eastAsia="SimSun" w:hAnsi="Arial" w:hint="eastAsia"/>
                <w:sz w:val="18"/>
                <w:vertAlign w:val="superscript"/>
                <w:lang w:eastAsia="zh-TW"/>
              </w:rPr>
              <w:t>3</w:t>
            </w:r>
          </w:p>
        </w:tc>
        <w:tc>
          <w:tcPr>
            <w:tcW w:w="1276" w:type="dxa"/>
            <w:tcBorders>
              <w:top w:val="single" w:sz="4" w:space="0" w:color="auto"/>
              <w:left w:val="single" w:sz="4" w:space="0" w:color="auto"/>
              <w:bottom w:val="single" w:sz="4" w:space="0" w:color="auto"/>
              <w:right w:val="single" w:sz="4" w:space="0" w:color="auto"/>
            </w:tcBorders>
            <w:vAlign w:val="center"/>
          </w:tcPr>
          <w:p w14:paraId="69348D13" w14:textId="77777777" w:rsidR="00EB4469" w:rsidRPr="0091655D" w:rsidRDefault="00EB4469" w:rsidP="007F123E">
            <w:pPr>
              <w:keepNext/>
              <w:keepLines/>
              <w:spacing w:after="0"/>
              <w:jc w:val="center"/>
              <w:rPr>
                <w:rFonts w:ascii="Arial" w:eastAsia="SimSun" w:hAnsi="Arial"/>
                <w:sz w:val="18"/>
                <w:lang w:eastAsia="fi-FI"/>
              </w:rPr>
            </w:pPr>
            <w:r w:rsidRPr="0091655D">
              <w:rPr>
                <w:rFonts w:ascii="Arial" w:eastAsia="SimSun" w:hAnsi="Arial"/>
                <w:sz w:val="18"/>
              </w:rPr>
              <w:t>71</w:t>
            </w:r>
          </w:p>
        </w:tc>
        <w:tc>
          <w:tcPr>
            <w:tcW w:w="992" w:type="dxa"/>
            <w:tcBorders>
              <w:top w:val="single" w:sz="4" w:space="0" w:color="auto"/>
              <w:left w:val="single" w:sz="4" w:space="0" w:color="auto"/>
              <w:bottom w:val="single" w:sz="4" w:space="0" w:color="auto"/>
              <w:right w:val="single" w:sz="4" w:space="0" w:color="auto"/>
            </w:tcBorders>
            <w:vAlign w:val="center"/>
          </w:tcPr>
          <w:p w14:paraId="2014F15D" w14:textId="77777777" w:rsidR="00EB4469" w:rsidRPr="0091655D" w:rsidRDefault="00EB4469" w:rsidP="007F123E">
            <w:pPr>
              <w:keepNext/>
              <w:keepLines/>
              <w:spacing w:after="0"/>
              <w:jc w:val="center"/>
              <w:rPr>
                <w:rFonts w:ascii="Arial" w:hAnsi="Arial"/>
                <w:sz w:val="18"/>
                <w:lang w:eastAsia="ja-JP"/>
              </w:rPr>
            </w:pPr>
            <w:r w:rsidRPr="0091655D">
              <w:rPr>
                <w:rFonts w:ascii="Arial" w:eastAsia="SimSun" w:hAnsi="Arial"/>
                <w:sz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5E7C3FFF" w14:textId="77777777" w:rsidR="00EB4469" w:rsidRPr="0091655D" w:rsidRDefault="00EB4469" w:rsidP="007F123E">
            <w:pPr>
              <w:keepNext/>
              <w:keepLines/>
              <w:spacing w:after="0"/>
              <w:jc w:val="center"/>
              <w:rPr>
                <w:rFonts w:ascii="Arial" w:hAnsi="Arial"/>
                <w:sz w:val="18"/>
                <w:lang w:eastAsia="ja-JP"/>
              </w:rPr>
            </w:pPr>
            <w:r w:rsidRPr="0091655D">
              <w:rPr>
                <w:rFonts w:ascii="Arial" w:eastAsia="SimSun" w:hAnsi="Arial"/>
                <w:sz w:val="18"/>
              </w:rPr>
              <w:t>15</w:t>
            </w:r>
          </w:p>
        </w:tc>
        <w:tc>
          <w:tcPr>
            <w:tcW w:w="1701" w:type="dxa"/>
            <w:tcBorders>
              <w:top w:val="single" w:sz="4" w:space="0" w:color="auto"/>
              <w:left w:val="single" w:sz="4" w:space="0" w:color="auto"/>
              <w:bottom w:val="single" w:sz="4" w:space="0" w:color="auto"/>
              <w:right w:val="single" w:sz="4" w:space="0" w:color="auto"/>
            </w:tcBorders>
            <w:vAlign w:val="center"/>
          </w:tcPr>
          <w:p w14:paraId="5FAFF0DA" w14:textId="77777777" w:rsidR="00EB4469" w:rsidRPr="0091655D" w:rsidRDefault="00EB4469" w:rsidP="007F123E">
            <w:pPr>
              <w:keepNext/>
              <w:keepLines/>
              <w:spacing w:after="0"/>
              <w:jc w:val="center"/>
              <w:rPr>
                <w:rFonts w:ascii="Arial" w:hAnsi="Arial"/>
                <w:sz w:val="18"/>
                <w:lang w:eastAsia="ja-JP"/>
              </w:rPr>
            </w:pPr>
            <w:r w:rsidRPr="0091655D">
              <w:rPr>
                <w:rFonts w:ascii="Arial" w:eastAsia="SimSun" w:hAnsi="Arial"/>
                <w:sz w:val="18"/>
              </w:rPr>
              <w:t>N/A</w:t>
            </w:r>
          </w:p>
        </w:tc>
        <w:tc>
          <w:tcPr>
            <w:tcW w:w="993" w:type="dxa"/>
            <w:tcBorders>
              <w:top w:val="single" w:sz="4" w:space="0" w:color="auto"/>
              <w:left w:val="single" w:sz="4" w:space="0" w:color="auto"/>
              <w:bottom w:val="single" w:sz="4" w:space="0" w:color="auto"/>
              <w:right w:val="single" w:sz="4" w:space="0" w:color="auto"/>
            </w:tcBorders>
            <w:vAlign w:val="center"/>
          </w:tcPr>
          <w:p w14:paraId="7BB7C584" w14:textId="77777777" w:rsidR="00EB4469" w:rsidRPr="0091655D" w:rsidRDefault="00EB4469" w:rsidP="007F123E">
            <w:pPr>
              <w:keepNext/>
              <w:keepLines/>
              <w:spacing w:after="0"/>
              <w:jc w:val="center"/>
              <w:rPr>
                <w:rFonts w:ascii="Arial" w:hAnsi="Arial"/>
                <w:sz w:val="18"/>
                <w:lang w:eastAsia="ja-JP"/>
              </w:rPr>
            </w:pPr>
            <w:r w:rsidRPr="0091655D">
              <w:rPr>
                <w:rFonts w:ascii="Arial" w:eastAsia="SimSun" w:hAnsi="Arial"/>
                <w:sz w:val="18"/>
              </w:rPr>
              <w:t>639.5</w:t>
            </w:r>
          </w:p>
        </w:tc>
        <w:tc>
          <w:tcPr>
            <w:tcW w:w="708" w:type="dxa"/>
            <w:tcBorders>
              <w:top w:val="single" w:sz="4" w:space="0" w:color="auto"/>
              <w:left w:val="single" w:sz="4" w:space="0" w:color="auto"/>
              <w:bottom w:val="single" w:sz="4" w:space="0" w:color="auto"/>
              <w:right w:val="single" w:sz="4" w:space="0" w:color="auto"/>
            </w:tcBorders>
            <w:vAlign w:val="center"/>
          </w:tcPr>
          <w:p w14:paraId="54214F7D" w14:textId="77777777" w:rsidR="00EB4469" w:rsidRPr="0091655D" w:rsidRDefault="00EB4469" w:rsidP="007F123E">
            <w:pPr>
              <w:keepNext/>
              <w:keepLines/>
              <w:spacing w:after="0"/>
              <w:jc w:val="center"/>
              <w:rPr>
                <w:rFonts w:ascii="Arial" w:hAnsi="Arial"/>
                <w:sz w:val="18"/>
                <w:lang w:eastAsia="ja-JP"/>
              </w:rPr>
            </w:pPr>
            <w:r w:rsidRPr="0091655D">
              <w:rPr>
                <w:rFonts w:ascii="Arial" w:eastAsia="SimSun" w:hAnsi="Arial"/>
                <w:sz w:val="18"/>
              </w:rPr>
              <w:t>[5.4]</w:t>
            </w:r>
          </w:p>
        </w:tc>
        <w:tc>
          <w:tcPr>
            <w:tcW w:w="851" w:type="dxa"/>
            <w:tcBorders>
              <w:top w:val="nil"/>
              <w:left w:val="single" w:sz="4" w:space="0" w:color="auto"/>
              <w:bottom w:val="nil"/>
              <w:right w:val="single" w:sz="4" w:space="0" w:color="auto"/>
            </w:tcBorders>
            <w:shd w:val="clear" w:color="auto" w:fill="auto"/>
          </w:tcPr>
          <w:p w14:paraId="1CF3560A" w14:textId="77777777" w:rsidR="00EB4469" w:rsidRPr="0091655D" w:rsidRDefault="00EB4469" w:rsidP="007F123E">
            <w:pPr>
              <w:keepNext/>
              <w:keepLines/>
              <w:spacing w:after="0"/>
              <w:jc w:val="center"/>
              <w:rPr>
                <w:rFonts w:ascii="Arial" w:hAnsi="Arial"/>
                <w:sz w:val="18"/>
              </w:rPr>
            </w:pPr>
          </w:p>
        </w:tc>
      </w:tr>
      <w:tr w:rsidR="00EB4469" w:rsidRPr="0091655D" w14:paraId="7CE8A637" w14:textId="77777777" w:rsidTr="007F123E">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178BA302" w14:textId="77777777" w:rsidR="00EB4469" w:rsidRPr="0091655D" w:rsidRDefault="00EB4469" w:rsidP="007F123E">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62F94A28" w14:textId="77777777" w:rsidR="00EB4469" w:rsidRPr="0091655D" w:rsidRDefault="00EB4469" w:rsidP="007F123E">
            <w:pPr>
              <w:keepNext/>
              <w:keepLines/>
              <w:spacing w:after="0"/>
              <w:jc w:val="center"/>
              <w:rPr>
                <w:rFonts w:ascii="Arial" w:eastAsia="SimSun" w:hAnsi="Arial"/>
                <w:sz w:val="18"/>
                <w:lang w:eastAsia="fi-FI"/>
              </w:rPr>
            </w:pPr>
            <w:r w:rsidRPr="0091655D">
              <w:rPr>
                <w:rFonts w:ascii="Arial" w:eastAsia="SimSun" w:hAnsi="Arial"/>
                <w:sz w:val="18"/>
              </w:rPr>
              <w:t>n71</w:t>
            </w:r>
          </w:p>
        </w:tc>
        <w:tc>
          <w:tcPr>
            <w:tcW w:w="992" w:type="dxa"/>
            <w:tcBorders>
              <w:top w:val="single" w:sz="4" w:space="0" w:color="auto"/>
              <w:left w:val="single" w:sz="4" w:space="0" w:color="auto"/>
              <w:bottom w:val="single" w:sz="4" w:space="0" w:color="auto"/>
              <w:right w:val="single" w:sz="4" w:space="0" w:color="auto"/>
            </w:tcBorders>
            <w:vAlign w:val="center"/>
          </w:tcPr>
          <w:p w14:paraId="109ED6D9" w14:textId="77777777" w:rsidR="00EB4469" w:rsidRPr="0091655D" w:rsidRDefault="00EB4469" w:rsidP="007F123E">
            <w:pPr>
              <w:keepNext/>
              <w:keepLines/>
              <w:spacing w:after="0"/>
              <w:jc w:val="center"/>
              <w:rPr>
                <w:rFonts w:ascii="Arial" w:hAnsi="Arial"/>
                <w:sz w:val="18"/>
                <w:lang w:eastAsia="ja-JP"/>
              </w:rPr>
            </w:pPr>
            <w:r w:rsidRPr="0091655D">
              <w:rPr>
                <w:rFonts w:ascii="Arial" w:eastAsia="SimSun" w:hAnsi="Arial"/>
                <w:sz w:val="18"/>
              </w:rPr>
              <w:t>670.5</w:t>
            </w:r>
          </w:p>
        </w:tc>
        <w:tc>
          <w:tcPr>
            <w:tcW w:w="1134" w:type="dxa"/>
            <w:tcBorders>
              <w:top w:val="single" w:sz="4" w:space="0" w:color="auto"/>
              <w:left w:val="single" w:sz="4" w:space="0" w:color="auto"/>
              <w:bottom w:val="single" w:sz="4" w:space="0" w:color="auto"/>
              <w:right w:val="single" w:sz="4" w:space="0" w:color="auto"/>
            </w:tcBorders>
            <w:vAlign w:val="center"/>
          </w:tcPr>
          <w:p w14:paraId="38A4EF0A" w14:textId="77777777" w:rsidR="00EB4469" w:rsidRPr="0091655D" w:rsidRDefault="00EB4469" w:rsidP="007F123E">
            <w:pPr>
              <w:keepNext/>
              <w:keepLines/>
              <w:spacing w:after="0"/>
              <w:jc w:val="center"/>
              <w:rPr>
                <w:rFonts w:ascii="Arial" w:hAnsi="Arial"/>
                <w:sz w:val="18"/>
                <w:lang w:eastAsia="ja-JP"/>
              </w:rPr>
            </w:pPr>
            <w:r w:rsidRPr="0091655D">
              <w:rPr>
                <w:rFonts w:ascii="Arial" w:eastAsia="SimSun" w:hAnsi="Arial"/>
                <w:sz w:val="18"/>
              </w:rPr>
              <w:t>15</w:t>
            </w:r>
          </w:p>
        </w:tc>
        <w:tc>
          <w:tcPr>
            <w:tcW w:w="1701" w:type="dxa"/>
            <w:tcBorders>
              <w:top w:val="single" w:sz="4" w:space="0" w:color="auto"/>
              <w:left w:val="single" w:sz="4" w:space="0" w:color="auto"/>
              <w:bottom w:val="single" w:sz="4" w:space="0" w:color="auto"/>
              <w:right w:val="single" w:sz="4" w:space="0" w:color="auto"/>
            </w:tcBorders>
            <w:vAlign w:val="center"/>
          </w:tcPr>
          <w:p w14:paraId="2A7332EB" w14:textId="77777777" w:rsidR="00EB4469" w:rsidRPr="0091655D" w:rsidRDefault="00EB4469" w:rsidP="007F123E">
            <w:pPr>
              <w:keepNext/>
              <w:keepLines/>
              <w:spacing w:after="0"/>
              <w:jc w:val="center"/>
              <w:rPr>
                <w:rFonts w:ascii="Arial" w:hAnsi="Arial"/>
                <w:sz w:val="18"/>
                <w:lang w:eastAsia="ja-JP"/>
              </w:rPr>
            </w:pPr>
            <w:r w:rsidRPr="0091655D">
              <w:rPr>
                <w:rFonts w:ascii="Arial" w:eastAsia="SimSun" w:hAnsi="Arial"/>
                <w:sz w:val="18"/>
              </w:rPr>
              <w:t>[5 (</w:t>
            </w:r>
            <w:proofErr w:type="spellStart"/>
            <w:r w:rsidRPr="0091655D">
              <w:rPr>
                <w:rFonts w:ascii="Arial" w:eastAsia="SimSun" w:hAnsi="Arial"/>
                <w:sz w:val="18"/>
              </w:rPr>
              <w:t>RBstart</w:t>
            </w:r>
            <w:proofErr w:type="spellEnd"/>
            <w:r w:rsidRPr="0091655D">
              <w:rPr>
                <w:rFonts w:ascii="Arial" w:eastAsia="SimSun" w:hAnsi="Arial"/>
                <w:sz w:val="18"/>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20752482" w14:textId="77777777" w:rsidR="00EB4469" w:rsidRPr="0091655D" w:rsidRDefault="00EB4469" w:rsidP="007F123E">
            <w:pPr>
              <w:keepNext/>
              <w:keepLines/>
              <w:spacing w:after="0"/>
              <w:jc w:val="center"/>
              <w:rPr>
                <w:rFonts w:ascii="Arial" w:hAnsi="Arial"/>
                <w:sz w:val="18"/>
                <w:lang w:eastAsia="ja-JP"/>
              </w:rPr>
            </w:pPr>
            <w:r w:rsidRPr="0091655D">
              <w:rPr>
                <w:rFonts w:ascii="Arial" w:eastAsia="SimSun" w:hAnsi="Arial"/>
                <w:sz w:val="18"/>
              </w:rPr>
              <w:t>624.5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9065F79" w14:textId="77777777" w:rsidR="00EB4469" w:rsidRPr="0091655D" w:rsidRDefault="00EB4469" w:rsidP="007F123E">
            <w:pPr>
              <w:keepNext/>
              <w:keepLines/>
              <w:spacing w:after="0"/>
              <w:jc w:val="center"/>
              <w:rPr>
                <w:rFonts w:ascii="Arial" w:hAnsi="Arial"/>
                <w:sz w:val="18"/>
                <w:lang w:eastAsia="ja-JP"/>
              </w:rPr>
            </w:pPr>
            <w:ins w:id="153" w:author="Laurent Noel" w:date="2024-10-04T13:20:00Z">
              <w:r w:rsidRPr="0091655D">
                <w:rPr>
                  <w:rFonts w:ascii="Arial" w:eastAsia="SimSun" w:hAnsi="Arial"/>
                  <w:sz w:val="18"/>
                </w:rPr>
                <w:t>N/A</w:t>
              </w:r>
            </w:ins>
            <w:del w:id="154" w:author="Laurent Noel" w:date="2024-10-04T13:20:00Z">
              <w:r w:rsidRPr="0091655D" w:rsidDel="00F747D6">
                <w:rPr>
                  <w:rFonts w:ascii="Arial" w:eastAsia="SimSun" w:hAnsi="Arial"/>
                  <w:sz w:val="18"/>
                </w:rPr>
                <w:delText>[0]</w:delText>
              </w:r>
            </w:del>
          </w:p>
        </w:tc>
        <w:tc>
          <w:tcPr>
            <w:tcW w:w="851" w:type="dxa"/>
            <w:tcBorders>
              <w:top w:val="nil"/>
              <w:left w:val="single" w:sz="4" w:space="0" w:color="auto"/>
              <w:bottom w:val="nil"/>
              <w:right w:val="single" w:sz="4" w:space="0" w:color="auto"/>
            </w:tcBorders>
            <w:shd w:val="clear" w:color="auto" w:fill="auto"/>
          </w:tcPr>
          <w:p w14:paraId="14899368" w14:textId="77777777" w:rsidR="00EB4469" w:rsidRPr="0091655D" w:rsidRDefault="00EB4469" w:rsidP="007F123E">
            <w:pPr>
              <w:keepNext/>
              <w:keepLines/>
              <w:spacing w:after="0"/>
              <w:jc w:val="center"/>
              <w:rPr>
                <w:rFonts w:ascii="Arial" w:hAnsi="Arial"/>
                <w:sz w:val="18"/>
              </w:rPr>
            </w:pPr>
          </w:p>
        </w:tc>
      </w:tr>
      <w:tr w:rsidR="00EB4469" w:rsidRPr="0091655D" w14:paraId="05AC8D34" w14:textId="77777777" w:rsidTr="007F123E">
        <w:trPr>
          <w:trHeight w:val="225"/>
          <w:jc w:val="center"/>
        </w:trPr>
        <w:tc>
          <w:tcPr>
            <w:tcW w:w="1367" w:type="dxa"/>
            <w:tcBorders>
              <w:top w:val="nil"/>
              <w:left w:val="single" w:sz="4" w:space="0" w:color="auto"/>
              <w:bottom w:val="nil"/>
              <w:right w:val="single" w:sz="4" w:space="0" w:color="auto"/>
            </w:tcBorders>
            <w:shd w:val="clear" w:color="auto" w:fill="auto"/>
          </w:tcPr>
          <w:p w14:paraId="043D76FB" w14:textId="77777777" w:rsidR="00EB4469" w:rsidRPr="0091655D" w:rsidRDefault="00EB4469" w:rsidP="007F123E">
            <w:pPr>
              <w:keepNext/>
              <w:keepLines/>
              <w:spacing w:after="0"/>
              <w:jc w:val="center"/>
              <w:rPr>
                <w:rFonts w:ascii="Arial" w:hAnsi="Arial"/>
                <w:sz w:val="18"/>
              </w:rPr>
            </w:pPr>
            <w:r w:rsidRPr="0091655D">
              <w:rPr>
                <w:rFonts w:ascii="Arial" w:hAnsi="Arial"/>
                <w:sz w:val="18"/>
              </w:rPr>
              <w:t>DC_(n)71AA</w:t>
            </w:r>
            <w:r w:rsidRPr="0091655D">
              <w:rPr>
                <w:rFonts w:ascii="Arial" w:eastAsia="SimSun" w:hAnsi="Arial" w:hint="eastAsia"/>
                <w:sz w:val="18"/>
                <w:vertAlign w:val="superscript"/>
                <w:lang w:eastAsia="zh-TW"/>
              </w:rPr>
              <w:t>4</w:t>
            </w:r>
          </w:p>
        </w:tc>
        <w:tc>
          <w:tcPr>
            <w:tcW w:w="1276" w:type="dxa"/>
            <w:tcBorders>
              <w:top w:val="single" w:sz="4" w:space="0" w:color="auto"/>
              <w:left w:val="single" w:sz="4" w:space="0" w:color="auto"/>
              <w:bottom w:val="single" w:sz="4" w:space="0" w:color="auto"/>
              <w:right w:val="single" w:sz="4" w:space="0" w:color="auto"/>
            </w:tcBorders>
            <w:vAlign w:val="center"/>
          </w:tcPr>
          <w:p w14:paraId="450A3D58" w14:textId="77777777" w:rsidR="00EB4469" w:rsidRPr="0091655D" w:rsidRDefault="00EB4469" w:rsidP="007F123E">
            <w:pPr>
              <w:keepNext/>
              <w:keepLines/>
              <w:spacing w:after="0"/>
              <w:jc w:val="center"/>
              <w:rPr>
                <w:rFonts w:ascii="Arial" w:eastAsia="SimSun" w:hAnsi="Arial"/>
                <w:sz w:val="18"/>
                <w:lang w:eastAsia="fi-FI"/>
              </w:rPr>
            </w:pPr>
            <w:r w:rsidRPr="0091655D">
              <w:rPr>
                <w:rFonts w:ascii="Arial" w:eastAsia="SimSun" w:hAnsi="Arial"/>
                <w:sz w:val="18"/>
              </w:rPr>
              <w:t>71</w:t>
            </w:r>
          </w:p>
        </w:tc>
        <w:tc>
          <w:tcPr>
            <w:tcW w:w="992" w:type="dxa"/>
            <w:tcBorders>
              <w:top w:val="single" w:sz="4" w:space="0" w:color="auto"/>
              <w:left w:val="single" w:sz="4" w:space="0" w:color="auto"/>
              <w:bottom w:val="single" w:sz="4" w:space="0" w:color="auto"/>
              <w:right w:val="single" w:sz="4" w:space="0" w:color="auto"/>
            </w:tcBorders>
            <w:vAlign w:val="center"/>
          </w:tcPr>
          <w:p w14:paraId="34E041B8" w14:textId="77777777" w:rsidR="00EB4469" w:rsidRPr="0091655D" w:rsidRDefault="00EB4469" w:rsidP="007F123E">
            <w:pPr>
              <w:keepNext/>
              <w:keepLines/>
              <w:spacing w:after="0"/>
              <w:jc w:val="center"/>
              <w:rPr>
                <w:rFonts w:ascii="Arial" w:hAnsi="Arial"/>
                <w:sz w:val="18"/>
                <w:lang w:eastAsia="ja-JP"/>
              </w:rPr>
            </w:pPr>
            <w:r w:rsidRPr="0091655D">
              <w:rPr>
                <w:rFonts w:ascii="Arial" w:eastAsia="SimSun" w:hAnsi="Arial"/>
                <w:sz w:val="18"/>
              </w:rPr>
              <w:t>680.5</w:t>
            </w:r>
          </w:p>
        </w:tc>
        <w:tc>
          <w:tcPr>
            <w:tcW w:w="1134" w:type="dxa"/>
            <w:tcBorders>
              <w:top w:val="single" w:sz="4" w:space="0" w:color="auto"/>
              <w:left w:val="single" w:sz="4" w:space="0" w:color="auto"/>
              <w:bottom w:val="single" w:sz="4" w:space="0" w:color="auto"/>
              <w:right w:val="single" w:sz="4" w:space="0" w:color="auto"/>
            </w:tcBorders>
            <w:vAlign w:val="center"/>
          </w:tcPr>
          <w:p w14:paraId="1A460723" w14:textId="77777777" w:rsidR="00EB4469" w:rsidRPr="0091655D" w:rsidRDefault="00EB4469" w:rsidP="007F123E">
            <w:pPr>
              <w:keepNext/>
              <w:keepLines/>
              <w:spacing w:after="0"/>
              <w:jc w:val="center"/>
              <w:rPr>
                <w:rFonts w:ascii="Arial" w:hAnsi="Arial"/>
                <w:sz w:val="18"/>
                <w:lang w:eastAsia="ja-JP"/>
              </w:rPr>
            </w:pPr>
            <w:r w:rsidRPr="0091655D">
              <w:rPr>
                <w:rFonts w:ascii="Arial" w:eastAsia="SimSun" w:hAnsi="Arial"/>
                <w:sz w:val="18"/>
              </w:rPr>
              <w:t>5</w:t>
            </w:r>
          </w:p>
        </w:tc>
        <w:tc>
          <w:tcPr>
            <w:tcW w:w="1701" w:type="dxa"/>
            <w:tcBorders>
              <w:top w:val="single" w:sz="4" w:space="0" w:color="auto"/>
              <w:left w:val="single" w:sz="4" w:space="0" w:color="auto"/>
              <w:bottom w:val="single" w:sz="4" w:space="0" w:color="auto"/>
              <w:right w:val="single" w:sz="4" w:space="0" w:color="auto"/>
            </w:tcBorders>
            <w:vAlign w:val="center"/>
          </w:tcPr>
          <w:p w14:paraId="0B8C94A6" w14:textId="77777777" w:rsidR="00EB4469" w:rsidRPr="0091655D" w:rsidRDefault="00EB4469" w:rsidP="007F123E">
            <w:pPr>
              <w:keepNext/>
              <w:keepLines/>
              <w:spacing w:after="0"/>
              <w:jc w:val="center"/>
              <w:rPr>
                <w:rFonts w:ascii="Arial" w:hAnsi="Arial"/>
                <w:sz w:val="18"/>
                <w:lang w:eastAsia="ja-JP"/>
              </w:rPr>
            </w:pPr>
            <w:r w:rsidRPr="0091655D">
              <w:rPr>
                <w:rFonts w:ascii="Arial" w:eastAsia="SimSun" w:hAnsi="Arial"/>
                <w:sz w:val="18"/>
              </w:rPr>
              <w:t>N/A</w:t>
            </w:r>
          </w:p>
        </w:tc>
        <w:tc>
          <w:tcPr>
            <w:tcW w:w="993" w:type="dxa"/>
            <w:tcBorders>
              <w:top w:val="single" w:sz="4" w:space="0" w:color="auto"/>
              <w:left w:val="single" w:sz="4" w:space="0" w:color="auto"/>
              <w:bottom w:val="single" w:sz="4" w:space="0" w:color="auto"/>
              <w:right w:val="single" w:sz="4" w:space="0" w:color="auto"/>
            </w:tcBorders>
            <w:vAlign w:val="center"/>
          </w:tcPr>
          <w:p w14:paraId="2B2F49FF" w14:textId="77777777" w:rsidR="00EB4469" w:rsidRPr="0091655D" w:rsidRDefault="00EB4469" w:rsidP="007F123E">
            <w:pPr>
              <w:keepNext/>
              <w:keepLines/>
              <w:spacing w:after="0"/>
              <w:jc w:val="center"/>
              <w:rPr>
                <w:rFonts w:ascii="Arial" w:hAnsi="Arial"/>
                <w:sz w:val="18"/>
                <w:lang w:eastAsia="ja-JP"/>
              </w:rPr>
            </w:pPr>
            <w:r w:rsidRPr="0091655D">
              <w:rPr>
                <w:rFonts w:ascii="Arial" w:eastAsia="SimSun" w:hAnsi="Arial"/>
                <w:sz w:val="18"/>
              </w:rPr>
              <w:t>639.5</w:t>
            </w:r>
          </w:p>
        </w:tc>
        <w:tc>
          <w:tcPr>
            <w:tcW w:w="708" w:type="dxa"/>
            <w:tcBorders>
              <w:top w:val="single" w:sz="4" w:space="0" w:color="auto"/>
              <w:left w:val="single" w:sz="4" w:space="0" w:color="auto"/>
              <w:bottom w:val="single" w:sz="4" w:space="0" w:color="auto"/>
              <w:right w:val="single" w:sz="4" w:space="0" w:color="auto"/>
            </w:tcBorders>
            <w:vAlign w:val="center"/>
          </w:tcPr>
          <w:p w14:paraId="50367D20" w14:textId="77777777" w:rsidR="00EB4469" w:rsidRPr="0091655D" w:rsidRDefault="00EB4469" w:rsidP="007F123E">
            <w:pPr>
              <w:keepNext/>
              <w:keepLines/>
              <w:spacing w:after="0"/>
              <w:jc w:val="center"/>
              <w:rPr>
                <w:rFonts w:ascii="Arial" w:hAnsi="Arial"/>
                <w:sz w:val="18"/>
                <w:lang w:eastAsia="ja-JP"/>
              </w:rPr>
            </w:pPr>
            <w:r w:rsidRPr="0091655D">
              <w:rPr>
                <w:rFonts w:ascii="Arial" w:eastAsia="SimSun" w:hAnsi="Arial"/>
                <w:sz w:val="18"/>
              </w:rPr>
              <w:t>[6.8]</w:t>
            </w:r>
          </w:p>
        </w:tc>
        <w:tc>
          <w:tcPr>
            <w:tcW w:w="851" w:type="dxa"/>
            <w:tcBorders>
              <w:top w:val="nil"/>
              <w:left w:val="single" w:sz="4" w:space="0" w:color="auto"/>
              <w:bottom w:val="nil"/>
              <w:right w:val="single" w:sz="4" w:space="0" w:color="auto"/>
            </w:tcBorders>
            <w:shd w:val="clear" w:color="auto" w:fill="auto"/>
          </w:tcPr>
          <w:p w14:paraId="556B0506" w14:textId="77777777" w:rsidR="00EB4469" w:rsidRPr="0091655D" w:rsidRDefault="00EB4469" w:rsidP="007F123E">
            <w:pPr>
              <w:keepNext/>
              <w:keepLines/>
              <w:spacing w:after="0"/>
              <w:jc w:val="center"/>
              <w:rPr>
                <w:rFonts w:ascii="Arial" w:hAnsi="Arial"/>
                <w:sz w:val="18"/>
              </w:rPr>
            </w:pPr>
          </w:p>
        </w:tc>
      </w:tr>
      <w:tr w:rsidR="00EB4469" w:rsidRPr="0091655D" w14:paraId="63F5B026" w14:textId="77777777" w:rsidTr="007F123E">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47B1A515" w14:textId="77777777" w:rsidR="00EB4469" w:rsidRPr="0091655D" w:rsidRDefault="00EB4469" w:rsidP="007F123E">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05170261" w14:textId="77777777" w:rsidR="00EB4469" w:rsidRPr="0091655D" w:rsidRDefault="00EB4469" w:rsidP="007F123E">
            <w:pPr>
              <w:keepNext/>
              <w:keepLines/>
              <w:spacing w:after="0"/>
              <w:jc w:val="center"/>
              <w:rPr>
                <w:rFonts w:ascii="Arial" w:eastAsia="SimSun" w:hAnsi="Arial"/>
                <w:sz w:val="18"/>
                <w:lang w:eastAsia="fi-FI"/>
              </w:rPr>
            </w:pPr>
            <w:r w:rsidRPr="0091655D">
              <w:rPr>
                <w:rFonts w:ascii="Arial" w:eastAsia="SimSun" w:hAnsi="Arial"/>
                <w:sz w:val="18"/>
              </w:rPr>
              <w:t>n71</w:t>
            </w:r>
          </w:p>
        </w:tc>
        <w:tc>
          <w:tcPr>
            <w:tcW w:w="992" w:type="dxa"/>
            <w:tcBorders>
              <w:top w:val="single" w:sz="4" w:space="0" w:color="auto"/>
              <w:left w:val="single" w:sz="4" w:space="0" w:color="auto"/>
              <w:bottom w:val="single" w:sz="4" w:space="0" w:color="auto"/>
              <w:right w:val="single" w:sz="4" w:space="0" w:color="auto"/>
            </w:tcBorders>
            <w:vAlign w:val="center"/>
          </w:tcPr>
          <w:p w14:paraId="5EC2FE5B" w14:textId="77777777" w:rsidR="00EB4469" w:rsidRPr="0091655D" w:rsidRDefault="00EB4469" w:rsidP="007F123E">
            <w:pPr>
              <w:keepNext/>
              <w:keepLines/>
              <w:spacing w:after="0"/>
              <w:jc w:val="center"/>
              <w:rPr>
                <w:rFonts w:ascii="Arial" w:hAnsi="Arial"/>
                <w:sz w:val="18"/>
                <w:lang w:eastAsia="ja-JP"/>
              </w:rPr>
            </w:pPr>
            <w:r w:rsidRPr="0091655D">
              <w:rPr>
                <w:rFonts w:ascii="Arial" w:eastAsia="SimSun" w:hAnsi="Arial"/>
                <w:sz w:val="18"/>
              </w:rPr>
              <w:t>670.5</w:t>
            </w:r>
          </w:p>
        </w:tc>
        <w:tc>
          <w:tcPr>
            <w:tcW w:w="1134" w:type="dxa"/>
            <w:tcBorders>
              <w:top w:val="single" w:sz="4" w:space="0" w:color="auto"/>
              <w:left w:val="single" w:sz="4" w:space="0" w:color="auto"/>
              <w:bottom w:val="single" w:sz="4" w:space="0" w:color="auto"/>
              <w:right w:val="single" w:sz="4" w:space="0" w:color="auto"/>
            </w:tcBorders>
            <w:vAlign w:val="center"/>
          </w:tcPr>
          <w:p w14:paraId="79A4CEF5" w14:textId="77777777" w:rsidR="00EB4469" w:rsidRPr="0091655D" w:rsidRDefault="00EB4469" w:rsidP="007F123E">
            <w:pPr>
              <w:keepNext/>
              <w:keepLines/>
              <w:spacing w:after="0"/>
              <w:jc w:val="center"/>
              <w:rPr>
                <w:rFonts w:ascii="Arial" w:hAnsi="Arial"/>
                <w:sz w:val="18"/>
                <w:lang w:eastAsia="ja-JP"/>
              </w:rPr>
            </w:pPr>
            <w:r w:rsidRPr="0091655D">
              <w:rPr>
                <w:rFonts w:ascii="Arial" w:eastAsia="SimSun" w:hAnsi="Arial"/>
                <w:sz w:val="18"/>
              </w:rPr>
              <w:t>15</w:t>
            </w:r>
            <w:r w:rsidRPr="0091655D">
              <w:rPr>
                <w:rFonts w:ascii="Arial" w:eastAsia="SimSun" w:hAnsi="Arial"/>
                <w:sz w:val="18"/>
                <w:vertAlign w:val="superscript"/>
              </w:rPr>
              <w:t>1</w:t>
            </w:r>
          </w:p>
        </w:tc>
        <w:tc>
          <w:tcPr>
            <w:tcW w:w="1701" w:type="dxa"/>
            <w:tcBorders>
              <w:top w:val="single" w:sz="4" w:space="0" w:color="auto"/>
              <w:left w:val="single" w:sz="4" w:space="0" w:color="auto"/>
              <w:bottom w:val="single" w:sz="4" w:space="0" w:color="auto"/>
              <w:right w:val="single" w:sz="4" w:space="0" w:color="auto"/>
            </w:tcBorders>
            <w:vAlign w:val="center"/>
          </w:tcPr>
          <w:p w14:paraId="42A48E68" w14:textId="77777777" w:rsidR="00EB4469" w:rsidRPr="0091655D" w:rsidRDefault="00EB4469" w:rsidP="007F123E">
            <w:pPr>
              <w:keepNext/>
              <w:keepLines/>
              <w:spacing w:after="0"/>
              <w:jc w:val="center"/>
              <w:rPr>
                <w:rFonts w:ascii="Arial" w:hAnsi="Arial"/>
                <w:sz w:val="18"/>
                <w:lang w:eastAsia="ja-JP"/>
              </w:rPr>
            </w:pPr>
            <w:r w:rsidRPr="0091655D">
              <w:rPr>
                <w:rFonts w:ascii="Arial" w:eastAsia="SimSun" w:hAnsi="Arial"/>
                <w:sz w:val="18"/>
              </w:rPr>
              <w:t>[5 (</w:t>
            </w:r>
            <w:proofErr w:type="spellStart"/>
            <w:r w:rsidRPr="0091655D">
              <w:rPr>
                <w:rFonts w:ascii="Arial" w:eastAsia="SimSun" w:hAnsi="Arial"/>
                <w:sz w:val="18"/>
              </w:rPr>
              <w:t>RBstart</w:t>
            </w:r>
            <w:proofErr w:type="spellEnd"/>
            <w:r w:rsidRPr="0091655D">
              <w:rPr>
                <w:rFonts w:ascii="Arial" w:eastAsia="SimSun" w:hAnsi="Arial"/>
                <w:sz w:val="18"/>
              </w:rPr>
              <w:t xml:space="preserve"> = 2)]</w:t>
            </w:r>
          </w:p>
        </w:tc>
        <w:tc>
          <w:tcPr>
            <w:tcW w:w="993" w:type="dxa"/>
            <w:tcBorders>
              <w:top w:val="single" w:sz="4" w:space="0" w:color="auto"/>
              <w:left w:val="single" w:sz="4" w:space="0" w:color="auto"/>
              <w:bottom w:val="single" w:sz="4" w:space="0" w:color="auto"/>
              <w:right w:val="single" w:sz="4" w:space="0" w:color="auto"/>
            </w:tcBorders>
            <w:vAlign w:val="center"/>
          </w:tcPr>
          <w:p w14:paraId="3DF7F9EF" w14:textId="77777777" w:rsidR="00EB4469" w:rsidRPr="0091655D" w:rsidRDefault="00EB4469" w:rsidP="007F123E">
            <w:pPr>
              <w:keepNext/>
              <w:keepLines/>
              <w:spacing w:after="0"/>
              <w:jc w:val="center"/>
              <w:rPr>
                <w:rFonts w:ascii="Arial" w:hAnsi="Arial"/>
                <w:sz w:val="18"/>
                <w:lang w:eastAsia="ja-JP"/>
              </w:rPr>
            </w:pPr>
            <w:r w:rsidRPr="0091655D">
              <w:rPr>
                <w:rFonts w:ascii="Arial" w:eastAsia="SimSun" w:hAnsi="Arial"/>
                <w:sz w:val="18"/>
              </w:rPr>
              <w:t>627.0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6D3C0A9B" w14:textId="77777777" w:rsidR="00EB4469" w:rsidRPr="0091655D" w:rsidRDefault="00EB4469" w:rsidP="007F123E">
            <w:pPr>
              <w:keepNext/>
              <w:keepLines/>
              <w:spacing w:after="0"/>
              <w:jc w:val="center"/>
              <w:rPr>
                <w:rFonts w:ascii="Arial" w:hAnsi="Arial"/>
                <w:sz w:val="18"/>
                <w:lang w:eastAsia="ja-JP"/>
              </w:rPr>
            </w:pPr>
            <w:ins w:id="155" w:author="Laurent Noel" w:date="2024-10-04T13:20:00Z">
              <w:r w:rsidRPr="0091655D">
                <w:rPr>
                  <w:rFonts w:ascii="Arial" w:eastAsia="SimSun" w:hAnsi="Arial"/>
                  <w:sz w:val="18"/>
                </w:rPr>
                <w:t>N/A</w:t>
              </w:r>
            </w:ins>
            <w:del w:id="156" w:author="Laurent Noel" w:date="2024-10-04T13:20:00Z">
              <w:r w:rsidRPr="0091655D" w:rsidDel="00F747D6">
                <w:rPr>
                  <w:rFonts w:ascii="Arial" w:eastAsia="SimSun" w:hAnsi="Arial"/>
                  <w:sz w:val="18"/>
                </w:rPr>
                <w:delText>[0]</w:delText>
              </w:r>
            </w:del>
          </w:p>
        </w:tc>
        <w:tc>
          <w:tcPr>
            <w:tcW w:w="851" w:type="dxa"/>
            <w:tcBorders>
              <w:top w:val="nil"/>
              <w:left w:val="single" w:sz="4" w:space="0" w:color="auto"/>
              <w:bottom w:val="nil"/>
              <w:right w:val="single" w:sz="4" w:space="0" w:color="auto"/>
            </w:tcBorders>
            <w:shd w:val="clear" w:color="auto" w:fill="auto"/>
          </w:tcPr>
          <w:p w14:paraId="336FD2C5" w14:textId="77777777" w:rsidR="00EB4469" w:rsidRPr="0091655D" w:rsidRDefault="00EB4469" w:rsidP="007F123E">
            <w:pPr>
              <w:keepNext/>
              <w:keepLines/>
              <w:spacing w:after="0"/>
              <w:jc w:val="center"/>
              <w:rPr>
                <w:rFonts w:ascii="Arial" w:hAnsi="Arial"/>
                <w:sz w:val="18"/>
              </w:rPr>
            </w:pPr>
          </w:p>
        </w:tc>
      </w:tr>
      <w:tr w:rsidR="00EB4469" w:rsidRPr="0091655D" w14:paraId="7265AF3E" w14:textId="77777777" w:rsidTr="007F123E">
        <w:trPr>
          <w:trHeight w:val="225"/>
          <w:jc w:val="center"/>
        </w:trPr>
        <w:tc>
          <w:tcPr>
            <w:tcW w:w="1367" w:type="dxa"/>
            <w:tcBorders>
              <w:top w:val="nil"/>
              <w:left w:val="single" w:sz="4" w:space="0" w:color="auto"/>
              <w:bottom w:val="nil"/>
              <w:right w:val="single" w:sz="4" w:space="0" w:color="auto"/>
            </w:tcBorders>
            <w:shd w:val="clear" w:color="auto" w:fill="auto"/>
          </w:tcPr>
          <w:p w14:paraId="637380D0" w14:textId="77777777" w:rsidR="00EB4469" w:rsidRPr="0091655D" w:rsidRDefault="00EB4469" w:rsidP="007F123E">
            <w:pPr>
              <w:keepNext/>
              <w:keepLines/>
              <w:spacing w:after="0"/>
              <w:jc w:val="center"/>
              <w:rPr>
                <w:rFonts w:ascii="Arial" w:hAnsi="Arial"/>
                <w:sz w:val="18"/>
              </w:rPr>
            </w:pPr>
            <w:r w:rsidRPr="0091655D">
              <w:rPr>
                <w:rFonts w:ascii="Arial" w:hAnsi="Arial"/>
                <w:sz w:val="18"/>
              </w:rPr>
              <w:t>DC_(n)71AA</w:t>
            </w:r>
            <w:r w:rsidRPr="0091655D">
              <w:rPr>
                <w:rFonts w:ascii="Arial" w:eastAsia="SimSun" w:hAnsi="Arial" w:hint="eastAsia"/>
                <w:sz w:val="18"/>
                <w:vertAlign w:val="superscript"/>
                <w:lang w:eastAsia="zh-TW"/>
              </w:rPr>
              <w:t>5</w:t>
            </w:r>
          </w:p>
        </w:tc>
        <w:tc>
          <w:tcPr>
            <w:tcW w:w="1276" w:type="dxa"/>
            <w:tcBorders>
              <w:top w:val="single" w:sz="4" w:space="0" w:color="auto"/>
              <w:left w:val="single" w:sz="4" w:space="0" w:color="auto"/>
              <w:bottom w:val="single" w:sz="4" w:space="0" w:color="auto"/>
              <w:right w:val="single" w:sz="4" w:space="0" w:color="auto"/>
            </w:tcBorders>
            <w:vAlign w:val="center"/>
          </w:tcPr>
          <w:p w14:paraId="612191B0" w14:textId="77777777" w:rsidR="00EB4469" w:rsidRPr="0091655D" w:rsidRDefault="00EB4469" w:rsidP="007F123E">
            <w:pPr>
              <w:keepNext/>
              <w:keepLines/>
              <w:spacing w:after="0"/>
              <w:jc w:val="center"/>
              <w:rPr>
                <w:rFonts w:ascii="Arial" w:eastAsia="SimSun" w:hAnsi="Arial"/>
                <w:sz w:val="18"/>
                <w:lang w:eastAsia="fi-FI"/>
              </w:rPr>
            </w:pPr>
            <w:r w:rsidRPr="0091655D">
              <w:rPr>
                <w:rFonts w:ascii="Arial" w:eastAsia="SimSun" w:hAnsi="Arial"/>
                <w:sz w:val="18"/>
              </w:rPr>
              <w:t>71</w:t>
            </w:r>
          </w:p>
        </w:tc>
        <w:tc>
          <w:tcPr>
            <w:tcW w:w="992" w:type="dxa"/>
            <w:tcBorders>
              <w:top w:val="single" w:sz="4" w:space="0" w:color="auto"/>
              <w:left w:val="single" w:sz="4" w:space="0" w:color="auto"/>
              <w:bottom w:val="single" w:sz="4" w:space="0" w:color="auto"/>
              <w:right w:val="single" w:sz="4" w:space="0" w:color="auto"/>
            </w:tcBorders>
            <w:vAlign w:val="center"/>
          </w:tcPr>
          <w:p w14:paraId="5FDEFCE1" w14:textId="77777777" w:rsidR="00EB4469" w:rsidRPr="0091655D" w:rsidRDefault="00EB4469" w:rsidP="007F123E">
            <w:pPr>
              <w:keepNext/>
              <w:keepLines/>
              <w:spacing w:after="0"/>
              <w:jc w:val="center"/>
              <w:rPr>
                <w:rFonts w:ascii="Arial" w:hAnsi="Arial"/>
                <w:sz w:val="18"/>
                <w:lang w:eastAsia="ja-JP"/>
              </w:rPr>
            </w:pPr>
            <w:r w:rsidRPr="0091655D">
              <w:rPr>
                <w:rFonts w:ascii="Arial" w:eastAsia="SimSun" w:hAnsi="Arial"/>
                <w:sz w:val="18"/>
              </w:rPr>
              <w:t>680.5</w:t>
            </w:r>
          </w:p>
        </w:tc>
        <w:tc>
          <w:tcPr>
            <w:tcW w:w="1134" w:type="dxa"/>
            <w:tcBorders>
              <w:top w:val="single" w:sz="4" w:space="0" w:color="auto"/>
              <w:left w:val="single" w:sz="4" w:space="0" w:color="auto"/>
              <w:bottom w:val="single" w:sz="4" w:space="0" w:color="auto"/>
              <w:right w:val="single" w:sz="4" w:space="0" w:color="auto"/>
            </w:tcBorders>
            <w:vAlign w:val="center"/>
          </w:tcPr>
          <w:p w14:paraId="08982BD1" w14:textId="77777777" w:rsidR="00EB4469" w:rsidRPr="0091655D" w:rsidRDefault="00EB4469" w:rsidP="007F123E">
            <w:pPr>
              <w:keepNext/>
              <w:keepLines/>
              <w:spacing w:after="0"/>
              <w:jc w:val="center"/>
              <w:rPr>
                <w:rFonts w:ascii="Arial" w:hAnsi="Arial"/>
                <w:sz w:val="18"/>
                <w:lang w:eastAsia="ja-JP"/>
              </w:rPr>
            </w:pPr>
            <w:r w:rsidRPr="0091655D">
              <w:rPr>
                <w:rFonts w:ascii="Arial" w:eastAsia="SimSun" w:hAnsi="Arial"/>
                <w:sz w:val="18"/>
              </w:rPr>
              <w:t>5</w:t>
            </w:r>
          </w:p>
        </w:tc>
        <w:tc>
          <w:tcPr>
            <w:tcW w:w="1701" w:type="dxa"/>
            <w:tcBorders>
              <w:top w:val="single" w:sz="4" w:space="0" w:color="auto"/>
              <w:left w:val="single" w:sz="4" w:space="0" w:color="auto"/>
              <w:bottom w:val="single" w:sz="4" w:space="0" w:color="auto"/>
              <w:right w:val="single" w:sz="4" w:space="0" w:color="auto"/>
            </w:tcBorders>
            <w:vAlign w:val="center"/>
          </w:tcPr>
          <w:p w14:paraId="50D5AFDD" w14:textId="77777777" w:rsidR="00EB4469" w:rsidRPr="0091655D" w:rsidRDefault="00EB4469" w:rsidP="007F123E">
            <w:pPr>
              <w:keepNext/>
              <w:keepLines/>
              <w:spacing w:after="0"/>
              <w:jc w:val="center"/>
              <w:rPr>
                <w:rFonts w:ascii="Arial" w:hAnsi="Arial"/>
                <w:sz w:val="18"/>
                <w:lang w:eastAsia="ja-JP"/>
              </w:rPr>
            </w:pPr>
            <w:r w:rsidRPr="0091655D">
              <w:rPr>
                <w:rFonts w:ascii="Arial" w:eastAsia="SimSun" w:hAnsi="Arial"/>
                <w:sz w:val="18"/>
              </w:rPr>
              <w:t>N/A</w:t>
            </w:r>
          </w:p>
        </w:tc>
        <w:tc>
          <w:tcPr>
            <w:tcW w:w="993" w:type="dxa"/>
            <w:tcBorders>
              <w:top w:val="single" w:sz="4" w:space="0" w:color="auto"/>
              <w:left w:val="single" w:sz="4" w:space="0" w:color="auto"/>
              <w:bottom w:val="single" w:sz="4" w:space="0" w:color="auto"/>
              <w:right w:val="single" w:sz="4" w:space="0" w:color="auto"/>
            </w:tcBorders>
            <w:vAlign w:val="center"/>
          </w:tcPr>
          <w:p w14:paraId="30C8A14E" w14:textId="77777777" w:rsidR="00EB4469" w:rsidRPr="0091655D" w:rsidRDefault="00EB4469" w:rsidP="007F123E">
            <w:pPr>
              <w:keepNext/>
              <w:keepLines/>
              <w:spacing w:after="0"/>
              <w:jc w:val="center"/>
              <w:rPr>
                <w:rFonts w:ascii="Arial" w:hAnsi="Arial"/>
                <w:sz w:val="18"/>
                <w:lang w:eastAsia="ja-JP"/>
              </w:rPr>
            </w:pPr>
            <w:r w:rsidRPr="0091655D">
              <w:rPr>
                <w:rFonts w:ascii="Arial" w:eastAsia="SimSun" w:hAnsi="Arial"/>
                <w:sz w:val="18"/>
              </w:rPr>
              <w:t>634.5</w:t>
            </w:r>
          </w:p>
        </w:tc>
        <w:tc>
          <w:tcPr>
            <w:tcW w:w="708" w:type="dxa"/>
            <w:tcBorders>
              <w:top w:val="single" w:sz="4" w:space="0" w:color="auto"/>
              <w:left w:val="single" w:sz="4" w:space="0" w:color="auto"/>
              <w:bottom w:val="single" w:sz="4" w:space="0" w:color="auto"/>
              <w:right w:val="single" w:sz="4" w:space="0" w:color="auto"/>
            </w:tcBorders>
            <w:vAlign w:val="center"/>
          </w:tcPr>
          <w:p w14:paraId="1BE0F605" w14:textId="77777777" w:rsidR="00EB4469" w:rsidRPr="0091655D" w:rsidRDefault="00EB4469" w:rsidP="007F123E">
            <w:pPr>
              <w:keepNext/>
              <w:keepLines/>
              <w:spacing w:after="0"/>
              <w:jc w:val="center"/>
              <w:rPr>
                <w:rFonts w:ascii="Arial" w:hAnsi="Arial"/>
                <w:sz w:val="18"/>
                <w:lang w:eastAsia="ja-JP"/>
              </w:rPr>
            </w:pPr>
            <w:r w:rsidRPr="0091655D">
              <w:rPr>
                <w:rFonts w:ascii="Arial" w:eastAsia="SimSun" w:hAnsi="Arial"/>
                <w:sz w:val="18"/>
              </w:rPr>
              <w:t>[6.4]</w:t>
            </w:r>
          </w:p>
        </w:tc>
        <w:tc>
          <w:tcPr>
            <w:tcW w:w="851" w:type="dxa"/>
            <w:tcBorders>
              <w:top w:val="nil"/>
              <w:left w:val="single" w:sz="4" w:space="0" w:color="auto"/>
              <w:bottom w:val="nil"/>
              <w:right w:val="single" w:sz="4" w:space="0" w:color="auto"/>
            </w:tcBorders>
            <w:shd w:val="clear" w:color="auto" w:fill="auto"/>
          </w:tcPr>
          <w:p w14:paraId="204AD8A3" w14:textId="77777777" w:rsidR="00EB4469" w:rsidRPr="0091655D" w:rsidRDefault="00EB4469" w:rsidP="007F123E">
            <w:pPr>
              <w:keepNext/>
              <w:keepLines/>
              <w:spacing w:after="0"/>
              <w:jc w:val="center"/>
              <w:rPr>
                <w:rFonts w:ascii="Arial" w:hAnsi="Arial"/>
                <w:sz w:val="18"/>
              </w:rPr>
            </w:pPr>
          </w:p>
        </w:tc>
      </w:tr>
      <w:tr w:rsidR="00EB4469" w:rsidRPr="0091655D" w14:paraId="54DE017F" w14:textId="77777777" w:rsidTr="007F123E">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4200C90C" w14:textId="77777777" w:rsidR="00EB4469" w:rsidRPr="0091655D" w:rsidRDefault="00EB4469" w:rsidP="007F123E">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332D9E03" w14:textId="77777777" w:rsidR="00EB4469" w:rsidRPr="0091655D" w:rsidRDefault="00EB4469" w:rsidP="007F123E">
            <w:pPr>
              <w:keepNext/>
              <w:keepLines/>
              <w:spacing w:after="0"/>
              <w:jc w:val="center"/>
              <w:rPr>
                <w:rFonts w:ascii="Arial" w:eastAsia="SimSun" w:hAnsi="Arial"/>
                <w:sz w:val="18"/>
                <w:lang w:eastAsia="fi-FI"/>
              </w:rPr>
            </w:pPr>
            <w:r w:rsidRPr="0091655D">
              <w:rPr>
                <w:rFonts w:ascii="Arial" w:eastAsia="SimSun" w:hAnsi="Arial"/>
                <w:sz w:val="18"/>
              </w:rPr>
              <w:t>n71</w:t>
            </w:r>
          </w:p>
        </w:tc>
        <w:tc>
          <w:tcPr>
            <w:tcW w:w="992" w:type="dxa"/>
            <w:tcBorders>
              <w:top w:val="single" w:sz="4" w:space="0" w:color="auto"/>
              <w:left w:val="single" w:sz="4" w:space="0" w:color="auto"/>
              <w:bottom w:val="single" w:sz="4" w:space="0" w:color="auto"/>
              <w:right w:val="single" w:sz="4" w:space="0" w:color="auto"/>
            </w:tcBorders>
            <w:vAlign w:val="center"/>
          </w:tcPr>
          <w:p w14:paraId="7813ABF5" w14:textId="77777777" w:rsidR="00EB4469" w:rsidRPr="0091655D" w:rsidRDefault="00EB4469" w:rsidP="007F123E">
            <w:pPr>
              <w:keepNext/>
              <w:keepLines/>
              <w:spacing w:after="0"/>
              <w:jc w:val="center"/>
              <w:rPr>
                <w:rFonts w:ascii="Arial" w:hAnsi="Arial"/>
                <w:sz w:val="18"/>
                <w:lang w:eastAsia="ja-JP"/>
              </w:rPr>
            </w:pPr>
            <w:r w:rsidRPr="0091655D">
              <w:rPr>
                <w:rFonts w:ascii="Arial" w:eastAsia="SimSun" w:hAnsi="Arial"/>
                <w:sz w:val="18"/>
              </w:rPr>
              <w:t>670.5</w:t>
            </w:r>
          </w:p>
        </w:tc>
        <w:tc>
          <w:tcPr>
            <w:tcW w:w="1134" w:type="dxa"/>
            <w:tcBorders>
              <w:top w:val="single" w:sz="4" w:space="0" w:color="auto"/>
              <w:left w:val="single" w:sz="4" w:space="0" w:color="auto"/>
              <w:bottom w:val="single" w:sz="4" w:space="0" w:color="auto"/>
              <w:right w:val="single" w:sz="4" w:space="0" w:color="auto"/>
            </w:tcBorders>
            <w:vAlign w:val="center"/>
          </w:tcPr>
          <w:p w14:paraId="25B8D229" w14:textId="77777777" w:rsidR="00EB4469" w:rsidRPr="0091655D" w:rsidRDefault="00EB4469" w:rsidP="007F123E">
            <w:pPr>
              <w:keepNext/>
              <w:keepLines/>
              <w:spacing w:after="0"/>
              <w:jc w:val="center"/>
              <w:rPr>
                <w:rFonts w:ascii="Arial" w:hAnsi="Arial"/>
                <w:sz w:val="18"/>
                <w:lang w:eastAsia="ja-JP"/>
              </w:rPr>
            </w:pPr>
            <w:r w:rsidRPr="0091655D">
              <w:rPr>
                <w:rFonts w:ascii="Arial" w:eastAsia="SimSun" w:hAnsi="Arial"/>
                <w:sz w:val="18"/>
              </w:rPr>
              <w:t>15</w:t>
            </w:r>
          </w:p>
        </w:tc>
        <w:tc>
          <w:tcPr>
            <w:tcW w:w="1701" w:type="dxa"/>
            <w:tcBorders>
              <w:top w:val="single" w:sz="4" w:space="0" w:color="auto"/>
              <w:left w:val="single" w:sz="4" w:space="0" w:color="auto"/>
              <w:bottom w:val="single" w:sz="4" w:space="0" w:color="auto"/>
              <w:right w:val="single" w:sz="4" w:space="0" w:color="auto"/>
            </w:tcBorders>
            <w:vAlign w:val="center"/>
          </w:tcPr>
          <w:p w14:paraId="3E6347FC" w14:textId="77777777" w:rsidR="00EB4469" w:rsidRPr="0091655D" w:rsidRDefault="00EB4469" w:rsidP="007F123E">
            <w:pPr>
              <w:keepNext/>
              <w:keepLines/>
              <w:spacing w:after="0"/>
              <w:jc w:val="center"/>
              <w:rPr>
                <w:rFonts w:ascii="Arial" w:hAnsi="Arial"/>
                <w:sz w:val="18"/>
                <w:lang w:eastAsia="ja-JP"/>
              </w:rPr>
            </w:pPr>
            <w:r w:rsidRPr="0091655D">
              <w:rPr>
                <w:rFonts w:ascii="Arial" w:eastAsia="SimSun" w:hAnsi="Arial"/>
                <w:sz w:val="18"/>
              </w:rPr>
              <w:t>[5 (</w:t>
            </w:r>
            <w:proofErr w:type="spellStart"/>
            <w:r w:rsidRPr="0091655D">
              <w:rPr>
                <w:rFonts w:ascii="Arial" w:eastAsia="SimSun" w:hAnsi="Arial"/>
                <w:sz w:val="18"/>
              </w:rPr>
              <w:t>RBstart</w:t>
            </w:r>
            <w:proofErr w:type="spellEnd"/>
            <w:r w:rsidRPr="0091655D">
              <w:rPr>
                <w:rFonts w:ascii="Arial" w:eastAsia="SimSun" w:hAnsi="Arial"/>
                <w:sz w:val="18"/>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01CD6744" w14:textId="77777777" w:rsidR="00EB4469" w:rsidRPr="0091655D" w:rsidRDefault="00EB4469" w:rsidP="007F123E">
            <w:pPr>
              <w:keepNext/>
              <w:keepLines/>
              <w:spacing w:after="0"/>
              <w:jc w:val="center"/>
              <w:rPr>
                <w:rFonts w:ascii="Arial" w:hAnsi="Arial"/>
                <w:sz w:val="18"/>
                <w:lang w:eastAsia="ja-JP"/>
              </w:rPr>
            </w:pPr>
            <w:r w:rsidRPr="0091655D">
              <w:rPr>
                <w:rFonts w:ascii="Arial" w:eastAsia="SimSun" w:hAnsi="Arial"/>
                <w:sz w:val="18"/>
              </w:rPr>
              <w:t>624.5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FFF5194" w14:textId="77777777" w:rsidR="00EB4469" w:rsidRPr="0091655D" w:rsidRDefault="00EB4469" w:rsidP="007F123E">
            <w:pPr>
              <w:keepNext/>
              <w:keepLines/>
              <w:spacing w:after="0"/>
              <w:jc w:val="center"/>
              <w:rPr>
                <w:rFonts w:ascii="Arial" w:hAnsi="Arial"/>
                <w:sz w:val="18"/>
                <w:lang w:eastAsia="ja-JP"/>
              </w:rPr>
            </w:pPr>
            <w:ins w:id="157" w:author="Laurent Noel" w:date="2024-10-04T13:19:00Z">
              <w:r w:rsidRPr="0091655D">
                <w:rPr>
                  <w:rFonts w:ascii="Arial" w:eastAsia="SimSun" w:hAnsi="Arial"/>
                  <w:sz w:val="18"/>
                </w:rPr>
                <w:t>N/A</w:t>
              </w:r>
            </w:ins>
            <w:del w:id="158" w:author="Laurent Noel" w:date="2024-10-04T13:19:00Z">
              <w:r w:rsidRPr="0091655D" w:rsidDel="00F747D6">
                <w:rPr>
                  <w:rFonts w:ascii="Arial" w:eastAsia="SimSun" w:hAnsi="Arial"/>
                  <w:sz w:val="18"/>
                </w:rPr>
                <w:delText>[0]</w:delText>
              </w:r>
            </w:del>
          </w:p>
        </w:tc>
        <w:tc>
          <w:tcPr>
            <w:tcW w:w="851" w:type="dxa"/>
            <w:tcBorders>
              <w:top w:val="nil"/>
              <w:left w:val="single" w:sz="4" w:space="0" w:color="auto"/>
              <w:bottom w:val="single" w:sz="4" w:space="0" w:color="auto"/>
              <w:right w:val="single" w:sz="4" w:space="0" w:color="auto"/>
            </w:tcBorders>
            <w:shd w:val="clear" w:color="auto" w:fill="auto"/>
          </w:tcPr>
          <w:p w14:paraId="40E9653F" w14:textId="77777777" w:rsidR="00EB4469" w:rsidRPr="0091655D" w:rsidRDefault="00EB4469" w:rsidP="007F123E">
            <w:pPr>
              <w:keepNext/>
              <w:keepLines/>
              <w:spacing w:after="0"/>
              <w:jc w:val="center"/>
              <w:rPr>
                <w:rFonts w:ascii="Arial" w:hAnsi="Arial"/>
                <w:sz w:val="18"/>
              </w:rPr>
            </w:pPr>
          </w:p>
        </w:tc>
      </w:tr>
      <w:tr w:rsidR="00EB4469" w:rsidRPr="0091655D" w14:paraId="452DF332" w14:textId="77777777" w:rsidTr="007F123E">
        <w:trPr>
          <w:trHeight w:val="187"/>
          <w:jc w:val="center"/>
        </w:trPr>
        <w:tc>
          <w:tcPr>
            <w:tcW w:w="9022" w:type="dxa"/>
            <w:gridSpan w:val="8"/>
            <w:tcBorders>
              <w:left w:val="single" w:sz="4" w:space="0" w:color="auto"/>
              <w:bottom w:val="single" w:sz="4" w:space="0" w:color="auto"/>
              <w:right w:val="single" w:sz="4" w:space="0" w:color="auto"/>
            </w:tcBorders>
            <w:vAlign w:val="center"/>
          </w:tcPr>
          <w:p w14:paraId="63EC3648" w14:textId="77777777" w:rsidR="00EB4469" w:rsidRPr="0091655D" w:rsidRDefault="00EB4469" w:rsidP="007F123E">
            <w:pPr>
              <w:keepNext/>
              <w:keepLines/>
              <w:spacing w:after="0"/>
              <w:ind w:left="851" w:hanging="851"/>
              <w:rPr>
                <w:rFonts w:ascii="Arial" w:eastAsia="SimSun" w:hAnsi="Arial"/>
                <w:sz w:val="18"/>
              </w:rPr>
            </w:pPr>
            <w:r w:rsidRPr="0091655D">
              <w:rPr>
                <w:rFonts w:ascii="Arial" w:eastAsia="SimSun" w:hAnsi="Arial"/>
                <w:sz w:val="18"/>
              </w:rPr>
              <w:t>NOTE 1:</w:t>
            </w:r>
            <w:r w:rsidRPr="0091655D">
              <w:rPr>
                <w:rFonts w:ascii="Arial" w:hAnsi="Arial"/>
                <w:sz w:val="18"/>
              </w:rPr>
              <w:tab/>
            </w:r>
            <w:r w:rsidRPr="0091655D">
              <w:rPr>
                <w:rFonts w:ascii="Arial" w:eastAsia="SimSun" w:hAnsi="Arial"/>
                <w:sz w:val="18"/>
              </w:rPr>
              <w:t xml:space="preserve">In accordance </w:t>
            </w:r>
            <w:proofErr w:type="gramStart"/>
            <w:r w:rsidRPr="0091655D">
              <w:rPr>
                <w:rFonts w:ascii="Arial" w:eastAsia="SimSun" w:hAnsi="Arial"/>
                <w:sz w:val="18"/>
              </w:rPr>
              <w:t>to</w:t>
            </w:r>
            <w:proofErr w:type="gramEnd"/>
            <w:r w:rsidRPr="0091655D">
              <w:rPr>
                <w:rFonts w:ascii="Arial" w:eastAsia="SimSun" w:hAnsi="Arial"/>
                <w:sz w:val="18"/>
              </w:rPr>
              <w:t xml:space="preserve"> BCS1, the NR uplink bandwidth is specified as in this table, but the corresponding NR downlink bandwidth is 5 MHz larger.</w:t>
            </w:r>
          </w:p>
          <w:p w14:paraId="77EB5D7E" w14:textId="77777777" w:rsidR="00EB4469" w:rsidRPr="0091655D" w:rsidRDefault="00EB4469" w:rsidP="007F123E">
            <w:pPr>
              <w:keepNext/>
              <w:keepLines/>
              <w:spacing w:after="0"/>
              <w:ind w:left="851" w:hanging="851"/>
              <w:rPr>
                <w:rFonts w:ascii="Arial" w:eastAsia="SimSun" w:hAnsi="Arial"/>
                <w:sz w:val="18"/>
                <w:lang w:eastAsia="zh-TW"/>
              </w:rPr>
            </w:pPr>
            <w:r w:rsidRPr="0091655D">
              <w:rPr>
                <w:rFonts w:ascii="Arial" w:eastAsia="SimSun" w:hAnsi="Arial"/>
                <w:sz w:val="18"/>
              </w:rPr>
              <w:t>NOTE 2:</w:t>
            </w:r>
            <w:r w:rsidRPr="0091655D">
              <w:rPr>
                <w:rFonts w:ascii="Arial" w:eastAsia="SimSun" w:hAnsi="Arial"/>
                <w:sz w:val="18"/>
              </w:rPr>
              <w:tab/>
              <w:t>The transmitters powers shall be set to P</w:t>
            </w:r>
            <w:r w:rsidRPr="0091655D">
              <w:rPr>
                <w:rFonts w:ascii="Arial" w:eastAsia="SimSun" w:hAnsi="Arial"/>
                <w:sz w:val="18"/>
                <w:vertAlign w:val="subscript"/>
              </w:rPr>
              <w:t>UMAX</w:t>
            </w:r>
            <w:r w:rsidRPr="0091655D">
              <w:rPr>
                <w:rFonts w:ascii="Arial" w:eastAsia="SimSun" w:hAnsi="Arial"/>
                <w:sz w:val="18"/>
              </w:rPr>
              <w:t>, as defined in TS 38.101-1 [2], TS 38.101-2 [3], and TS 36.101 [4], with additional limits on configured maximum output power for the uplink according to clause 6.2B.4.</w:t>
            </w:r>
          </w:p>
          <w:p w14:paraId="1B6E95D9" w14:textId="77777777" w:rsidR="00EB4469" w:rsidRPr="0091655D" w:rsidRDefault="00EB4469" w:rsidP="007F123E">
            <w:pPr>
              <w:keepNext/>
              <w:keepLines/>
              <w:spacing w:after="0"/>
              <w:ind w:left="851" w:hanging="851"/>
              <w:rPr>
                <w:rFonts w:ascii="Arial" w:eastAsia="SimSun" w:hAnsi="Arial"/>
                <w:sz w:val="18"/>
                <w:lang w:val="en-US"/>
              </w:rPr>
            </w:pPr>
            <w:r w:rsidRPr="0091655D">
              <w:rPr>
                <w:rFonts w:ascii="Arial" w:eastAsia="SimSun" w:hAnsi="Arial"/>
                <w:sz w:val="18"/>
              </w:rPr>
              <w:t xml:space="preserve">NOTE </w:t>
            </w:r>
            <w:r w:rsidRPr="0091655D">
              <w:rPr>
                <w:rFonts w:ascii="Arial" w:eastAsia="SimSun" w:hAnsi="Arial" w:hint="eastAsia"/>
                <w:sz w:val="18"/>
                <w:lang w:eastAsia="zh-TW"/>
              </w:rPr>
              <w:t>3</w:t>
            </w:r>
            <w:r w:rsidRPr="0091655D">
              <w:rPr>
                <w:rFonts w:ascii="Arial" w:eastAsia="SimSun" w:hAnsi="Arial"/>
                <w:sz w:val="18"/>
              </w:rPr>
              <w:t>:</w:t>
            </w:r>
            <w:r w:rsidRPr="0091655D">
              <w:rPr>
                <w:rFonts w:ascii="Arial" w:hAnsi="Arial"/>
                <w:sz w:val="18"/>
              </w:rPr>
              <w:tab/>
            </w:r>
            <w:r w:rsidRPr="0091655D">
              <w:rPr>
                <w:rFonts w:ascii="Arial" w:eastAsia="SimSun" w:hAnsi="Arial"/>
                <w:sz w:val="18"/>
              </w:rPr>
              <w:t>Applicable only to BCS 2.</w:t>
            </w:r>
          </w:p>
          <w:p w14:paraId="7C776F09" w14:textId="77777777" w:rsidR="00EB4469" w:rsidRPr="0091655D" w:rsidRDefault="00EB4469" w:rsidP="007F123E">
            <w:pPr>
              <w:keepNext/>
              <w:keepLines/>
              <w:spacing w:after="0"/>
              <w:ind w:left="851" w:hanging="851"/>
              <w:rPr>
                <w:rFonts w:ascii="Arial" w:eastAsia="SimSun" w:hAnsi="Arial"/>
                <w:sz w:val="18"/>
                <w:lang w:val="en-US"/>
              </w:rPr>
            </w:pPr>
            <w:r w:rsidRPr="0091655D">
              <w:rPr>
                <w:rFonts w:ascii="Arial" w:eastAsia="SimSun" w:hAnsi="Arial"/>
                <w:sz w:val="18"/>
              </w:rPr>
              <w:t xml:space="preserve">NOTE </w:t>
            </w:r>
            <w:r w:rsidRPr="0091655D">
              <w:rPr>
                <w:rFonts w:ascii="Arial" w:eastAsia="SimSun" w:hAnsi="Arial" w:hint="eastAsia"/>
                <w:sz w:val="18"/>
                <w:lang w:eastAsia="zh-TW"/>
              </w:rPr>
              <w:t>4</w:t>
            </w:r>
            <w:r w:rsidRPr="0091655D">
              <w:rPr>
                <w:rFonts w:ascii="Arial" w:eastAsia="SimSun" w:hAnsi="Arial"/>
                <w:sz w:val="18"/>
              </w:rPr>
              <w:t>:</w:t>
            </w:r>
            <w:r w:rsidRPr="0091655D">
              <w:rPr>
                <w:rFonts w:ascii="Arial" w:hAnsi="Arial"/>
                <w:sz w:val="18"/>
              </w:rPr>
              <w:tab/>
            </w:r>
            <w:r w:rsidRPr="0091655D">
              <w:rPr>
                <w:rFonts w:ascii="Arial" w:eastAsia="SimSun" w:hAnsi="Arial"/>
                <w:sz w:val="18"/>
              </w:rPr>
              <w:t>Applicable only to BCS 1.</w:t>
            </w:r>
          </w:p>
          <w:p w14:paraId="0CEB97DF" w14:textId="77777777" w:rsidR="00EB4469" w:rsidRPr="0091655D" w:rsidRDefault="00EB4469" w:rsidP="007F123E">
            <w:pPr>
              <w:keepNext/>
              <w:keepLines/>
              <w:spacing w:after="0"/>
              <w:ind w:left="851" w:hanging="851"/>
              <w:rPr>
                <w:rFonts w:ascii="Arial" w:hAnsi="Arial"/>
                <w:sz w:val="18"/>
              </w:rPr>
            </w:pPr>
            <w:r w:rsidRPr="0091655D">
              <w:rPr>
                <w:rFonts w:ascii="Arial" w:eastAsia="SimSun" w:hAnsi="Arial"/>
                <w:sz w:val="18"/>
              </w:rPr>
              <w:t xml:space="preserve">NOTE </w:t>
            </w:r>
            <w:r w:rsidRPr="0091655D">
              <w:rPr>
                <w:rFonts w:ascii="Arial" w:eastAsia="SimSun" w:hAnsi="Arial" w:hint="eastAsia"/>
                <w:sz w:val="18"/>
                <w:lang w:eastAsia="zh-TW"/>
              </w:rPr>
              <w:t>5</w:t>
            </w:r>
            <w:r w:rsidRPr="0091655D">
              <w:rPr>
                <w:rFonts w:ascii="Arial" w:eastAsia="SimSun" w:hAnsi="Arial"/>
                <w:sz w:val="18"/>
              </w:rPr>
              <w:t>:</w:t>
            </w:r>
            <w:r w:rsidRPr="0091655D">
              <w:rPr>
                <w:rFonts w:ascii="Arial" w:hAnsi="Arial"/>
                <w:sz w:val="18"/>
              </w:rPr>
              <w:tab/>
            </w:r>
            <w:r w:rsidRPr="0091655D">
              <w:rPr>
                <w:rFonts w:ascii="Arial" w:eastAsia="SimSun" w:hAnsi="Arial"/>
                <w:sz w:val="18"/>
              </w:rPr>
              <w:t>Applicable only to BCS 0.</w:t>
            </w:r>
          </w:p>
        </w:tc>
      </w:tr>
    </w:tbl>
    <w:p w14:paraId="7E46FA33" w14:textId="77777777" w:rsidR="00EB4469" w:rsidRDefault="00EB4469" w:rsidP="00EB4469">
      <w:pPr>
        <w:pStyle w:val="ListParagraph"/>
        <w:ind w:left="0"/>
        <w:jc w:val="center"/>
        <w:rPr>
          <w:sz w:val="20"/>
          <w:szCs w:val="18"/>
        </w:rPr>
      </w:pPr>
    </w:p>
    <w:p w14:paraId="1F27E87B" w14:textId="77777777" w:rsidR="00EB4469" w:rsidRDefault="00EB4469" w:rsidP="00EB4469">
      <w:pPr>
        <w:shd w:val="clear" w:color="auto" w:fill="DAEEF3" w:themeFill="accent5" w:themeFillTint="33"/>
        <w:rPr>
          <w:sz w:val="20"/>
          <w:szCs w:val="18"/>
        </w:rPr>
      </w:pPr>
      <w:r w:rsidRPr="00CA629D">
        <w:rPr>
          <w:b/>
          <w:bCs/>
          <w:sz w:val="20"/>
          <w:szCs w:val="18"/>
          <w:shd w:val="clear" w:color="auto" w:fill="DAEEF3" w:themeFill="accent5" w:themeFillTint="33"/>
        </w:rPr>
        <w:t xml:space="preserve">Proposal </w:t>
      </w:r>
      <w:r>
        <w:rPr>
          <w:b/>
          <w:bCs/>
          <w:sz w:val="20"/>
          <w:szCs w:val="18"/>
          <w:shd w:val="clear" w:color="auto" w:fill="DAEEF3" w:themeFill="accent5" w:themeFillTint="33"/>
        </w:rPr>
        <w:t>2</w:t>
      </w:r>
      <w:r w:rsidRPr="00CA629D">
        <w:rPr>
          <w:b/>
          <w:bCs/>
          <w:sz w:val="20"/>
          <w:szCs w:val="18"/>
          <w:shd w:val="clear" w:color="auto" w:fill="DAEEF3" w:themeFill="accent5" w:themeFillTint="33"/>
        </w:rPr>
        <w:t>:</w:t>
      </w:r>
      <w:r>
        <w:rPr>
          <w:sz w:val="20"/>
          <w:szCs w:val="18"/>
        </w:rPr>
        <w:t xml:space="preserve"> Adopt the following 1UL MSD requirements for B8 in DC_(n)8AA. </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EB4469" w:rsidRPr="008724B7" w14:paraId="13F9BF10" w14:textId="77777777" w:rsidTr="007F123E">
        <w:trPr>
          <w:trHeight w:val="225"/>
          <w:jc w:val="center"/>
        </w:trPr>
        <w:tc>
          <w:tcPr>
            <w:tcW w:w="1367" w:type="dxa"/>
            <w:vAlign w:val="center"/>
          </w:tcPr>
          <w:p w14:paraId="590E7A1E" w14:textId="77777777" w:rsidR="00EB4469" w:rsidRPr="008724B7" w:rsidRDefault="00EB4469" w:rsidP="007F123E">
            <w:pPr>
              <w:keepNext/>
              <w:keepLines/>
              <w:spacing w:after="0"/>
              <w:jc w:val="center"/>
              <w:rPr>
                <w:rFonts w:ascii="Arial" w:eastAsia="SimSun" w:hAnsi="Arial"/>
                <w:b/>
                <w:sz w:val="18"/>
              </w:rPr>
            </w:pPr>
            <w:r w:rsidRPr="008724B7">
              <w:rPr>
                <w:rFonts w:ascii="Arial" w:eastAsia="SimSun" w:hAnsi="Arial"/>
                <w:b/>
                <w:sz w:val="18"/>
              </w:rPr>
              <w:lastRenderedPageBreak/>
              <w:t>EN-DC configuration</w:t>
            </w:r>
          </w:p>
        </w:tc>
        <w:tc>
          <w:tcPr>
            <w:tcW w:w="1276" w:type="dxa"/>
            <w:vAlign w:val="center"/>
          </w:tcPr>
          <w:p w14:paraId="1B6FBD06" w14:textId="77777777" w:rsidR="00EB4469" w:rsidRPr="008724B7" w:rsidRDefault="00EB4469" w:rsidP="007F123E">
            <w:pPr>
              <w:keepNext/>
              <w:keepLines/>
              <w:spacing w:after="0"/>
              <w:jc w:val="center"/>
              <w:rPr>
                <w:rFonts w:ascii="Arial" w:eastAsia="SimSun" w:hAnsi="Arial"/>
                <w:b/>
                <w:sz w:val="18"/>
              </w:rPr>
            </w:pPr>
            <w:r w:rsidRPr="008724B7">
              <w:rPr>
                <w:rFonts w:ascii="Arial" w:eastAsia="SimSun" w:hAnsi="Arial"/>
                <w:b/>
                <w:sz w:val="18"/>
              </w:rPr>
              <w:t>E-UTRA/NR band</w:t>
            </w:r>
          </w:p>
        </w:tc>
        <w:tc>
          <w:tcPr>
            <w:tcW w:w="992" w:type="dxa"/>
            <w:vAlign w:val="center"/>
          </w:tcPr>
          <w:p w14:paraId="28B346C7" w14:textId="77777777" w:rsidR="00EB4469" w:rsidRPr="008724B7" w:rsidRDefault="00EB4469" w:rsidP="007F123E">
            <w:pPr>
              <w:keepNext/>
              <w:keepLines/>
              <w:spacing w:after="0"/>
              <w:jc w:val="center"/>
              <w:rPr>
                <w:rFonts w:ascii="Arial" w:eastAsia="SimSun" w:hAnsi="Arial"/>
                <w:b/>
                <w:sz w:val="18"/>
              </w:rPr>
            </w:pPr>
            <w:r w:rsidRPr="008724B7">
              <w:rPr>
                <w:rFonts w:ascii="Arial" w:eastAsia="SimSun" w:hAnsi="Arial"/>
                <w:b/>
                <w:sz w:val="18"/>
              </w:rPr>
              <w:t>F</w:t>
            </w:r>
            <w:r w:rsidRPr="008724B7">
              <w:rPr>
                <w:rFonts w:ascii="Arial" w:eastAsia="SimSun" w:hAnsi="Arial"/>
                <w:b/>
                <w:sz w:val="18"/>
                <w:vertAlign w:val="subscript"/>
              </w:rPr>
              <w:t>C</w:t>
            </w:r>
            <w:r w:rsidRPr="008724B7">
              <w:rPr>
                <w:rFonts w:ascii="Arial" w:eastAsia="SimSun" w:hAnsi="Arial"/>
                <w:b/>
                <w:sz w:val="18"/>
              </w:rPr>
              <w:t xml:space="preserve"> (UL)</w:t>
            </w:r>
          </w:p>
          <w:p w14:paraId="00AF1198" w14:textId="77777777" w:rsidR="00EB4469" w:rsidRPr="008724B7" w:rsidRDefault="00EB4469" w:rsidP="007F123E">
            <w:pPr>
              <w:keepNext/>
              <w:keepLines/>
              <w:spacing w:after="0"/>
              <w:jc w:val="center"/>
              <w:rPr>
                <w:rFonts w:ascii="Arial" w:eastAsia="SimSun" w:hAnsi="Arial"/>
                <w:b/>
                <w:sz w:val="18"/>
              </w:rPr>
            </w:pPr>
            <w:r w:rsidRPr="008724B7">
              <w:rPr>
                <w:rFonts w:ascii="Arial" w:eastAsia="SimSun" w:hAnsi="Arial"/>
                <w:b/>
                <w:sz w:val="18"/>
              </w:rPr>
              <w:t>(MHz)</w:t>
            </w:r>
          </w:p>
        </w:tc>
        <w:tc>
          <w:tcPr>
            <w:tcW w:w="1134" w:type="dxa"/>
            <w:vAlign w:val="center"/>
          </w:tcPr>
          <w:p w14:paraId="5742AAC4" w14:textId="77777777" w:rsidR="00EB4469" w:rsidRPr="008724B7" w:rsidRDefault="00EB4469" w:rsidP="007F123E">
            <w:pPr>
              <w:keepNext/>
              <w:keepLines/>
              <w:spacing w:after="0"/>
              <w:jc w:val="center"/>
              <w:rPr>
                <w:rFonts w:ascii="Arial" w:eastAsia="SimSun" w:hAnsi="Arial"/>
                <w:b/>
                <w:sz w:val="18"/>
              </w:rPr>
            </w:pPr>
            <w:r w:rsidRPr="008724B7">
              <w:rPr>
                <w:rFonts w:ascii="Arial" w:eastAsia="SimSun" w:hAnsi="Arial"/>
                <w:b/>
                <w:sz w:val="18"/>
              </w:rPr>
              <w:t>Channel bandwidth</w:t>
            </w:r>
          </w:p>
          <w:p w14:paraId="339E0409" w14:textId="77777777" w:rsidR="00EB4469" w:rsidRPr="008724B7" w:rsidRDefault="00EB4469" w:rsidP="007F123E">
            <w:pPr>
              <w:keepNext/>
              <w:keepLines/>
              <w:spacing w:after="0"/>
              <w:jc w:val="center"/>
              <w:rPr>
                <w:rFonts w:ascii="Arial" w:eastAsia="SimSun" w:hAnsi="Arial"/>
                <w:b/>
                <w:sz w:val="18"/>
              </w:rPr>
            </w:pPr>
            <w:r w:rsidRPr="008724B7">
              <w:rPr>
                <w:rFonts w:ascii="Arial" w:eastAsia="SimSun" w:hAnsi="Arial"/>
                <w:b/>
                <w:sz w:val="18"/>
              </w:rPr>
              <w:t>(MHz)</w:t>
            </w:r>
          </w:p>
        </w:tc>
        <w:tc>
          <w:tcPr>
            <w:tcW w:w="1701" w:type="dxa"/>
            <w:vAlign w:val="center"/>
          </w:tcPr>
          <w:p w14:paraId="500DA29D" w14:textId="77777777" w:rsidR="00EB4469" w:rsidRPr="008724B7" w:rsidRDefault="00EB4469" w:rsidP="007F123E">
            <w:pPr>
              <w:keepNext/>
              <w:keepLines/>
              <w:spacing w:after="0"/>
              <w:jc w:val="center"/>
              <w:rPr>
                <w:rFonts w:ascii="Arial" w:eastAsia="SimSun" w:hAnsi="Arial"/>
                <w:b/>
                <w:sz w:val="18"/>
              </w:rPr>
            </w:pPr>
            <w:r w:rsidRPr="008724B7">
              <w:rPr>
                <w:rFonts w:ascii="Arial" w:eastAsia="SimSun" w:hAnsi="Arial"/>
                <w:b/>
                <w:sz w:val="18"/>
              </w:rPr>
              <w:t>UL</w:t>
            </w:r>
          </w:p>
          <w:p w14:paraId="3624369B" w14:textId="77777777" w:rsidR="00EB4469" w:rsidRPr="008724B7" w:rsidRDefault="00EB4469" w:rsidP="007F123E">
            <w:pPr>
              <w:keepNext/>
              <w:keepLines/>
              <w:spacing w:after="0"/>
              <w:jc w:val="center"/>
              <w:rPr>
                <w:rFonts w:ascii="Arial" w:eastAsia="SimSun" w:hAnsi="Arial"/>
                <w:b/>
                <w:sz w:val="18"/>
              </w:rPr>
            </w:pPr>
            <w:r w:rsidRPr="008724B7">
              <w:rPr>
                <w:rFonts w:ascii="Arial" w:eastAsia="SimSun" w:hAnsi="Arial"/>
                <w:b/>
                <w:sz w:val="18"/>
              </w:rPr>
              <w:t>allocation (LCRB)</w:t>
            </w:r>
          </w:p>
        </w:tc>
        <w:tc>
          <w:tcPr>
            <w:tcW w:w="993" w:type="dxa"/>
            <w:vAlign w:val="center"/>
          </w:tcPr>
          <w:p w14:paraId="264F9C6C" w14:textId="77777777" w:rsidR="00EB4469" w:rsidRPr="008724B7" w:rsidRDefault="00EB4469" w:rsidP="007F123E">
            <w:pPr>
              <w:keepNext/>
              <w:keepLines/>
              <w:spacing w:after="0"/>
              <w:jc w:val="center"/>
              <w:rPr>
                <w:rFonts w:ascii="Arial" w:eastAsia="SimSun" w:hAnsi="Arial"/>
                <w:b/>
                <w:sz w:val="18"/>
              </w:rPr>
            </w:pPr>
            <w:r w:rsidRPr="008724B7">
              <w:rPr>
                <w:rFonts w:ascii="Arial" w:eastAsia="SimSun" w:hAnsi="Arial"/>
                <w:b/>
                <w:sz w:val="18"/>
              </w:rPr>
              <w:t>F</w:t>
            </w:r>
            <w:r w:rsidRPr="008724B7">
              <w:rPr>
                <w:rFonts w:ascii="Arial" w:eastAsia="SimSun" w:hAnsi="Arial"/>
                <w:b/>
                <w:sz w:val="18"/>
                <w:vertAlign w:val="subscript"/>
              </w:rPr>
              <w:t>C</w:t>
            </w:r>
            <w:r w:rsidRPr="008724B7">
              <w:rPr>
                <w:rFonts w:ascii="Arial" w:eastAsia="SimSun" w:hAnsi="Arial"/>
                <w:b/>
                <w:sz w:val="18"/>
              </w:rPr>
              <w:t xml:space="preserve"> (DL)</w:t>
            </w:r>
          </w:p>
          <w:p w14:paraId="573092FB" w14:textId="77777777" w:rsidR="00EB4469" w:rsidRPr="008724B7" w:rsidRDefault="00EB4469" w:rsidP="007F123E">
            <w:pPr>
              <w:keepNext/>
              <w:keepLines/>
              <w:spacing w:after="0"/>
              <w:jc w:val="center"/>
              <w:rPr>
                <w:rFonts w:ascii="Arial" w:eastAsia="SimSun" w:hAnsi="Arial"/>
                <w:b/>
                <w:sz w:val="18"/>
              </w:rPr>
            </w:pPr>
            <w:r w:rsidRPr="008724B7">
              <w:rPr>
                <w:rFonts w:ascii="Arial" w:eastAsia="SimSun" w:hAnsi="Arial"/>
                <w:b/>
                <w:sz w:val="18"/>
              </w:rPr>
              <w:t>(MHz)</w:t>
            </w:r>
          </w:p>
        </w:tc>
        <w:tc>
          <w:tcPr>
            <w:tcW w:w="708" w:type="dxa"/>
            <w:vAlign w:val="center"/>
          </w:tcPr>
          <w:p w14:paraId="7D83866A" w14:textId="77777777" w:rsidR="00EB4469" w:rsidRPr="008724B7" w:rsidRDefault="00EB4469" w:rsidP="007F123E">
            <w:pPr>
              <w:keepNext/>
              <w:keepLines/>
              <w:spacing w:after="0"/>
              <w:jc w:val="center"/>
              <w:rPr>
                <w:rFonts w:ascii="Arial" w:eastAsia="SimSun" w:hAnsi="Arial"/>
                <w:b/>
                <w:sz w:val="18"/>
              </w:rPr>
            </w:pPr>
            <w:r w:rsidRPr="008724B7">
              <w:rPr>
                <w:rFonts w:ascii="Arial" w:eastAsia="SimSun" w:hAnsi="Arial"/>
                <w:b/>
                <w:sz w:val="18"/>
              </w:rPr>
              <w:t>MSD</w:t>
            </w:r>
          </w:p>
          <w:p w14:paraId="39C88B8A" w14:textId="77777777" w:rsidR="00EB4469" w:rsidRPr="008724B7" w:rsidRDefault="00EB4469" w:rsidP="007F123E">
            <w:pPr>
              <w:keepNext/>
              <w:keepLines/>
              <w:spacing w:after="0"/>
              <w:jc w:val="center"/>
              <w:rPr>
                <w:rFonts w:ascii="Arial" w:eastAsia="SimSun" w:hAnsi="Arial"/>
                <w:b/>
                <w:sz w:val="18"/>
              </w:rPr>
            </w:pPr>
            <w:r w:rsidRPr="008724B7">
              <w:rPr>
                <w:rFonts w:ascii="Arial" w:eastAsia="SimSun" w:hAnsi="Arial"/>
                <w:b/>
                <w:sz w:val="18"/>
              </w:rPr>
              <w:t>(dB)</w:t>
            </w:r>
          </w:p>
        </w:tc>
        <w:tc>
          <w:tcPr>
            <w:tcW w:w="851" w:type="dxa"/>
            <w:vAlign w:val="center"/>
          </w:tcPr>
          <w:p w14:paraId="5D9E10DC" w14:textId="77777777" w:rsidR="00EB4469" w:rsidRPr="008724B7" w:rsidRDefault="00EB4469" w:rsidP="007F123E">
            <w:pPr>
              <w:keepNext/>
              <w:keepLines/>
              <w:spacing w:after="0"/>
              <w:jc w:val="center"/>
              <w:rPr>
                <w:rFonts w:ascii="Arial" w:eastAsia="SimSun" w:hAnsi="Arial"/>
                <w:b/>
                <w:sz w:val="18"/>
              </w:rPr>
            </w:pPr>
            <w:r w:rsidRPr="008724B7">
              <w:rPr>
                <w:rFonts w:ascii="Arial" w:eastAsia="SimSun" w:hAnsi="Arial"/>
                <w:b/>
                <w:sz w:val="18"/>
              </w:rPr>
              <w:t>Duplex mode</w:t>
            </w:r>
          </w:p>
        </w:tc>
      </w:tr>
      <w:tr w:rsidR="00EB4469" w:rsidRPr="008724B7" w14:paraId="1C6466C7" w14:textId="77777777" w:rsidTr="007F123E">
        <w:trPr>
          <w:trHeight w:val="225"/>
          <w:jc w:val="center"/>
        </w:trPr>
        <w:tc>
          <w:tcPr>
            <w:tcW w:w="1367" w:type="dxa"/>
            <w:shd w:val="clear" w:color="auto" w:fill="auto"/>
          </w:tcPr>
          <w:p w14:paraId="6F2374F1" w14:textId="77777777" w:rsidR="00EB4469" w:rsidRPr="008724B7" w:rsidRDefault="00EB4469" w:rsidP="007F123E">
            <w:pPr>
              <w:keepNext/>
              <w:keepLines/>
              <w:spacing w:after="0"/>
              <w:jc w:val="center"/>
              <w:rPr>
                <w:rFonts w:ascii="Arial" w:eastAsia="SimSun" w:hAnsi="Arial"/>
                <w:sz w:val="18"/>
              </w:rPr>
            </w:pPr>
            <w:r w:rsidRPr="008724B7">
              <w:rPr>
                <w:rFonts w:ascii="Arial" w:eastAsia="SimSun" w:hAnsi="Arial"/>
                <w:sz w:val="18"/>
              </w:rPr>
              <w:t>DC_(n)</w:t>
            </w:r>
            <w:r w:rsidRPr="008724B7">
              <w:rPr>
                <w:rFonts w:ascii="Arial" w:eastAsia="SimSun" w:hAnsi="Arial" w:cs="Arial"/>
                <w:sz w:val="18"/>
                <w:lang w:eastAsia="zh-TW"/>
              </w:rPr>
              <w:t>8AA</w:t>
            </w:r>
          </w:p>
        </w:tc>
        <w:tc>
          <w:tcPr>
            <w:tcW w:w="1276" w:type="dxa"/>
          </w:tcPr>
          <w:p w14:paraId="3E4A413B" w14:textId="77777777" w:rsidR="00EB4469" w:rsidRPr="008724B7" w:rsidRDefault="00EB4469" w:rsidP="007F123E">
            <w:pPr>
              <w:keepNext/>
              <w:keepLines/>
              <w:spacing w:after="0"/>
              <w:jc w:val="center"/>
              <w:rPr>
                <w:rFonts w:ascii="Arial" w:eastAsia="SimSun" w:hAnsi="Arial"/>
                <w:sz w:val="18"/>
                <w:lang w:eastAsia="ja-JP"/>
              </w:rPr>
            </w:pPr>
            <w:r w:rsidRPr="008724B7">
              <w:rPr>
                <w:rFonts w:ascii="Arial" w:eastAsia="SimSun" w:hAnsi="Arial"/>
                <w:sz w:val="18"/>
                <w:lang w:eastAsia="ja-JP"/>
              </w:rPr>
              <w:t>8</w:t>
            </w:r>
          </w:p>
        </w:tc>
        <w:tc>
          <w:tcPr>
            <w:tcW w:w="992" w:type="dxa"/>
          </w:tcPr>
          <w:p w14:paraId="41B53BB1" w14:textId="77777777" w:rsidR="00EB4469" w:rsidRPr="008724B7" w:rsidRDefault="00EB4469" w:rsidP="007F123E">
            <w:pPr>
              <w:keepNext/>
              <w:keepLines/>
              <w:spacing w:after="0"/>
              <w:jc w:val="center"/>
              <w:rPr>
                <w:rFonts w:ascii="Arial" w:eastAsia="SimSun" w:hAnsi="Arial"/>
                <w:sz w:val="18"/>
                <w:lang w:eastAsia="ja-JP"/>
              </w:rPr>
            </w:pPr>
            <w:r w:rsidRPr="008724B7">
              <w:rPr>
                <w:rFonts w:ascii="Arial" w:eastAsia="SimSun" w:hAnsi="Arial"/>
                <w:sz w:val="18"/>
              </w:rPr>
              <w:t>N/A</w:t>
            </w:r>
          </w:p>
        </w:tc>
        <w:tc>
          <w:tcPr>
            <w:tcW w:w="1134" w:type="dxa"/>
          </w:tcPr>
          <w:p w14:paraId="60BFC52C" w14:textId="77777777" w:rsidR="00EB4469" w:rsidRPr="008724B7" w:rsidRDefault="00EB4469" w:rsidP="007F123E">
            <w:pPr>
              <w:keepNext/>
              <w:keepLines/>
              <w:spacing w:after="0"/>
              <w:jc w:val="center"/>
              <w:rPr>
                <w:rFonts w:ascii="Arial" w:eastAsia="SimSun" w:hAnsi="Arial"/>
                <w:sz w:val="18"/>
                <w:lang w:eastAsia="ja-JP"/>
              </w:rPr>
            </w:pPr>
            <w:r w:rsidRPr="008724B7">
              <w:rPr>
                <w:rFonts w:ascii="Arial" w:eastAsia="SimSun" w:hAnsi="Arial"/>
                <w:sz w:val="18"/>
                <w:lang w:eastAsia="ja-JP"/>
              </w:rPr>
              <w:t>10</w:t>
            </w:r>
          </w:p>
        </w:tc>
        <w:tc>
          <w:tcPr>
            <w:tcW w:w="1701" w:type="dxa"/>
          </w:tcPr>
          <w:p w14:paraId="37FC1AF3" w14:textId="77777777" w:rsidR="00EB4469" w:rsidRPr="008724B7" w:rsidRDefault="00EB4469" w:rsidP="007F123E">
            <w:pPr>
              <w:keepNext/>
              <w:keepLines/>
              <w:spacing w:after="0"/>
              <w:jc w:val="center"/>
              <w:rPr>
                <w:rFonts w:ascii="Arial" w:eastAsia="SimSun" w:hAnsi="Arial"/>
                <w:sz w:val="18"/>
                <w:lang w:eastAsia="ja-JP"/>
              </w:rPr>
            </w:pPr>
            <w:r w:rsidRPr="008724B7">
              <w:rPr>
                <w:rFonts w:ascii="Arial" w:eastAsia="SimSun" w:hAnsi="Arial" w:cs="Arial"/>
                <w:sz w:val="18"/>
                <w:lang w:eastAsia="zh-TW"/>
              </w:rPr>
              <w:t>N/A</w:t>
            </w:r>
          </w:p>
        </w:tc>
        <w:tc>
          <w:tcPr>
            <w:tcW w:w="993" w:type="dxa"/>
          </w:tcPr>
          <w:p w14:paraId="5DA2C0AE" w14:textId="77777777" w:rsidR="00EB4469" w:rsidRPr="008724B7" w:rsidRDefault="00EB4469" w:rsidP="007F123E">
            <w:pPr>
              <w:keepNext/>
              <w:keepLines/>
              <w:spacing w:after="0"/>
              <w:jc w:val="center"/>
              <w:rPr>
                <w:rFonts w:ascii="Arial" w:eastAsia="SimSun" w:hAnsi="Arial"/>
                <w:sz w:val="18"/>
                <w:lang w:eastAsia="ja-JP"/>
              </w:rPr>
            </w:pPr>
            <w:r w:rsidRPr="008724B7">
              <w:rPr>
                <w:rFonts w:ascii="Arial" w:eastAsia="SimSun" w:hAnsi="Arial"/>
                <w:sz w:val="18"/>
              </w:rPr>
              <w:t>935</w:t>
            </w:r>
          </w:p>
        </w:tc>
        <w:tc>
          <w:tcPr>
            <w:tcW w:w="708" w:type="dxa"/>
          </w:tcPr>
          <w:p w14:paraId="47C6BC56" w14:textId="77777777" w:rsidR="00EB4469" w:rsidRPr="008724B7" w:rsidRDefault="00EB4469" w:rsidP="007F123E">
            <w:pPr>
              <w:keepNext/>
              <w:keepLines/>
              <w:spacing w:after="0"/>
              <w:jc w:val="center"/>
              <w:rPr>
                <w:rFonts w:ascii="Arial" w:eastAsia="Malgun Gothic" w:hAnsi="Arial"/>
                <w:sz w:val="18"/>
                <w:lang w:eastAsia="zh-TW"/>
              </w:rPr>
            </w:pPr>
            <w:r>
              <w:rPr>
                <w:rFonts w:ascii="Arial" w:eastAsia="SimSun" w:hAnsi="Arial"/>
                <w:sz w:val="18"/>
                <w:lang w:eastAsia="ja-JP"/>
              </w:rPr>
              <w:t>19</w:t>
            </w:r>
          </w:p>
        </w:tc>
        <w:tc>
          <w:tcPr>
            <w:tcW w:w="851" w:type="dxa"/>
            <w:shd w:val="clear" w:color="auto" w:fill="auto"/>
          </w:tcPr>
          <w:p w14:paraId="2E340303" w14:textId="77777777" w:rsidR="00EB4469" w:rsidRPr="008724B7" w:rsidRDefault="00EB4469" w:rsidP="007F123E">
            <w:pPr>
              <w:keepNext/>
              <w:keepLines/>
              <w:spacing w:after="0"/>
              <w:jc w:val="center"/>
              <w:rPr>
                <w:rFonts w:ascii="Arial" w:eastAsia="SimSun" w:hAnsi="Arial"/>
                <w:sz w:val="18"/>
                <w:lang w:eastAsia="zh-TW"/>
              </w:rPr>
            </w:pPr>
            <w:r w:rsidRPr="008724B7">
              <w:rPr>
                <w:rFonts w:ascii="Arial" w:eastAsia="SimSun" w:hAnsi="Arial"/>
                <w:sz w:val="18"/>
                <w:lang w:eastAsia="zh-TW"/>
              </w:rPr>
              <w:t>FDD</w:t>
            </w:r>
          </w:p>
        </w:tc>
      </w:tr>
      <w:tr w:rsidR="00EB4469" w:rsidRPr="008724B7" w14:paraId="231933D8" w14:textId="77777777" w:rsidTr="007F123E">
        <w:trPr>
          <w:trHeight w:val="225"/>
          <w:jc w:val="center"/>
        </w:trPr>
        <w:tc>
          <w:tcPr>
            <w:tcW w:w="1367" w:type="dxa"/>
            <w:shd w:val="clear" w:color="auto" w:fill="auto"/>
          </w:tcPr>
          <w:p w14:paraId="52C7AE38" w14:textId="77777777" w:rsidR="00EB4469" w:rsidRPr="008724B7" w:rsidRDefault="00EB4469" w:rsidP="007F123E">
            <w:pPr>
              <w:keepNext/>
              <w:keepLines/>
              <w:spacing w:after="0"/>
              <w:jc w:val="center"/>
              <w:rPr>
                <w:rFonts w:ascii="Arial" w:eastAsia="SimSun" w:hAnsi="Arial"/>
                <w:sz w:val="18"/>
              </w:rPr>
            </w:pPr>
          </w:p>
        </w:tc>
        <w:tc>
          <w:tcPr>
            <w:tcW w:w="1276" w:type="dxa"/>
          </w:tcPr>
          <w:p w14:paraId="51737096" w14:textId="77777777" w:rsidR="00EB4469" w:rsidRPr="008724B7" w:rsidRDefault="00EB4469" w:rsidP="007F123E">
            <w:pPr>
              <w:keepNext/>
              <w:keepLines/>
              <w:spacing w:after="0"/>
              <w:jc w:val="center"/>
              <w:rPr>
                <w:rFonts w:ascii="Arial" w:eastAsia="SimSun" w:hAnsi="Arial"/>
                <w:sz w:val="18"/>
                <w:lang w:eastAsia="ja-JP"/>
              </w:rPr>
            </w:pPr>
            <w:r w:rsidRPr="008724B7">
              <w:rPr>
                <w:rFonts w:ascii="Arial" w:eastAsia="SimSun" w:hAnsi="Arial"/>
                <w:sz w:val="18"/>
                <w:lang w:eastAsia="zh-TW"/>
              </w:rPr>
              <w:t>n8</w:t>
            </w:r>
          </w:p>
        </w:tc>
        <w:tc>
          <w:tcPr>
            <w:tcW w:w="992" w:type="dxa"/>
          </w:tcPr>
          <w:p w14:paraId="54B306F4" w14:textId="77777777" w:rsidR="00EB4469" w:rsidRPr="008724B7" w:rsidRDefault="00EB4469" w:rsidP="007F123E">
            <w:pPr>
              <w:keepNext/>
              <w:keepLines/>
              <w:spacing w:after="0"/>
              <w:jc w:val="center"/>
              <w:rPr>
                <w:rFonts w:ascii="Arial" w:eastAsia="SimSun" w:hAnsi="Arial"/>
                <w:sz w:val="18"/>
                <w:lang w:eastAsia="ja-JP"/>
              </w:rPr>
            </w:pPr>
            <w:r w:rsidRPr="008724B7">
              <w:rPr>
                <w:rFonts w:ascii="Arial" w:eastAsia="SimSun" w:hAnsi="Arial"/>
                <w:sz w:val="18"/>
                <w:lang w:eastAsia="ja-JP"/>
              </w:rPr>
              <w:t>905</w:t>
            </w:r>
          </w:p>
        </w:tc>
        <w:tc>
          <w:tcPr>
            <w:tcW w:w="1134" w:type="dxa"/>
          </w:tcPr>
          <w:p w14:paraId="731E9E06" w14:textId="77777777" w:rsidR="00EB4469" w:rsidRPr="008724B7" w:rsidRDefault="00EB4469" w:rsidP="007F123E">
            <w:pPr>
              <w:keepNext/>
              <w:keepLines/>
              <w:spacing w:after="0"/>
              <w:jc w:val="center"/>
              <w:rPr>
                <w:rFonts w:ascii="Arial" w:eastAsia="SimSun" w:hAnsi="Arial"/>
                <w:sz w:val="18"/>
                <w:lang w:eastAsia="ja-JP"/>
              </w:rPr>
            </w:pPr>
            <w:r w:rsidRPr="008724B7">
              <w:rPr>
                <w:rFonts w:ascii="Arial" w:eastAsia="SimSun" w:hAnsi="Arial"/>
                <w:sz w:val="18"/>
                <w:lang w:eastAsia="ja-JP"/>
              </w:rPr>
              <w:t>20</w:t>
            </w:r>
          </w:p>
        </w:tc>
        <w:tc>
          <w:tcPr>
            <w:tcW w:w="1701" w:type="dxa"/>
          </w:tcPr>
          <w:p w14:paraId="78A12EC8" w14:textId="77777777" w:rsidR="00EB4469" w:rsidRPr="008724B7" w:rsidRDefault="00EB4469" w:rsidP="007F123E">
            <w:pPr>
              <w:keepNext/>
              <w:keepLines/>
              <w:spacing w:after="0"/>
              <w:jc w:val="center"/>
              <w:rPr>
                <w:rFonts w:ascii="Arial" w:eastAsia="SimSun" w:hAnsi="Arial"/>
                <w:sz w:val="18"/>
                <w:lang w:eastAsia="ja-JP"/>
              </w:rPr>
            </w:pPr>
            <w:r w:rsidRPr="008724B7">
              <w:rPr>
                <w:rFonts w:ascii="Arial" w:eastAsia="SimSun" w:hAnsi="Arial"/>
                <w:sz w:val="18"/>
                <w:lang w:eastAsia="ja-JP"/>
              </w:rPr>
              <w:t>20 (</w:t>
            </w:r>
            <w:proofErr w:type="spellStart"/>
            <w:r w:rsidRPr="008724B7">
              <w:rPr>
                <w:rFonts w:ascii="Arial" w:eastAsia="SimSun" w:hAnsi="Arial"/>
                <w:sz w:val="18"/>
                <w:lang w:eastAsia="ja-JP"/>
              </w:rPr>
              <w:t>RB</w:t>
            </w:r>
            <w:r w:rsidRPr="008724B7">
              <w:rPr>
                <w:rFonts w:ascii="Arial" w:eastAsia="SimSun" w:hAnsi="Arial"/>
                <w:sz w:val="18"/>
                <w:vertAlign w:val="subscript"/>
                <w:lang w:eastAsia="ja-JP"/>
              </w:rPr>
              <w:t>start</w:t>
            </w:r>
            <w:proofErr w:type="spellEnd"/>
            <w:r w:rsidRPr="008724B7">
              <w:rPr>
                <w:rFonts w:ascii="Arial" w:eastAsia="SimSun" w:hAnsi="Arial"/>
                <w:sz w:val="18"/>
                <w:lang w:eastAsia="ja-JP"/>
              </w:rPr>
              <w:t xml:space="preserve"> = 86)</w:t>
            </w:r>
          </w:p>
        </w:tc>
        <w:tc>
          <w:tcPr>
            <w:tcW w:w="993" w:type="dxa"/>
          </w:tcPr>
          <w:p w14:paraId="5A8CB05B" w14:textId="77777777" w:rsidR="00EB4469" w:rsidRPr="008724B7" w:rsidRDefault="00EB4469" w:rsidP="007F123E">
            <w:pPr>
              <w:keepNext/>
              <w:keepLines/>
              <w:spacing w:after="0"/>
              <w:jc w:val="center"/>
              <w:rPr>
                <w:rFonts w:ascii="Arial" w:eastAsia="SimSun" w:hAnsi="Arial"/>
                <w:sz w:val="18"/>
                <w:lang w:eastAsia="ja-JP"/>
              </w:rPr>
            </w:pPr>
            <w:r w:rsidRPr="008724B7">
              <w:rPr>
                <w:rFonts w:ascii="Arial" w:eastAsia="SimSun" w:hAnsi="Arial"/>
                <w:sz w:val="18"/>
              </w:rPr>
              <w:t>950</w:t>
            </w:r>
          </w:p>
        </w:tc>
        <w:tc>
          <w:tcPr>
            <w:tcW w:w="708" w:type="dxa"/>
          </w:tcPr>
          <w:p w14:paraId="62567D15" w14:textId="77777777" w:rsidR="00EB4469" w:rsidRPr="008724B7" w:rsidRDefault="00EB4469" w:rsidP="007F123E">
            <w:pPr>
              <w:keepNext/>
              <w:keepLines/>
              <w:spacing w:after="0"/>
              <w:jc w:val="center"/>
              <w:rPr>
                <w:rFonts w:ascii="Arial" w:eastAsia="SimSun" w:hAnsi="Arial"/>
                <w:sz w:val="18"/>
                <w:lang w:eastAsia="ja-JP"/>
              </w:rPr>
            </w:pPr>
            <w:r>
              <w:rPr>
                <w:rFonts w:ascii="Arial" w:eastAsia="SimSun" w:hAnsi="Arial"/>
                <w:sz w:val="18"/>
                <w:lang w:eastAsia="ja-JP"/>
              </w:rPr>
              <w:t>N/A</w:t>
            </w:r>
          </w:p>
        </w:tc>
        <w:tc>
          <w:tcPr>
            <w:tcW w:w="851" w:type="dxa"/>
            <w:shd w:val="clear" w:color="auto" w:fill="auto"/>
          </w:tcPr>
          <w:p w14:paraId="2B09694B" w14:textId="77777777" w:rsidR="00EB4469" w:rsidRPr="008724B7" w:rsidRDefault="00EB4469" w:rsidP="007F123E">
            <w:pPr>
              <w:keepNext/>
              <w:keepLines/>
              <w:spacing w:after="0"/>
              <w:jc w:val="center"/>
              <w:rPr>
                <w:rFonts w:ascii="Arial" w:eastAsia="SimSun" w:hAnsi="Arial"/>
                <w:sz w:val="18"/>
              </w:rPr>
            </w:pPr>
          </w:p>
        </w:tc>
      </w:tr>
    </w:tbl>
    <w:p w14:paraId="0811D1E4" w14:textId="58232444" w:rsidR="00EC4A2D" w:rsidRDefault="00EC4A2D" w:rsidP="00EC4A2D">
      <w:pPr>
        <w:pStyle w:val="Heading1"/>
        <w:numPr>
          <w:ilvl w:val="0"/>
          <w:numId w:val="11"/>
        </w:numPr>
        <w:ind w:left="432" w:hanging="432"/>
        <w:rPr>
          <w:rFonts w:eastAsia="SimSun" w:cs="Arial"/>
          <w:b/>
          <w:sz w:val="28"/>
          <w:szCs w:val="24"/>
          <w:lang w:val="en-US" w:eastAsia="zh-CN"/>
        </w:rPr>
      </w:pPr>
      <w:r>
        <w:rPr>
          <w:rFonts w:eastAsia="SimSun" w:cs="Arial"/>
          <w:b/>
          <w:sz w:val="28"/>
          <w:szCs w:val="24"/>
          <w:lang w:val="en-US" w:eastAsia="zh-CN"/>
        </w:rPr>
        <w:t>References</w:t>
      </w:r>
    </w:p>
    <w:p w14:paraId="6E1E607A" w14:textId="6CEE0B22" w:rsidR="00EC4A2D" w:rsidRPr="008D49B4" w:rsidRDefault="00343C7B" w:rsidP="00EC4A2D">
      <w:pPr>
        <w:numPr>
          <w:ilvl w:val="0"/>
          <w:numId w:val="36"/>
        </w:numPr>
        <w:tabs>
          <w:tab w:val="num" w:pos="360"/>
        </w:tabs>
        <w:overflowPunct w:val="0"/>
        <w:autoSpaceDE w:val="0"/>
        <w:autoSpaceDN w:val="0"/>
        <w:adjustRightInd w:val="0"/>
        <w:spacing w:after="120"/>
        <w:ind w:left="357" w:hanging="357"/>
        <w:textAlignment w:val="baseline"/>
        <w:rPr>
          <w:rFonts w:eastAsia="Times New Roman"/>
          <w:sz w:val="20"/>
          <w:szCs w:val="22"/>
          <w:lang w:val="en-CA" w:eastAsia="en-GB"/>
        </w:rPr>
      </w:pPr>
      <w:r w:rsidRPr="00343C7B">
        <w:rPr>
          <w:rFonts w:eastAsia="SimSun"/>
          <w:bCs/>
          <w:sz w:val="20"/>
          <w:szCs w:val="22"/>
          <w:lang w:val="en-US" w:eastAsia="zh-CN"/>
        </w:rPr>
        <w:t>R4-2417156</w:t>
      </w:r>
      <w:r w:rsidR="00EC4A2D" w:rsidRPr="00EC4A2D">
        <w:rPr>
          <w:rFonts w:eastAsia="SimSun"/>
          <w:bCs/>
          <w:sz w:val="20"/>
          <w:szCs w:val="22"/>
          <w:lang w:val="en-US" w:eastAsia="zh-CN"/>
        </w:rPr>
        <w:t xml:space="preserve"> </w:t>
      </w:r>
      <w:r w:rsidRPr="00343C7B">
        <w:rPr>
          <w:rFonts w:eastAsia="SimSun"/>
          <w:bCs/>
          <w:sz w:val="20"/>
          <w:szCs w:val="22"/>
          <w:lang w:val="en-US" w:eastAsia="zh-CN"/>
        </w:rPr>
        <w:t>WF on DC_(n)8AA test point and MSD test point clean-up</w:t>
      </w:r>
      <w:r w:rsidR="00EC4A2D" w:rsidRPr="00EC4A2D">
        <w:rPr>
          <w:rFonts w:eastAsia="SimSun"/>
          <w:bCs/>
          <w:sz w:val="20"/>
          <w:szCs w:val="22"/>
          <w:lang w:val="en-US" w:eastAsia="zh-CN"/>
        </w:rPr>
        <w:t>, 3GPP TSG-RAN WG4 Meeting #112bis, Hefei,</w:t>
      </w:r>
      <w:r w:rsidR="008D49B4">
        <w:rPr>
          <w:rFonts w:eastAsia="SimSun"/>
          <w:bCs/>
          <w:sz w:val="20"/>
          <w:szCs w:val="22"/>
          <w:lang w:val="en-US" w:eastAsia="zh-CN"/>
        </w:rPr>
        <w:t xml:space="preserve"> China,</w:t>
      </w:r>
      <w:r w:rsidR="00EC4A2D" w:rsidRPr="00EC4A2D">
        <w:rPr>
          <w:rFonts w:eastAsia="SimSun"/>
          <w:bCs/>
          <w:sz w:val="20"/>
          <w:szCs w:val="22"/>
          <w:lang w:val="en-US" w:eastAsia="zh-CN"/>
        </w:rPr>
        <w:t xml:space="preserve"> </w:t>
      </w:r>
      <w:r>
        <w:rPr>
          <w:rFonts w:eastAsia="SimSun"/>
          <w:bCs/>
          <w:sz w:val="20"/>
          <w:szCs w:val="22"/>
          <w:lang w:val="en-US" w:eastAsia="zh-CN"/>
        </w:rPr>
        <w:t>Skyworks, Murata</w:t>
      </w:r>
      <w:r w:rsidR="00EC4A2D" w:rsidRPr="00EC4A2D">
        <w:rPr>
          <w:rFonts w:eastAsia="SimSun"/>
          <w:bCs/>
          <w:sz w:val="20"/>
          <w:szCs w:val="22"/>
          <w:lang w:val="en-US" w:eastAsia="zh-CN"/>
        </w:rPr>
        <w:t>.</w:t>
      </w:r>
    </w:p>
    <w:p w14:paraId="1C8F2265" w14:textId="7F03F3D6" w:rsidR="008D49B4" w:rsidRPr="00736B7B" w:rsidRDefault="002D36AF" w:rsidP="00EC4A2D">
      <w:pPr>
        <w:numPr>
          <w:ilvl w:val="0"/>
          <w:numId w:val="36"/>
        </w:numPr>
        <w:tabs>
          <w:tab w:val="num" w:pos="360"/>
        </w:tabs>
        <w:overflowPunct w:val="0"/>
        <w:autoSpaceDE w:val="0"/>
        <w:autoSpaceDN w:val="0"/>
        <w:adjustRightInd w:val="0"/>
        <w:spacing w:after="120"/>
        <w:ind w:left="357" w:hanging="357"/>
        <w:textAlignment w:val="baseline"/>
        <w:rPr>
          <w:rFonts w:eastAsia="Times New Roman"/>
          <w:sz w:val="20"/>
          <w:szCs w:val="22"/>
          <w:lang w:val="en-CA" w:eastAsia="en-GB"/>
        </w:rPr>
      </w:pPr>
      <w:r w:rsidRPr="002D36AF">
        <w:rPr>
          <w:rFonts w:eastAsia="SimSun"/>
          <w:bCs/>
          <w:sz w:val="20"/>
          <w:szCs w:val="22"/>
          <w:lang w:val="en-US" w:eastAsia="zh-CN"/>
        </w:rPr>
        <w:t>R4-2416262</w:t>
      </w:r>
      <w:r w:rsidR="008D49B4" w:rsidRPr="008D49B4">
        <w:rPr>
          <w:rFonts w:eastAsia="SimSun"/>
          <w:bCs/>
          <w:sz w:val="20"/>
          <w:szCs w:val="22"/>
          <w:lang w:val="en-US" w:eastAsia="zh-CN"/>
        </w:rPr>
        <w:t xml:space="preserve"> </w:t>
      </w:r>
      <w:r w:rsidRPr="002D36AF">
        <w:rPr>
          <w:rFonts w:eastAsia="SimSun"/>
          <w:bCs/>
          <w:sz w:val="20"/>
          <w:szCs w:val="22"/>
          <w:lang w:val="en-US" w:eastAsia="zh-CN"/>
        </w:rPr>
        <w:t xml:space="preserve">CA_n40-n41 Simultaneous </w:t>
      </w:r>
      <w:proofErr w:type="spellStart"/>
      <w:r w:rsidRPr="002D36AF">
        <w:rPr>
          <w:rFonts w:eastAsia="SimSun"/>
          <w:bCs/>
          <w:sz w:val="20"/>
          <w:szCs w:val="22"/>
          <w:lang w:val="en-US" w:eastAsia="zh-CN"/>
        </w:rPr>
        <w:t>RxTx</w:t>
      </w:r>
      <w:proofErr w:type="spellEnd"/>
      <w:r w:rsidR="008D49B4">
        <w:rPr>
          <w:rFonts w:eastAsia="SimSun"/>
          <w:bCs/>
          <w:sz w:val="20"/>
          <w:szCs w:val="22"/>
          <w:lang w:val="en-US" w:eastAsia="zh-CN"/>
        </w:rPr>
        <w:t xml:space="preserve">, </w:t>
      </w:r>
      <w:r w:rsidRPr="00EC4A2D">
        <w:rPr>
          <w:rFonts w:eastAsia="SimSun"/>
          <w:bCs/>
          <w:sz w:val="20"/>
          <w:szCs w:val="22"/>
          <w:lang w:val="en-US" w:eastAsia="zh-CN"/>
        </w:rPr>
        <w:t>3GPP TSG-RAN WG4 Meeting #112bis, Hefei,</w:t>
      </w:r>
      <w:r>
        <w:rPr>
          <w:rFonts w:eastAsia="SimSun"/>
          <w:bCs/>
          <w:sz w:val="20"/>
          <w:szCs w:val="22"/>
          <w:lang w:val="en-US" w:eastAsia="zh-CN"/>
        </w:rPr>
        <w:t xml:space="preserve"> China,</w:t>
      </w:r>
      <w:r w:rsidRPr="00EC4A2D">
        <w:rPr>
          <w:rFonts w:eastAsia="SimSun"/>
          <w:bCs/>
          <w:sz w:val="20"/>
          <w:szCs w:val="22"/>
          <w:lang w:val="en-US" w:eastAsia="zh-CN"/>
        </w:rPr>
        <w:t xml:space="preserve"> Skyworks</w:t>
      </w:r>
      <w:r>
        <w:rPr>
          <w:rFonts w:eastAsia="SimSun"/>
          <w:bCs/>
          <w:sz w:val="20"/>
          <w:szCs w:val="22"/>
          <w:lang w:val="en-US" w:eastAsia="zh-CN"/>
        </w:rPr>
        <w:t xml:space="preserve"> Solutions, Inc</w:t>
      </w:r>
      <w:r w:rsidRPr="00EC4A2D">
        <w:rPr>
          <w:rFonts w:eastAsia="SimSun"/>
          <w:bCs/>
          <w:sz w:val="20"/>
          <w:szCs w:val="22"/>
          <w:lang w:val="en-US" w:eastAsia="zh-CN"/>
        </w:rPr>
        <w:t>.</w:t>
      </w:r>
    </w:p>
    <w:p w14:paraId="379BD04A" w14:textId="77777777" w:rsidR="006A5567" w:rsidRDefault="00736B7B" w:rsidP="006A5567">
      <w:pPr>
        <w:numPr>
          <w:ilvl w:val="0"/>
          <w:numId w:val="36"/>
        </w:numPr>
        <w:tabs>
          <w:tab w:val="num" w:pos="360"/>
        </w:tabs>
        <w:overflowPunct w:val="0"/>
        <w:autoSpaceDE w:val="0"/>
        <w:autoSpaceDN w:val="0"/>
        <w:adjustRightInd w:val="0"/>
        <w:spacing w:after="120"/>
        <w:ind w:left="357" w:hanging="357"/>
        <w:textAlignment w:val="baseline"/>
        <w:rPr>
          <w:rFonts w:eastAsia="Times New Roman"/>
          <w:sz w:val="20"/>
          <w:szCs w:val="22"/>
          <w:lang w:val="en-CA" w:eastAsia="en-GB"/>
        </w:rPr>
      </w:pPr>
      <w:r>
        <w:rPr>
          <w:rFonts w:eastAsia="SimSun"/>
          <w:bCs/>
          <w:sz w:val="20"/>
          <w:szCs w:val="22"/>
          <w:lang w:val="en-US" w:eastAsia="zh-CN"/>
        </w:rPr>
        <w:t xml:space="preserve">R4-241xxxx CR to Rel-18 38.101-3 on intra-band CA MSD clean-up, </w:t>
      </w:r>
      <w:r w:rsidRPr="00EC4A2D">
        <w:rPr>
          <w:rFonts w:eastAsia="SimSun"/>
          <w:bCs/>
          <w:sz w:val="20"/>
          <w:szCs w:val="22"/>
          <w:lang w:val="en-US" w:eastAsia="zh-CN"/>
        </w:rPr>
        <w:t>3GPP TSG-RAN WG4 Meeting #112bis, Hefei,</w:t>
      </w:r>
      <w:r>
        <w:rPr>
          <w:rFonts w:eastAsia="SimSun"/>
          <w:bCs/>
          <w:sz w:val="20"/>
          <w:szCs w:val="22"/>
          <w:lang w:val="en-US" w:eastAsia="zh-CN"/>
        </w:rPr>
        <w:t xml:space="preserve"> China,</w:t>
      </w:r>
      <w:r w:rsidRPr="00EC4A2D">
        <w:rPr>
          <w:rFonts w:eastAsia="SimSun"/>
          <w:bCs/>
          <w:sz w:val="20"/>
          <w:szCs w:val="22"/>
          <w:lang w:val="en-US" w:eastAsia="zh-CN"/>
        </w:rPr>
        <w:t xml:space="preserve"> Skyworks</w:t>
      </w:r>
      <w:r>
        <w:rPr>
          <w:rFonts w:eastAsia="SimSun"/>
          <w:bCs/>
          <w:sz w:val="20"/>
          <w:szCs w:val="22"/>
          <w:lang w:val="en-US" w:eastAsia="zh-CN"/>
        </w:rPr>
        <w:t xml:space="preserve"> Solutions, Inc, Murata Corporation Ltd.</w:t>
      </w:r>
    </w:p>
    <w:p w14:paraId="44488615" w14:textId="495AD62A" w:rsidR="00EB4469" w:rsidRPr="00EB4469" w:rsidRDefault="006A5567" w:rsidP="00EC127B">
      <w:pPr>
        <w:numPr>
          <w:ilvl w:val="0"/>
          <w:numId w:val="36"/>
        </w:numPr>
        <w:tabs>
          <w:tab w:val="num" w:pos="360"/>
        </w:tabs>
        <w:overflowPunct w:val="0"/>
        <w:autoSpaceDE w:val="0"/>
        <w:autoSpaceDN w:val="0"/>
        <w:adjustRightInd w:val="0"/>
        <w:spacing w:after="120"/>
        <w:ind w:left="357" w:hanging="357"/>
        <w:textAlignment w:val="baseline"/>
        <w:rPr>
          <w:rFonts w:eastAsia="Times New Roman"/>
          <w:sz w:val="20"/>
          <w:szCs w:val="22"/>
          <w:lang w:val="en-CA" w:eastAsia="en-GB"/>
        </w:rPr>
      </w:pPr>
      <w:r w:rsidRPr="006A5567">
        <w:rPr>
          <w:rFonts w:eastAsia="Calibri"/>
          <w:sz w:val="20"/>
          <w:szCs w:val="22"/>
        </w:rPr>
        <w:t>R4-2414274 WF on introduction of PC2 and 40MHz CBW in NR band n28, 3GPP TSG-RAN WG4 Meeting # 112, Maastricht, The Netherlands, Skyworks Solutions, Inc., Murata Manufacturing Co. Ltd.</w:t>
      </w:r>
    </w:p>
    <w:sectPr w:rsidR="00EB4469" w:rsidRPr="00EB4469" w:rsidSect="00AF292C">
      <w:footerReference w:type="default" r:id="rId10"/>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73D70A" w14:textId="77777777" w:rsidR="00C15D89" w:rsidRDefault="00C15D89">
      <w:pPr>
        <w:spacing w:after="0"/>
      </w:pPr>
      <w:r>
        <w:separator/>
      </w:r>
    </w:p>
  </w:endnote>
  <w:endnote w:type="continuationSeparator" w:id="0">
    <w:p w14:paraId="077F400A" w14:textId="77777777" w:rsidR="00C15D89" w:rsidRDefault="00C15D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BAEAF9" w14:textId="12C12C7E" w:rsidR="00E173F9" w:rsidRDefault="00E173F9" w:rsidP="008615F4">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6E66AF" w14:textId="77777777" w:rsidR="00C15D89" w:rsidRDefault="00C15D89">
      <w:pPr>
        <w:spacing w:after="0"/>
      </w:pPr>
      <w:r>
        <w:separator/>
      </w:r>
    </w:p>
  </w:footnote>
  <w:footnote w:type="continuationSeparator" w:id="0">
    <w:p w14:paraId="0CEC816C" w14:textId="77777777" w:rsidR="00C15D89" w:rsidRDefault="00C15D8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2A26E6"/>
    <w:multiLevelType w:val="hybridMultilevel"/>
    <w:tmpl w:val="DCCC2756"/>
    <w:lvl w:ilvl="0" w:tplc="780A8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4A875C9"/>
    <w:multiLevelType w:val="multilevel"/>
    <w:tmpl w:val="10E47E12"/>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425"/>
        </w:tabs>
        <w:ind w:left="425" w:firstLine="0"/>
      </w:pPr>
      <w:rPr>
        <w:rFonts w:ascii="Arial" w:hAnsi="Arial" w:cs="Arial" w:hint="default"/>
        <w:b/>
        <w:bCs/>
        <w:sz w:val="24"/>
        <w:szCs w:val="24"/>
        <w:lang w:val="en-GB"/>
      </w:rPr>
    </w:lvl>
    <w:lvl w:ilvl="2">
      <w:start w:val="1"/>
      <w:numFmt w:val="decimal"/>
      <w:pStyle w:val="Heading3"/>
      <w:lvlText w:val="2.%2.%3"/>
      <w:lvlJc w:val="left"/>
      <w:pPr>
        <w:tabs>
          <w:tab w:val="left" w:pos="284"/>
        </w:tabs>
        <w:ind w:left="284" w:firstLine="0"/>
      </w:pPr>
      <w:rPr>
        <w:rFonts w:ascii="Arial" w:hAnsi="Arial" w:cs="Arial" w:hint="default"/>
        <w:sz w:val="24"/>
        <w:szCs w:val="20"/>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5E50B2"/>
    <w:multiLevelType w:val="multilevel"/>
    <w:tmpl w:val="B3428AB4"/>
    <w:lvl w:ilvl="0">
      <w:start w:val="1"/>
      <w:numFmt w:val="decimal"/>
      <w:lvlText w:val="%1"/>
      <w:lvlJc w:val="left"/>
      <w:pPr>
        <w:tabs>
          <w:tab w:val="left" w:pos="420"/>
        </w:tabs>
        <w:ind w:left="420" w:hanging="420"/>
      </w:pPr>
      <w:rPr>
        <w:rFonts w:hint="eastAsia"/>
        <w:sz w:val="28"/>
        <w:szCs w:val="28"/>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6E9385C"/>
    <w:multiLevelType w:val="hybridMultilevel"/>
    <w:tmpl w:val="D0C0D7AA"/>
    <w:lvl w:ilvl="0" w:tplc="780A8E3C">
      <w:start w:val="1"/>
      <w:numFmt w:val="bullet"/>
      <w:lvlText w:val="-"/>
      <w:lvlJc w:val="left"/>
      <w:pPr>
        <w:ind w:left="720" w:hanging="360"/>
      </w:pPr>
      <w:rPr>
        <w:rFonts w:ascii="Times New Roman" w:hAnsi="Times New Roman" w:cs="Times New Roman" w:hint="default"/>
      </w:rPr>
    </w:lvl>
    <w:lvl w:ilvl="1" w:tplc="780A8E3C">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0750EB2"/>
    <w:multiLevelType w:val="hybridMultilevel"/>
    <w:tmpl w:val="7CEC09FE"/>
    <w:lvl w:ilvl="0" w:tplc="E9D8A8BA">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7"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1" w15:restartNumberingAfterBreak="0">
    <w:nsid w:val="4B117F97"/>
    <w:multiLevelType w:val="hybridMultilevel"/>
    <w:tmpl w:val="5A862F56"/>
    <w:lvl w:ilvl="0" w:tplc="04090005">
      <w:start w:val="1"/>
      <w:numFmt w:val="bullet"/>
      <w:lvlText w:val=""/>
      <w:lvlJc w:val="left"/>
      <w:pPr>
        <w:ind w:left="360" w:hanging="360"/>
      </w:pPr>
      <w:rPr>
        <w:rFonts w:ascii="Wingdings" w:hAnsi="Wingdings" w:hint="default"/>
      </w:rPr>
    </w:lvl>
    <w:lvl w:ilvl="1" w:tplc="04090005">
      <w:start w:val="1"/>
      <w:numFmt w:val="bullet"/>
      <w:lvlText w:val=""/>
      <w:lvlJc w:val="left"/>
      <w:pPr>
        <w:ind w:left="360" w:hanging="360"/>
      </w:pPr>
      <w:rPr>
        <w:rFonts w:ascii="Wingdings" w:hAnsi="Wingdings" w:hint="default"/>
      </w:rPr>
    </w:lvl>
    <w:lvl w:ilvl="2" w:tplc="780A8E3C">
      <w:start w:val="1"/>
      <w:numFmt w:val="bullet"/>
      <w:lvlText w:val="-"/>
      <w:lvlJc w:val="left"/>
      <w:pPr>
        <w:ind w:left="720" w:hanging="360"/>
      </w:pPr>
      <w:rPr>
        <w:rFonts w:ascii="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94D2EF1"/>
    <w:multiLevelType w:val="hybridMultilevel"/>
    <w:tmpl w:val="4CA0F72E"/>
    <w:lvl w:ilvl="0" w:tplc="0409000F">
      <w:start w:val="1"/>
      <w:numFmt w:val="decimal"/>
      <w:lvlText w:val="%1."/>
      <w:lvlJc w:val="left"/>
      <w:pPr>
        <w:ind w:left="720" w:hanging="360"/>
      </w:pPr>
    </w:lvl>
    <w:lvl w:ilvl="1" w:tplc="780A8E3C">
      <w:start w:val="1"/>
      <w:numFmt w:val="bullet"/>
      <w:lvlText w:val="-"/>
      <w:lvlJc w:val="left"/>
      <w:pPr>
        <w:ind w:left="720" w:hanging="360"/>
      </w:pPr>
      <w:rPr>
        <w:rFonts w:ascii="Times New Roman" w:hAnsi="Times New Roman" w:cs="Times New Roman" w:hint="default"/>
      </w:rPr>
    </w:lvl>
    <w:lvl w:ilvl="2" w:tplc="04090017">
      <w:start w:val="1"/>
      <w:numFmt w:val="lowerLetter"/>
      <w:lvlText w:val="%3)"/>
      <w:lvlJc w:val="left"/>
      <w:pPr>
        <w:ind w:left="2340" w:hanging="36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3A2A37"/>
    <w:multiLevelType w:val="hybridMultilevel"/>
    <w:tmpl w:val="960CF646"/>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91FBA"/>
    <w:multiLevelType w:val="hybridMultilevel"/>
    <w:tmpl w:val="427AAD10"/>
    <w:lvl w:ilvl="0" w:tplc="DB0849B4">
      <w:start w:val="1"/>
      <w:numFmt w:val="decimal"/>
      <w:lvlText w:val="[%1]"/>
      <w:lvlJc w:val="left"/>
      <w:pPr>
        <w:tabs>
          <w:tab w:val="num" w:pos="2202"/>
        </w:tabs>
        <w:ind w:left="2202"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A9B7E4C"/>
    <w:multiLevelType w:val="hybridMultilevel"/>
    <w:tmpl w:val="DEB41FF8"/>
    <w:lvl w:ilvl="0" w:tplc="780A8E3C">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C6F3FEB"/>
    <w:multiLevelType w:val="hybridMultilevel"/>
    <w:tmpl w:val="972ABB96"/>
    <w:lvl w:ilvl="0" w:tplc="780A8E3C">
      <w:start w:val="1"/>
      <w:numFmt w:val="bullet"/>
      <w:lvlText w:val="-"/>
      <w:lvlJc w:val="left"/>
      <w:pPr>
        <w:ind w:left="766" w:hanging="360"/>
      </w:pPr>
      <w:rPr>
        <w:rFonts w:ascii="Times New Roman" w:hAnsi="Times New Roman" w:cs="Times New Roman"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2"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536674A"/>
    <w:multiLevelType w:val="hybridMultilevel"/>
    <w:tmpl w:val="E1F2BA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9B9073D"/>
    <w:multiLevelType w:val="hybridMultilevel"/>
    <w:tmpl w:val="C0343812"/>
    <w:lvl w:ilvl="0" w:tplc="04090005">
      <w:start w:val="1"/>
      <w:numFmt w:val="bullet"/>
      <w:lvlText w:val=""/>
      <w:lvlJc w:val="left"/>
      <w:pPr>
        <w:ind w:left="720" w:hanging="360"/>
      </w:pPr>
      <w:rPr>
        <w:rFonts w:ascii="Wingdings" w:hAnsi="Wingdings" w:hint="default"/>
      </w:rPr>
    </w:lvl>
    <w:lvl w:ilvl="1" w:tplc="780A8E3C">
      <w:start w:val="1"/>
      <w:numFmt w:val="bullet"/>
      <w:lvlText w:val="-"/>
      <w:lvlJc w:val="left"/>
      <w:pPr>
        <w:ind w:left="72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CD7091"/>
    <w:multiLevelType w:val="hybridMultilevel"/>
    <w:tmpl w:val="D78496EC"/>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828786502">
    <w:abstractNumId w:val="32"/>
  </w:num>
  <w:num w:numId="2" w16cid:durableId="589965728">
    <w:abstractNumId w:val="8"/>
  </w:num>
  <w:num w:numId="3" w16cid:durableId="1849907655">
    <w:abstractNumId w:val="3"/>
  </w:num>
  <w:num w:numId="4" w16cid:durableId="1367486243">
    <w:abstractNumId w:val="2"/>
  </w:num>
  <w:num w:numId="5" w16cid:durableId="100153908">
    <w:abstractNumId w:val="1"/>
  </w:num>
  <w:num w:numId="6" w16cid:durableId="410154892">
    <w:abstractNumId w:val="42"/>
  </w:num>
  <w:num w:numId="7" w16cid:durableId="1982229191">
    <w:abstractNumId w:val="43"/>
  </w:num>
  <w:num w:numId="8" w16cid:durableId="484855235">
    <w:abstractNumId w:val="25"/>
  </w:num>
  <w:num w:numId="9" w16cid:durableId="852036039">
    <w:abstractNumId w:val="20"/>
  </w:num>
  <w:num w:numId="10" w16cid:durableId="1678919911">
    <w:abstractNumId w:val="36"/>
  </w:num>
  <w:num w:numId="11" w16cid:durableId="1542400184">
    <w:abstractNumId w:val="11"/>
  </w:num>
  <w:num w:numId="12" w16cid:durableId="614991448">
    <w:abstractNumId w:val="9"/>
  </w:num>
  <w:num w:numId="13" w16cid:durableId="240988415">
    <w:abstractNumId w:val="38"/>
  </w:num>
  <w:num w:numId="14" w16cid:durableId="453257850">
    <w:abstractNumId w:val="5"/>
  </w:num>
  <w:num w:numId="15" w16cid:durableId="178353229">
    <w:abstractNumId w:val="22"/>
  </w:num>
  <w:num w:numId="16" w16cid:durableId="1036273576">
    <w:abstractNumId w:val="12"/>
  </w:num>
  <w:num w:numId="17" w16cid:durableId="1961186613">
    <w:abstractNumId w:val="35"/>
  </w:num>
  <w:num w:numId="18" w16cid:durableId="1258249907">
    <w:abstractNumId w:val="39"/>
  </w:num>
  <w:num w:numId="19" w16cid:durableId="1492409735">
    <w:abstractNumId w:val="15"/>
  </w:num>
  <w:num w:numId="20" w16cid:durableId="397482996">
    <w:abstractNumId w:val="14"/>
  </w:num>
  <w:num w:numId="21" w16cid:durableId="656880038">
    <w:abstractNumId w:val="18"/>
  </w:num>
  <w:num w:numId="22" w16cid:durableId="682168706">
    <w:abstractNumId w:val="10"/>
  </w:num>
  <w:num w:numId="23" w16cid:durableId="262881271">
    <w:abstractNumId w:val="34"/>
  </w:num>
  <w:num w:numId="24" w16cid:durableId="1450667099">
    <w:abstractNumId w:val="7"/>
  </w:num>
  <w:num w:numId="25" w16cid:durableId="1286350926">
    <w:abstractNumId w:val="4"/>
  </w:num>
  <w:num w:numId="26" w16cid:durableId="301228898">
    <w:abstractNumId w:val="33"/>
  </w:num>
  <w:num w:numId="27" w16cid:durableId="9333857">
    <w:abstractNumId w:val="23"/>
  </w:num>
  <w:num w:numId="28" w16cid:durableId="1952935307">
    <w:abstractNumId w:val="19"/>
  </w:num>
  <w:num w:numId="29" w16cid:durableId="1052269410">
    <w:abstractNumId w:val="24"/>
  </w:num>
  <w:num w:numId="30" w16cid:durableId="1752386245">
    <w:abstractNumId w:val="13"/>
  </w:num>
  <w:num w:numId="31" w16cid:durableId="334695020">
    <w:abstractNumId w:val="6"/>
  </w:num>
  <w:num w:numId="32" w16cid:durableId="201405848">
    <w:abstractNumId w:val="21"/>
  </w:num>
  <w:num w:numId="33" w16cid:durableId="771170619">
    <w:abstractNumId w:val="40"/>
  </w:num>
  <w:num w:numId="34" w16cid:durableId="1234967802">
    <w:abstractNumId w:val="26"/>
  </w:num>
  <w:num w:numId="35" w16cid:durableId="1907103454">
    <w:abstractNumId w:val="37"/>
  </w:num>
  <w:num w:numId="36" w16cid:durableId="1718510225">
    <w:abstractNumId w:val="29"/>
  </w:num>
  <w:num w:numId="37" w16cid:durableId="1321035865">
    <w:abstractNumId w:val="16"/>
  </w:num>
  <w:num w:numId="38" w16cid:durableId="17685032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40016770">
    <w:abstractNumId w:val="17"/>
  </w:num>
  <w:num w:numId="40" w16cid:durableId="428039906">
    <w:abstractNumId w:val="0"/>
  </w:num>
  <w:num w:numId="41" w16cid:durableId="262346865">
    <w:abstractNumId w:val="31"/>
  </w:num>
  <w:num w:numId="42" w16cid:durableId="2054036080">
    <w:abstractNumId w:val="28"/>
  </w:num>
  <w:num w:numId="43" w16cid:durableId="1082022800">
    <w:abstractNumId w:val="30"/>
  </w:num>
  <w:num w:numId="44" w16cid:durableId="1659071369">
    <w:abstractNumId w:val="27"/>
  </w:num>
  <w:num w:numId="45" w16cid:durableId="1010567421">
    <w:abstractNumId w:val="4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isplayBackgroundShape/>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56"/>
    <w:rsid w:val="000078C2"/>
    <w:rsid w:val="0000797C"/>
    <w:rsid w:val="00010940"/>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5968"/>
    <w:rsid w:val="000167CC"/>
    <w:rsid w:val="00016B01"/>
    <w:rsid w:val="00016DC3"/>
    <w:rsid w:val="0001794A"/>
    <w:rsid w:val="0001798C"/>
    <w:rsid w:val="00017A6C"/>
    <w:rsid w:val="00017C43"/>
    <w:rsid w:val="00017F64"/>
    <w:rsid w:val="000207EC"/>
    <w:rsid w:val="000209CA"/>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442E"/>
    <w:rsid w:val="000353C2"/>
    <w:rsid w:val="00035A5C"/>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0FA"/>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6D80"/>
    <w:rsid w:val="00057440"/>
    <w:rsid w:val="00057578"/>
    <w:rsid w:val="00057F83"/>
    <w:rsid w:val="00060687"/>
    <w:rsid w:val="000607A9"/>
    <w:rsid w:val="00060886"/>
    <w:rsid w:val="00060B3D"/>
    <w:rsid w:val="00060CDF"/>
    <w:rsid w:val="00060E61"/>
    <w:rsid w:val="00061BF6"/>
    <w:rsid w:val="00061DEA"/>
    <w:rsid w:val="000622D3"/>
    <w:rsid w:val="00062789"/>
    <w:rsid w:val="00062807"/>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063"/>
    <w:rsid w:val="00067456"/>
    <w:rsid w:val="00067C59"/>
    <w:rsid w:val="0007000C"/>
    <w:rsid w:val="000700D3"/>
    <w:rsid w:val="0007043F"/>
    <w:rsid w:val="00070AAD"/>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B86"/>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87648"/>
    <w:rsid w:val="000907E8"/>
    <w:rsid w:val="00090A09"/>
    <w:rsid w:val="00091527"/>
    <w:rsid w:val="0009307B"/>
    <w:rsid w:val="000938B8"/>
    <w:rsid w:val="000943C0"/>
    <w:rsid w:val="000949B0"/>
    <w:rsid w:val="00094C43"/>
    <w:rsid w:val="00094F97"/>
    <w:rsid w:val="00095331"/>
    <w:rsid w:val="000961AB"/>
    <w:rsid w:val="000961BE"/>
    <w:rsid w:val="00096294"/>
    <w:rsid w:val="000968EC"/>
    <w:rsid w:val="00097033"/>
    <w:rsid w:val="00097964"/>
    <w:rsid w:val="00097992"/>
    <w:rsid w:val="000A07FE"/>
    <w:rsid w:val="000A0A93"/>
    <w:rsid w:val="000A0C0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F75"/>
    <w:rsid w:val="000A6B30"/>
    <w:rsid w:val="000A7B74"/>
    <w:rsid w:val="000A7D02"/>
    <w:rsid w:val="000B0189"/>
    <w:rsid w:val="000B0431"/>
    <w:rsid w:val="000B0771"/>
    <w:rsid w:val="000B0B7C"/>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2D1"/>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53EE"/>
    <w:rsid w:val="000C6643"/>
    <w:rsid w:val="000C6BEB"/>
    <w:rsid w:val="000C6C09"/>
    <w:rsid w:val="000C6D4D"/>
    <w:rsid w:val="000C6DE0"/>
    <w:rsid w:val="000C6E31"/>
    <w:rsid w:val="000C7168"/>
    <w:rsid w:val="000C74BC"/>
    <w:rsid w:val="000C7733"/>
    <w:rsid w:val="000C7A44"/>
    <w:rsid w:val="000C7DB8"/>
    <w:rsid w:val="000D062E"/>
    <w:rsid w:val="000D0716"/>
    <w:rsid w:val="000D0CFE"/>
    <w:rsid w:val="000D0ED4"/>
    <w:rsid w:val="000D14E4"/>
    <w:rsid w:val="000D1573"/>
    <w:rsid w:val="000D1677"/>
    <w:rsid w:val="000D18B0"/>
    <w:rsid w:val="000D1AA2"/>
    <w:rsid w:val="000D1F85"/>
    <w:rsid w:val="000D29EA"/>
    <w:rsid w:val="000D3B23"/>
    <w:rsid w:val="000D3E8B"/>
    <w:rsid w:val="000D40F3"/>
    <w:rsid w:val="000D42B2"/>
    <w:rsid w:val="000D460A"/>
    <w:rsid w:val="000D468C"/>
    <w:rsid w:val="000D4753"/>
    <w:rsid w:val="000D4C50"/>
    <w:rsid w:val="000D5732"/>
    <w:rsid w:val="000D59A1"/>
    <w:rsid w:val="000D5E0C"/>
    <w:rsid w:val="000D5F94"/>
    <w:rsid w:val="000D6233"/>
    <w:rsid w:val="000D6638"/>
    <w:rsid w:val="000D67E6"/>
    <w:rsid w:val="000D70CC"/>
    <w:rsid w:val="000D710D"/>
    <w:rsid w:val="000D7D62"/>
    <w:rsid w:val="000D7F74"/>
    <w:rsid w:val="000E0957"/>
    <w:rsid w:val="000E0E28"/>
    <w:rsid w:val="000E0FC6"/>
    <w:rsid w:val="000E15A2"/>
    <w:rsid w:val="000E20EE"/>
    <w:rsid w:val="000E2C38"/>
    <w:rsid w:val="000E301C"/>
    <w:rsid w:val="000E304E"/>
    <w:rsid w:val="000E3533"/>
    <w:rsid w:val="000E36D5"/>
    <w:rsid w:val="000E38F3"/>
    <w:rsid w:val="000E4329"/>
    <w:rsid w:val="000E5883"/>
    <w:rsid w:val="000E5ED6"/>
    <w:rsid w:val="000E63BA"/>
    <w:rsid w:val="000E6452"/>
    <w:rsid w:val="000E6834"/>
    <w:rsid w:val="000E6A95"/>
    <w:rsid w:val="000E730E"/>
    <w:rsid w:val="000E74DF"/>
    <w:rsid w:val="000F025B"/>
    <w:rsid w:val="000F029B"/>
    <w:rsid w:val="000F0BD3"/>
    <w:rsid w:val="000F0EF9"/>
    <w:rsid w:val="000F0F92"/>
    <w:rsid w:val="000F14CF"/>
    <w:rsid w:val="000F17C9"/>
    <w:rsid w:val="000F1F16"/>
    <w:rsid w:val="000F261C"/>
    <w:rsid w:val="000F3554"/>
    <w:rsid w:val="000F4150"/>
    <w:rsid w:val="000F5051"/>
    <w:rsid w:val="000F54BC"/>
    <w:rsid w:val="000F5985"/>
    <w:rsid w:val="000F5A46"/>
    <w:rsid w:val="000F67AB"/>
    <w:rsid w:val="000F74AD"/>
    <w:rsid w:val="000F7A9D"/>
    <w:rsid w:val="000F7FA0"/>
    <w:rsid w:val="00100151"/>
    <w:rsid w:val="0010025C"/>
    <w:rsid w:val="001004C2"/>
    <w:rsid w:val="00100851"/>
    <w:rsid w:val="001009B6"/>
    <w:rsid w:val="00100B95"/>
    <w:rsid w:val="001012EF"/>
    <w:rsid w:val="001013F7"/>
    <w:rsid w:val="001015A2"/>
    <w:rsid w:val="00101C00"/>
    <w:rsid w:val="00101C0B"/>
    <w:rsid w:val="00102BBE"/>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194"/>
    <w:rsid w:val="0011255F"/>
    <w:rsid w:val="0011256F"/>
    <w:rsid w:val="001125CC"/>
    <w:rsid w:val="0011267B"/>
    <w:rsid w:val="001129A5"/>
    <w:rsid w:val="00113234"/>
    <w:rsid w:val="00114391"/>
    <w:rsid w:val="00114B49"/>
    <w:rsid w:val="00114EB0"/>
    <w:rsid w:val="001158EA"/>
    <w:rsid w:val="00115CC4"/>
    <w:rsid w:val="00115CCC"/>
    <w:rsid w:val="00115DE3"/>
    <w:rsid w:val="001163E3"/>
    <w:rsid w:val="0011644D"/>
    <w:rsid w:val="00116561"/>
    <w:rsid w:val="001167A8"/>
    <w:rsid w:val="001168D2"/>
    <w:rsid w:val="00116C14"/>
    <w:rsid w:val="00117C29"/>
    <w:rsid w:val="00117E84"/>
    <w:rsid w:val="00120755"/>
    <w:rsid w:val="0012088B"/>
    <w:rsid w:val="001211EA"/>
    <w:rsid w:val="00121930"/>
    <w:rsid w:val="00121CB2"/>
    <w:rsid w:val="00121CDB"/>
    <w:rsid w:val="00121D50"/>
    <w:rsid w:val="001220B0"/>
    <w:rsid w:val="0012227B"/>
    <w:rsid w:val="00122358"/>
    <w:rsid w:val="001226F6"/>
    <w:rsid w:val="0012293C"/>
    <w:rsid w:val="0012298B"/>
    <w:rsid w:val="00123C9C"/>
    <w:rsid w:val="00124476"/>
    <w:rsid w:val="00124985"/>
    <w:rsid w:val="00125259"/>
    <w:rsid w:val="00125BB5"/>
    <w:rsid w:val="0012634B"/>
    <w:rsid w:val="00126C3B"/>
    <w:rsid w:val="0012737B"/>
    <w:rsid w:val="0012768E"/>
    <w:rsid w:val="00127D47"/>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4F50"/>
    <w:rsid w:val="00135409"/>
    <w:rsid w:val="001357F4"/>
    <w:rsid w:val="00136A4E"/>
    <w:rsid w:val="001370FF"/>
    <w:rsid w:val="001372CB"/>
    <w:rsid w:val="00137988"/>
    <w:rsid w:val="00137DC4"/>
    <w:rsid w:val="00137E5F"/>
    <w:rsid w:val="00140452"/>
    <w:rsid w:val="0014094C"/>
    <w:rsid w:val="00141BF3"/>
    <w:rsid w:val="00141ECD"/>
    <w:rsid w:val="00142419"/>
    <w:rsid w:val="00142469"/>
    <w:rsid w:val="001424E6"/>
    <w:rsid w:val="00142707"/>
    <w:rsid w:val="00144347"/>
    <w:rsid w:val="00144AA6"/>
    <w:rsid w:val="001452E8"/>
    <w:rsid w:val="001456C0"/>
    <w:rsid w:val="00145829"/>
    <w:rsid w:val="0014638D"/>
    <w:rsid w:val="00146FEB"/>
    <w:rsid w:val="00147550"/>
    <w:rsid w:val="00147774"/>
    <w:rsid w:val="00147BC0"/>
    <w:rsid w:val="00147CAC"/>
    <w:rsid w:val="00147EBC"/>
    <w:rsid w:val="00150210"/>
    <w:rsid w:val="0015078E"/>
    <w:rsid w:val="00150DED"/>
    <w:rsid w:val="00151010"/>
    <w:rsid w:val="0015107D"/>
    <w:rsid w:val="001514C0"/>
    <w:rsid w:val="00151B9D"/>
    <w:rsid w:val="00151F9A"/>
    <w:rsid w:val="00152256"/>
    <w:rsid w:val="00152316"/>
    <w:rsid w:val="001528B8"/>
    <w:rsid w:val="00152AF3"/>
    <w:rsid w:val="00153206"/>
    <w:rsid w:val="00153A33"/>
    <w:rsid w:val="00153B97"/>
    <w:rsid w:val="00153BB7"/>
    <w:rsid w:val="00154C08"/>
    <w:rsid w:val="00154FD8"/>
    <w:rsid w:val="001554C2"/>
    <w:rsid w:val="0015568D"/>
    <w:rsid w:val="00155712"/>
    <w:rsid w:val="00155E29"/>
    <w:rsid w:val="00156315"/>
    <w:rsid w:val="0015678B"/>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994"/>
    <w:rsid w:val="00166A31"/>
    <w:rsid w:val="00166E10"/>
    <w:rsid w:val="00167E6C"/>
    <w:rsid w:val="00170042"/>
    <w:rsid w:val="001700E7"/>
    <w:rsid w:val="00170856"/>
    <w:rsid w:val="00170CBD"/>
    <w:rsid w:val="00170F2D"/>
    <w:rsid w:val="001714AE"/>
    <w:rsid w:val="001719FC"/>
    <w:rsid w:val="001721FD"/>
    <w:rsid w:val="0017269B"/>
    <w:rsid w:val="00172EC2"/>
    <w:rsid w:val="001731AE"/>
    <w:rsid w:val="00174013"/>
    <w:rsid w:val="001746B6"/>
    <w:rsid w:val="001753F2"/>
    <w:rsid w:val="001761EE"/>
    <w:rsid w:val="00176301"/>
    <w:rsid w:val="0017660A"/>
    <w:rsid w:val="0017661B"/>
    <w:rsid w:val="001769A5"/>
    <w:rsid w:val="00176AF2"/>
    <w:rsid w:val="00176D05"/>
    <w:rsid w:val="0017756E"/>
    <w:rsid w:val="00177963"/>
    <w:rsid w:val="00180597"/>
    <w:rsid w:val="00181069"/>
    <w:rsid w:val="00181240"/>
    <w:rsid w:val="00181A59"/>
    <w:rsid w:val="00181B42"/>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8FB"/>
    <w:rsid w:val="00186F4E"/>
    <w:rsid w:val="00190251"/>
    <w:rsid w:val="00190E03"/>
    <w:rsid w:val="001914EF"/>
    <w:rsid w:val="0019200C"/>
    <w:rsid w:val="00192068"/>
    <w:rsid w:val="00192219"/>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0D7"/>
    <w:rsid w:val="001A09C9"/>
    <w:rsid w:val="001A0D45"/>
    <w:rsid w:val="001A12A7"/>
    <w:rsid w:val="001A15F0"/>
    <w:rsid w:val="001A1B71"/>
    <w:rsid w:val="001A1C2C"/>
    <w:rsid w:val="001A1EDF"/>
    <w:rsid w:val="001A2007"/>
    <w:rsid w:val="001A2382"/>
    <w:rsid w:val="001A27FD"/>
    <w:rsid w:val="001A2D7B"/>
    <w:rsid w:val="001A2F94"/>
    <w:rsid w:val="001A34BC"/>
    <w:rsid w:val="001A38C1"/>
    <w:rsid w:val="001A4162"/>
    <w:rsid w:val="001A48D9"/>
    <w:rsid w:val="001A4A59"/>
    <w:rsid w:val="001A58AA"/>
    <w:rsid w:val="001A5A30"/>
    <w:rsid w:val="001A5E11"/>
    <w:rsid w:val="001A6A14"/>
    <w:rsid w:val="001A6A36"/>
    <w:rsid w:val="001A7881"/>
    <w:rsid w:val="001A7EC0"/>
    <w:rsid w:val="001B0343"/>
    <w:rsid w:val="001B0AE4"/>
    <w:rsid w:val="001B1B00"/>
    <w:rsid w:val="001B2497"/>
    <w:rsid w:val="001B2860"/>
    <w:rsid w:val="001B28B2"/>
    <w:rsid w:val="001B2D5B"/>
    <w:rsid w:val="001B353E"/>
    <w:rsid w:val="001B3711"/>
    <w:rsid w:val="001B3F29"/>
    <w:rsid w:val="001B4388"/>
    <w:rsid w:val="001B4697"/>
    <w:rsid w:val="001B48CD"/>
    <w:rsid w:val="001B4AF5"/>
    <w:rsid w:val="001B4FA7"/>
    <w:rsid w:val="001B511A"/>
    <w:rsid w:val="001B5208"/>
    <w:rsid w:val="001B523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29B"/>
    <w:rsid w:val="001C45EC"/>
    <w:rsid w:val="001C5186"/>
    <w:rsid w:val="001C52BC"/>
    <w:rsid w:val="001C52E3"/>
    <w:rsid w:val="001C57A7"/>
    <w:rsid w:val="001C5B9B"/>
    <w:rsid w:val="001C6DF7"/>
    <w:rsid w:val="001C79A9"/>
    <w:rsid w:val="001D02ED"/>
    <w:rsid w:val="001D0B2A"/>
    <w:rsid w:val="001D1EAA"/>
    <w:rsid w:val="001D2F8D"/>
    <w:rsid w:val="001D2FFA"/>
    <w:rsid w:val="001D3A18"/>
    <w:rsid w:val="001D3E21"/>
    <w:rsid w:val="001D41FE"/>
    <w:rsid w:val="001D438B"/>
    <w:rsid w:val="001D4630"/>
    <w:rsid w:val="001D4896"/>
    <w:rsid w:val="001D4945"/>
    <w:rsid w:val="001D5AA2"/>
    <w:rsid w:val="001D5DB6"/>
    <w:rsid w:val="001D6002"/>
    <w:rsid w:val="001D63EE"/>
    <w:rsid w:val="001D67A5"/>
    <w:rsid w:val="001D6B8A"/>
    <w:rsid w:val="001D711B"/>
    <w:rsid w:val="001D7AD3"/>
    <w:rsid w:val="001D7D0E"/>
    <w:rsid w:val="001E0B57"/>
    <w:rsid w:val="001E0D1C"/>
    <w:rsid w:val="001E0FA6"/>
    <w:rsid w:val="001E1106"/>
    <w:rsid w:val="001E1666"/>
    <w:rsid w:val="001E19E1"/>
    <w:rsid w:val="001E2C08"/>
    <w:rsid w:val="001E2E55"/>
    <w:rsid w:val="001E3038"/>
    <w:rsid w:val="001E3784"/>
    <w:rsid w:val="001E3BE4"/>
    <w:rsid w:val="001E3E52"/>
    <w:rsid w:val="001E41F3"/>
    <w:rsid w:val="001E4322"/>
    <w:rsid w:val="001E49B1"/>
    <w:rsid w:val="001E4AA3"/>
    <w:rsid w:val="001E50E2"/>
    <w:rsid w:val="001E5728"/>
    <w:rsid w:val="001E5D1C"/>
    <w:rsid w:val="001E6C42"/>
    <w:rsid w:val="001E6FB4"/>
    <w:rsid w:val="001E720F"/>
    <w:rsid w:val="001E7299"/>
    <w:rsid w:val="001E7D40"/>
    <w:rsid w:val="001E7F12"/>
    <w:rsid w:val="001F0201"/>
    <w:rsid w:val="001F11E2"/>
    <w:rsid w:val="001F14E3"/>
    <w:rsid w:val="001F1612"/>
    <w:rsid w:val="001F2175"/>
    <w:rsid w:val="001F2777"/>
    <w:rsid w:val="001F2C04"/>
    <w:rsid w:val="001F30BD"/>
    <w:rsid w:val="001F3470"/>
    <w:rsid w:val="001F37B3"/>
    <w:rsid w:val="001F386E"/>
    <w:rsid w:val="001F3FED"/>
    <w:rsid w:val="001F4719"/>
    <w:rsid w:val="001F4C4B"/>
    <w:rsid w:val="001F4DCC"/>
    <w:rsid w:val="001F52DA"/>
    <w:rsid w:val="001F5737"/>
    <w:rsid w:val="001F5790"/>
    <w:rsid w:val="001F61FA"/>
    <w:rsid w:val="001F65BB"/>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BFB"/>
    <w:rsid w:val="00221C82"/>
    <w:rsid w:val="00221D10"/>
    <w:rsid w:val="0022231D"/>
    <w:rsid w:val="00223782"/>
    <w:rsid w:val="00223971"/>
    <w:rsid w:val="00223AC9"/>
    <w:rsid w:val="002248AD"/>
    <w:rsid w:val="0022499C"/>
    <w:rsid w:val="00224C23"/>
    <w:rsid w:val="002254C4"/>
    <w:rsid w:val="002258AF"/>
    <w:rsid w:val="00225BF4"/>
    <w:rsid w:val="00225D05"/>
    <w:rsid w:val="002260E3"/>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4F88"/>
    <w:rsid w:val="0023503E"/>
    <w:rsid w:val="002353C7"/>
    <w:rsid w:val="00235C39"/>
    <w:rsid w:val="00236061"/>
    <w:rsid w:val="00236399"/>
    <w:rsid w:val="0023651C"/>
    <w:rsid w:val="00237DA7"/>
    <w:rsid w:val="00240A82"/>
    <w:rsid w:val="00240DF9"/>
    <w:rsid w:val="00240E86"/>
    <w:rsid w:val="00241CF2"/>
    <w:rsid w:val="002422AD"/>
    <w:rsid w:val="0024242F"/>
    <w:rsid w:val="00242508"/>
    <w:rsid w:val="0024260D"/>
    <w:rsid w:val="00242AC1"/>
    <w:rsid w:val="00242B88"/>
    <w:rsid w:val="00242E83"/>
    <w:rsid w:val="002432D5"/>
    <w:rsid w:val="0024335F"/>
    <w:rsid w:val="00243A36"/>
    <w:rsid w:val="00243F92"/>
    <w:rsid w:val="00244100"/>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6F00"/>
    <w:rsid w:val="002479AA"/>
    <w:rsid w:val="00247B29"/>
    <w:rsid w:val="00250854"/>
    <w:rsid w:val="00250DF8"/>
    <w:rsid w:val="0025100F"/>
    <w:rsid w:val="00251634"/>
    <w:rsid w:val="00251C6C"/>
    <w:rsid w:val="00251C90"/>
    <w:rsid w:val="00252248"/>
    <w:rsid w:val="00252D3B"/>
    <w:rsid w:val="00252D98"/>
    <w:rsid w:val="002530BE"/>
    <w:rsid w:val="002532C1"/>
    <w:rsid w:val="00253740"/>
    <w:rsid w:val="002547A5"/>
    <w:rsid w:val="0025501B"/>
    <w:rsid w:val="0025532C"/>
    <w:rsid w:val="00255735"/>
    <w:rsid w:val="00255B2E"/>
    <w:rsid w:val="00255E0F"/>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69"/>
    <w:rsid w:val="002767D0"/>
    <w:rsid w:val="00276B1F"/>
    <w:rsid w:val="00277B08"/>
    <w:rsid w:val="00277B4C"/>
    <w:rsid w:val="00280399"/>
    <w:rsid w:val="00280533"/>
    <w:rsid w:val="0028062F"/>
    <w:rsid w:val="002807B4"/>
    <w:rsid w:val="002808AD"/>
    <w:rsid w:val="00281E24"/>
    <w:rsid w:val="00281EB0"/>
    <w:rsid w:val="00282571"/>
    <w:rsid w:val="0028298D"/>
    <w:rsid w:val="00282B18"/>
    <w:rsid w:val="00282E36"/>
    <w:rsid w:val="002833C1"/>
    <w:rsid w:val="002840DC"/>
    <w:rsid w:val="00284133"/>
    <w:rsid w:val="0028509B"/>
    <w:rsid w:val="00285291"/>
    <w:rsid w:val="00285734"/>
    <w:rsid w:val="002858B7"/>
    <w:rsid w:val="00285FED"/>
    <w:rsid w:val="00286753"/>
    <w:rsid w:val="002869CA"/>
    <w:rsid w:val="00286A94"/>
    <w:rsid w:val="0028703B"/>
    <w:rsid w:val="0028716F"/>
    <w:rsid w:val="00287F71"/>
    <w:rsid w:val="00290A80"/>
    <w:rsid w:val="002916F3"/>
    <w:rsid w:val="002919FA"/>
    <w:rsid w:val="00291B45"/>
    <w:rsid w:val="00292EAA"/>
    <w:rsid w:val="00293006"/>
    <w:rsid w:val="0029329A"/>
    <w:rsid w:val="00293612"/>
    <w:rsid w:val="00293D85"/>
    <w:rsid w:val="00294D9C"/>
    <w:rsid w:val="00294F41"/>
    <w:rsid w:val="00295352"/>
    <w:rsid w:val="00295D94"/>
    <w:rsid w:val="00295F8C"/>
    <w:rsid w:val="00296421"/>
    <w:rsid w:val="00296B48"/>
    <w:rsid w:val="002975D9"/>
    <w:rsid w:val="00297BF2"/>
    <w:rsid w:val="002A00EC"/>
    <w:rsid w:val="002A011F"/>
    <w:rsid w:val="002A03B3"/>
    <w:rsid w:val="002A0B43"/>
    <w:rsid w:val="002A122F"/>
    <w:rsid w:val="002A1A73"/>
    <w:rsid w:val="002A1EB3"/>
    <w:rsid w:val="002A1EDC"/>
    <w:rsid w:val="002A2211"/>
    <w:rsid w:val="002A2398"/>
    <w:rsid w:val="002A2409"/>
    <w:rsid w:val="002A2461"/>
    <w:rsid w:val="002A24E0"/>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119"/>
    <w:rsid w:val="002B5921"/>
    <w:rsid w:val="002B59FE"/>
    <w:rsid w:val="002B5EA8"/>
    <w:rsid w:val="002B5EFA"/>
    <w:rsid w:val="002B6326"/>
    <w:rsid w:val="002B6357"/>
    <w:rsid w:val="002B65DA"/>
    <w:rsid w:val="002B6756"/>
    <w:rsid w:val="002B6C9A"/>
    <w:rsid w:val="002B792C"/>
    <w:rsid w:val="002B7BEF"/>
    <w:rsid w:val="002C0528"/>
    <w:rsid w:val="002C06C4"/>
    <w:rsid w:val="002C108B"/>
    <w:rsid w:val="002C1490"/>
    <w:rsid w:val="002C14DC"/>
    <w:rsid w:val="002C179E"/>
    <w:rsid w:val="002C1944"/>
    <w:rsid w:val="002C1C83"/>
    <w:rsid w:val="002C2735"/>
    <w:rsid w:val="002C28CD"/>
    <w:rsid w:val="002C2C93"/>
    <w:rsid w:val="002C3E2A"/>
    <w:rsid w:val="002C3F14"/>
    <w:rsid w:val="002C4624"/>
    <w:rsid w:val="002C4996"/>
    <w:rsid w:val="002C4DA1"/>
    <w:rsid w:val="002C52A0"/>
    <w:rsid w:val="002C5525"/>
    <w:rsid w:val="002C55A1"/>
    <w:rsid w:val="002C56F0"/>
    <w:rsid w:val="002C6178"/>
    <w:rsid w:val="002C683E"/>
    <w:rsid w:val="002C6D75"/>
    <w:rsid w:val="002C6E0A"/>
    <w:rsid w:val="002C6F80"/>
    <w:rsid w:val="002C712A"/>
    <w:rsid w:val="002C76A9"/>
    <w:rsid w:val="002C7797"/>
    <w:rsid w:val="002C7D75"/>
    <w:rsid w:val="002D0123"/>
    <w:rsid w:val="002D02CC"/>
    <w:rsid w:val="002D0AE4"/>
    <w:rsid w:val="002D0C64"/>
    <w:rsid w:val="002D12D0"/>
    <w:rsid w:val="002D1513"/>
    <w:rsid w:val="002D188E"/>
    <w:rsid w:val="002D1BA4"/>
    <w:rsid w:val="002D24E2"/>
    <w:rsid w:val="002D2563"/>
    <w:rsid w:val="002D25D5"/>
    <w:rsid w:val="002D297D"/>
    <w:rsid w:val="002D2A12"/>
    <w:rsid w:val="002D32AD"/>
    <w:rsid w:val="002D349B"/>
    <w:rsid w:val="002D36AF"/>
    <w:rsid w:val="002D404E"/>
    <w:rsid w:val="002D429F"/>
    <w:rsid w:val="002D44CE"/>
    <w:rsid w:val="002D4A87"/>
    <w:rsid w:val="002D4B06"/>
    <w:rsid w:val="002D4DFC"/>
    <w:rsid w:val="002D4E51"/>
    <w:rsid w:val="002D52BA"/>
    <w:rsid w:val="002D54B4"/>
    <w:rsid w:val="002D59A6"/>
    <w:rsid w:val="002D6410"/>
    <w:rsid w:val="002D6905"/>
    <w:rsid w:val="002D6921"/>
    <w:rsid w:val="002D714A"/>
    <w:rsid w:val="002D721E"/>
    <w:rsid w:val="002D775F"/>
    <w:rsid w:val="002D7852"/>
    <w:rsid w:val="002E005A"/>
    <w:rsid w:val="002E00D1"/>
    <w:rsid w:val="002E1052"/>
    <w:rsid w:val="002E12D9"/>
    <w:rsid w:val="002E16EB"/>
    <w:rsid w:val="002E1E2E"/>
    <w:rsid w:val="002E2184"/>
    <w:rsid w:val="002E22F5"/>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028"/>
    <w:rsid w:val="002E74B9"/>
    <w:rsid w:val="002E7F7D"/>
    <w:rsid w:val="002E7FB6"/>
    <w:rsid w:val="002F01AD"/>
    <w:rsid w:val="002F03BC"/>
    <w:rsid w:val="002F0641"/>
    <w:rsid w:val="002F0A74"/>
    <w:rsid w:val="002F0C59"/>
    <w:rsid w:val="002F0DF6"/>
    <w:rsid w:val="002F2050"/>
    <w:rsid w:val="002F24E5"/>
    <w:rsid w:val="002F289C"/>
    <w:rsid w:val="002F2CBC"/>
    <w:rsid w:val="002F2F32"/>
    <w:rsid w:val="002F2F5F"/>
    <w:rsid w:val="002F369B"/>
    <w:rsid w:val="002F3AAB"/>
    <w:rsid w:val="002F3C91"/>
    <w:rsid w:val="002F3EDD"/>
    <w:rsid w:val="002F3FFE"/>
    <w:rsid w:val="002F414C"/>
    <w:rsid w:val="002F42AA"/>
    <w:rsid w:val="002F5A1F"/>
    <w:rsid w:val="002F5D84"/>
    <w:rsid w:val="002F61BD"/>
    <w:rsid w:val="002F6303"/>
    <w:rsid w:val="002F6A71"/>
    <w:rsid w:val="002F70E1"/>
    <w:rsid w:val="002F781D"/>
    <w:rsid w:val="002F7896"/>
    <w:rsid w:val="002F7A88"/>
    <w:rsid w:val="002F7AFD"/>
    <w:rsid w:val="00300346"/>
    <w:rsid w:val="00300527"/>
    <w:rsid w:val="00300E4D"/>
    <w:rsid w:val="003013A1"/>
    <w:rsid w:val="00301DDC"/>
    <w:rsid w:val="00301F17"/>
    <w:rsid w:val="0030269D"/>
    <w:rsid w:val="00302DF4"/>
    <w:rsid w:val="00302F78"/>
    <w:rsid w:val="003034CD"/>
    <w:rsid w:val="00303AB6"/>
    <w:rsid w:val="00303BC4"/>
    <w:rsid w:val="00303C27"/>
    <w:rsid w:val="00303E4F"/>
    <w:rsid w:val="00304097"/>
    <w:rsid w:val="0030467F"/>
    <w:rsid w:val="00305706"/>
    <w:rsid w:val="00305BD4"/>
    <w:rsid w:val="00305EE5"/>
    <w:rsid w:val="00305FAE"/>
    <w:rsid w:val="003064D9"/>
    <w:rsid w:val="00306938"/>
    <w:rsid w:val="00306C6F"/>
    <w:rsid w:val="0030719E"/>
    <w:rsid w:val="00307806"/>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480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2E84"/>
    <w:rsid w:val="0032315E"/>
    <w:rsid w:val="003233BF"/>
    <w:rsid w:val="00323A42"/>
    <w:rsid w:val="00323C3E"/>
    <w:rsid w:val="00323E50"/>
    <w:rsid w:val="0032409D"/>
    <w:rsid w:val="0032442D"/>
    <w:rsid w:val="003248C6"/>
    <w:rsid w:val="003248EE"/>
    <w:rsid w:val="003250A5"/>
    <w:rsid w:val="00325267"/>
    <w:rsid w:val="0032584D"/>
    <w:rsid w:val="00325E59"/>
    <w:rsid w:val="00326B53"/>
    <w:rsid w:val="00326C49"/>
    <w:rsid w:val="00327D26"/>
    <w:rsid w:val="00327FE9"/>
    <w:rsid w:val="0033007E"/>
    <w:rsid w:val="003306E6"/>
    <w:rsid w:val="003307AE"/>
    <w:rsid w:val="00330CAC"/>
    <w:rsid w:val="00330F7B"/>
    <w:rsid w:val="003310C4"/>
    <w:rsid w:val="00331683"/>
    <w:rsid w:val="00331AB8"/>
    <w:rsid w:val="00332375"/>
    <w:rsid w:val="00332785"/>
    <w:rsid w:val="00332B0C"/>
    <w:rsid w:val="00333176"/>
    <w:rsid w:val="0033331F"/>
    <w:rsid w:val="00333B90"/>
    <w:rsid w:val="00333CE9"/>
    <w:rsid w:val="00334E7B"/>
    <w:rsid w:val="003351D2"/>
    <w:rsid w:val="00335314"/>
    <w:rsid w:val="003358BB"/>
    <w:rsid w:val="00336223"/>
    <w:rsid w:val="00336A15"/>
    <w:rsid w:val="003371C6"/>
    <w:rsid w:val="00337328"/>
    <w:rsid w:val="0033771E"/>
    <w:rsid w:val="00337DCF"/>
    <w:rsid w:val="00341108"/>
    <w:rsid w:val="00341464"/>
    <w:rsid w:val="00341777"/>
    <w:rsid w:val="00341B48"/>
    <w:rsid w:val="00341EAA"/>
    <w:rsid w:val="00341F41"/>
    <w:rsid w:val="003422A0"/>
    <w:rsid w:val="00342D2E"/>
    <w:rsid w:val="003436F1"/>
    <w:rsid w:val="00343C7B"/>
    <w:rsid w:val="00343E5D"/>
    <w:rsid w:val="0034422A"/>
    <w:rsid w:val="00344294"/>
    <w:rsid w:val="003442A9"/>
    <w:rsid w:val="00344522"/>
    <w:rsid w:val="00345935"/>
    <w:rsid w:val="00345D9D"/>
    <w:rsid w:val="00346A7B"/>
    <w:rsid w:val="0034744F"/>
    <w:rsid w:val="00347611"/>
    <w:rsid w:val="00347699"/>
    <w:rsid w:val="00347990"/>
    <w:rsid w:val="003479AF"/>
    <w:rsid w:val="00347D74"/>
    <w:rsid w:val="003500E7"/>
    <w:rsid w:val="00350187"/>
    <w:rsid w:val="00350C0D"/>
    <w:rsid w:val="00351344"/>
    <w:rsid w:val="003513B8"/>
    <w:rsid w:val="003517B0"/>
    <w:rsid w:val="003520DC"/>
    <w:rsid w:val="00352BBE"/>
    <w:rsid w:val="00352F8F"/>
    <w:rsid w:val="003533AB"/>
    <w:rsid w:val="00353BAD"/>
    <w:rsid w:val="00353E5C"/>
    <w:rsid w:val="0035439F"/>
    <w:rsid w:val="00354829"/>
    <w:rsid w:val="00354C5E"/>
    <w:rsid w:val="00354F5F"/>
    <w:rsid w:val="00355184"/>
    <w:rsid w:val="003553AD"/>
    <w:rsid w:val="00355BF2"/>
    <w:rsid w:val="00355E3A"/>
    <w:rsid w:val="00355E53"/>
    <w:rsid w:val="003561A3"/>
    <w:rsid w:val="003565E7"/>
    <w:rsid w:val="00356719"/>
    <w:rsid w:val="00356B36"/>
    <w:rsid w:val="00356F77"/>
    <w:rsid w:val="00361570"/>
    <w:rsid w:val="00361962"/>
    <w:rsid w:val="00361DF3"/>
    <w:rsid w:val="00361E51"/>
    <w:rsid w:val="00362B1E"/>
    <w:rsid w:val="00362E43"/>
    <w:rsid w:val="003632B1"/>
    <w:rsid w:val="003637B0"/>
    <w:rsid w:val="00363AF9"/>
    <w:rsid w:val="003641B1"/>
    <w:rsid w:val="003643D7"/>
    <w:rsid w:val="003644AF"/>
    <w:rsid w:val="00364736"/>
    <w:rsid w:val="00364B3D"/>
    <w:rsid w:val="00364D4F"/>
    <w:rsid w:val="003651BD"/>
    <w:rsid w:val="003656BD"/>
    <w:rsid w:val="003657AE"/>
    <w:rsid w:val="00365A39"/>
    <w:rsid w:val="00365C27"/>
    <w:rsid w:val="00365F5E"/>
    <w:rsid w:val="00365FDD"/>
    <w:rsid w:val="00366340"/>
    <w:rsid w:val="00366FE7"/>
    <w:rsid w:val="00367370"/>
    <w:rsid w:val="00367639"/>
    <w:rsid w:val="00367F56"/>
    <w:rsid w:val="00370286"/>
    <w:rsid w:val="0037031F"/>
    <w:rsid w:val="003704D6"/>
    <w:rsid w:val="00370700"/>
    <w:rsid w:val="00370732"/>
    <w:rsid w:val="003707E4"/>
    <w:rsid w:val="00370E82"/>
    <w:rsid w:val="003716D6"/>
    <w:rsid w:val="00371A33"/>
    <w:rsid w:val="00372470"/>
    <w:rsid w:val="003729A8"/>
    <w:rsid w:val="00372A7D"/>
    <w:rsid w:val="00372D06"/>
    <w:rsid w:val="00372DD5"/>
    <w:rsid w:val="00373629"/>
    <w:rsid w:val="003740EB"/>
    <w:rsid w:val="0037427C"/>
    <w:rsid w:val="00374912"/>
    <w:rsid w:val="00374CE7"/>
    <w:rsid w:val="003752C3"/>
    <w:rsid w:val="00375B63"/>
    <w:rsid w:val="00375EF6"/>
    <w:rsid w:val="00376AE3"/>
    <w:rsid w:val="00376EF8"/>
    <w:rsid w:val="00377295"/>
    <w:rsid w:val="00380F99"/>
    <w:rsid w:val="0038179E"/>
    <w:rsid w:val="00381B88"/>
    <w:rsid w:val="00381C0D"/>
    <w:rsid w:val="00381F6C"/>
    <w:rsid w:val="0038299C"/>
    <w:rsid w:val="00382DDF"/>
    <w:rsid w:val="0038331D"/>
    <w:rsid w:val="00383FF7"/>
    <w:rsid w:val="00384C69"/>
    <w:rsid w:val="00384EED"/>
    <w:rsid w:val="003852B7"/>
    <w:rsid w:val="00386501"/>
    <w:rsid w:val="00386777"/>
    <w:rsid w:val="00386FF5"/>
    <w:rsid w:val="00387664"/>
    <w:rsid w:val="00387868"/>
    <w:rsid w:val="00387985"/>
    <w:rsid w:val="003909F8"/>
    <w:rsid w:val="00390AAC"/>
    <w:rsid w:val="00390EDA"/>
    <w:rsid w:val="0039156C"/>
    <w:rsid w:val="00391839"/>
    <w:rsid w:val="003929CE"/>
    <w:rsid w:val="00392C5F"/>
    <w:rsid w:val="00392D29"/>
    <w:rsid w:val="00392D56"/>
    <w:rsid w:val="003936AD"/>
    <w:rsid w:val="003937CC"/>
    <w:rsid w:val="0039412B"/>
    <w:rsid w:val="00394416"/>
    <w:rsid w:val="00394A38"/>
    <w:rsid w:val="0039512A"/>
    <w:rsid w:val="003953E0"/>
    <w:rsid w:val="00395767"/>
    <w:rsid w:val="0039604D"/>
    <w:rsid w:val="00396318"/>
    <w:rsid w:val="003A0209"/>
    <w:rsid w:val="003A1D93"/>
    <w:rsid w:val="003A2621"/>
    <w:rsid w:val="003A46DD"/>
    <w:rsid w:val="003A4FA9"/>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6D4A"/>
    <w:rsid w:val="003B705F"/>
    <w:rsid w:val="003B70EE"/>
    <w:rsid w:val="003C073C"/>
    <w:rsid w:val="003C077E"/>
    <w:rsid w:val="003C0920"/>
    <w:rsid w:val="003C09C0"/>
    <w:rsid w:val="003C0C82"/>
    <w:rsid w:val="003C15ED"/>
    <w:rsid w:val="003C1E9B"/>
    <w:rsid w:val="003C2FC4"/>
    <w:rsid w:val="003C3310"/>
    <w:rsid w:val="003C3387"/>
    <w:rsid w:val="003C3A78"/>
    <w:rsid w:val="003C3FCC"/>
    <w:rsid w:val="003C4D72"/>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33B9"/>
    <w:rsid w:val="003D45B4"/>
    <w:rsid w:val="003D4C9D"/>
    <w:rsid w:val="003D4CBF"/>
    <w:rsid w:val="003D5A4A"/>
    <w:rsid w:val="003D5DCB"/>
    <w:rsid w:val="003D5F77"/>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C6F"/>
    <w:rsid w:val="003E4FCE"/>
    <w:rsid w:val="003E5ABD"/>
    <w:rsid w:val="003E6860"/>
    <w:rsid w:val="003E6B75"/>
    <w:rsid w:val="003E6FF9"/>
    <w:rsid w:val="003E7F5B"/>
    <w:rsid w:val="003F0064"/>
    <w:rsid w:val="003F08B1"/>
    <w:rsid w:val="003F0D64"/>
    <w:rsid w:val="003F0F26"/>
    <w:rsid w:val="003F1231"/>
    <w:rsid w:val="003F14E2"/>
    <w:rsid w:val="003F1C87"/>
    <w:rsid w:val="003F2930"/>
    <w:rsid w:val="003F31F9"/>
    <w:rsid w:val="003F34A7"/>
    <w:rsid w:val="003F3F1D"/>
    <w:rsid w:val="003F419A"/>
    <w:rsid w:val="003F4204"/>
    <w:rsid w:val="003F550F"/>
    <w:rsid w:val="003F5AD3"/>
    <w:rsid w:val="003F604E"/>
    <w:rsid w:val="003F6159"/>
    <w:rsid w:val="003F61E8"/>
    <w:rsid w:val="003F68A5"/>
    <w:rsid w:val="003F68C0"/>
    <w:rsid w:val="003F72AA"/>
    <w:rsid w:val="0040061D"/>
    <w:rsid w:val="00400F71"/>
    <w:rsid w:val="00400FCB"/>
    <w:rsid w:val="004014EA"/>
    <w:rsid w:val="00402C8A"/>
    <w:rsid w:val="00402D8A"/>
    <w:rsid w:val="00403136"/>
    <w:rsid w:val="00403256"/>
    <w:rsid w:val="00403408"/>
    <w:rsid w:val="00403597"/>
    <w:rsid w:val="00403716"/>
    <w:rsid w:val="0040397B"/>
    <w:rsid w:val="004044D9"/>
    <w:rsid w:val="00404AD8"/>
    <w:rsid w:val="00404F84"/>
    <w:rsid w:val="004051D2"/>
    <w:rsid w:val="004052DF"/>
    <w:rsid w:val="0040544F"/>
    <w:rsid w:val="004054B5"/>
    <w:rsid w:val="00405B3B"/>
    <w:rsid w:val="00406BBB"/>
    <w:rsid w:val="00406F81"/>
    <w:rsid w:val="00407309"/>
    <w:rsid w:val="0040734E"/>
    <w:rsid w:val="00407AFD"/>
    <w:rsid w:val="00407B5A"/>
    <w:rsid w:val="00407BC4"/>
    <w:rsid w:val="00410923"/>
    <w:rsid w:val="004112A6"/>
    <w:rsid w:val="004114EC"/>
    <w:rsid w:val="00411A81"/>
    <w:rsid w:val="004120F3"/>
    <w:rsid w:val="004122AC"/>
    <w:rsid w:val="00412336"/>
    <w:rsid w:val="004127C5"/>
    <w:rsid w:val="00412954"/>
    <w:rsid w:val="00412CBB"/>
    <w:rsid w:val="00412D1C"/>
    <w:rsid w:val="0041390E"/>
    <w:rsid w:val="00413977"/>
    <w:rsid w:val="00414494"/>
    <w:rsid w:val="00414F67"/>
    <w:rsid w:val="0041585F"/>
    <w:rsid w:val="00415963"/>
    <w:rsid w:val="00415A69"/>
    <w:rsid w:val="00415D58"/>
    <w:rsid w:val="00416677"/>
    <w:rsid w:val="0041669D"/>
    <w:rsid w:val="004169E9"/>
    <w:rsid w:val="00416AC5"/>
    <w:rsid w:val="00416F2F"/>
    <w:rsid w:val="00416F69"/>
    <w:rsid w:val="004170C8"/>
    <w:rsid w:val="004171DF"/>
    <w:rsid w:val="00417733"/>
    <w:rsid w:val="00417950"/>
    <w:rsid w:val="00417A30"/>
    <w:rsid w:val="00417E2A"/>
    <w:rsid w:val="00421471"/>
    <w:rsid w:val="004218CA"/>
    <w:rsid w:val="00421CC4"/>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7E6"/>
    <w:rsid w:val="00427E77"/>
    <w:rsid w:val="00430105"/>
    <w:rsid w:val="004301C9"/>
    <w:rsid w:val="0043045B"/>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47C"/>
    <w:rsid w:val="004367D4"/>
    <w:rsid w:val="00436FD5"/>
    <w:rsid w:val="00437DE6"/>
    <w:rsid w:val="00440524"/>
    <w:rsid w:val="00440967"/>
    <w:rsid w:val="00440A1D"/>
    <w:rsid w:val="004418E0"/>
    <w:rsid w:val="00441BA6"/>
    <w:rsid w:val="00441CAD"/>
    <w:rsid w:val="00441EF7"/>
    <w:rsid w:val="004420BA"/>
    <w:rsid w:val="00442CA2"/>
    <w:rsid w:val="00442CF9"/>
    <w:rsid w:val="00442D97"/>
    <w:rsid w:val="004435B9"/>
    <w:rsid w:val="0044427C"/>
    <w:rsid w:val="004447D2"/>
    <w:rsid w:val="00444983"/>
    <w:rsid w:val="00444C5C"/>
    <w:rsid w:val="00445148"/>
    <w:rsid w:val="0044529A"/>
    <w:rsid w:val="00445934"/>
    <w:rsid w:val="00445FD3"/>
    <w:rsid w:val="0044649F"/>
    <w:rsid w:val="0044674B"/>
    <w:rsid w:val="00446CF1"/>
    <w:rsid w:val="00446D7B"/>
    <w:rsid w:val="00446E1B"/>
    <w:rsid w:val="00446ED7"/>
    <w:rsid w:val="00446F1A"/>
    <w:rsid w:val="004478B5"/>
    <w:rsid w:val="00447A54"/>
    <w:rsid w:val="00447AB3"/>
    <w:rsid w:val="00447E52"/>
    <w:rsid w:val="004504E7"/>
    <w:rsid w:val="00450544"/>
    <w:rsid w:val="00450EED"/>
    <w:rsid w:val="00450F2F"/>
    <w:rsid w:val="00451021"/>
    <w:rsid w:val="004516B2"/>
    <w:rsid w:val="00452343"/>
    <w:rsid w:val="0045241C"/>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0E1"/>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03C"/>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0ACC"/>
    <w:rsid w:val="0047108B"/>
    <w:rsid w:val="00471127"/>
    <w:rsid w:val="00471577"/>
    <w:rsid w:val="004715EC"/>
    <w:rsid w:val="00471696"/>
    <w:rsid w:val="00471718"/>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0C0"/>
    <w:rsid w:val="00477346"/>
    <w:rsid w:val="00477765"/>
    <w:rsid w:val="00477BE8"/>
    <w:rsid w:val="004800F1"/>
    <w:rsid w:val="00480771"/>
    <w:rsid w:val="00480D71"/>
    <w:rsid w:val="004814C8"/>
    <w:rsid w:val="0048186E"/>
    <w:rsid w:val="004818AE"/>
    <w:rsid w:val="00481FD4"/>
    <w:rsid w:val="004822A4"/>
    <w:rsid w:val="00482495"/>
    <w:rsid w:val="00483421"/>
    <w:rsid w:val="00483626"/>
    <w:rsid w:val="0048389D"/>
    <w:rsid w:val="00483A2D"/>
    <w:rsid w:val="00483B18"/>
    <w:rsid w:val="00484251"/>
    <w:rsid w:val="00484ABE"/>
    <w:rsid w:val="004854ED"/>
    <w:rsid w:val="0048588B"/>
    <w:rsid w:val="00486706"/>
    <w:rsid w:val="00486BE8"/>
    <w:rsid w:val="004874F5"/>
    <w:rsid w:val="00487B4A"/>
    <w:rsid w:val="00487B6C"/>
    <w:rsid w:val="00487CC1"/>
    <w:rsid w:val="00487D60"/>
    <w:rsid w:val="004905B3"/>
    <w:rsid w:val="00491496"/>
    <w:rsid w:val="0049166A"/>
    <w:rsid w:val="00491828"/>
    <w:rsid w:val="00492263"/>
    <w:rsid w:val="0049243B"/>
    <w:rsid w:val="00492974"/>
    <w:rsid w:val="00492CF6"/>
    <w:rsid w:val="004933D6"/>
    <w:rsid w:val="004938DF"/>
    <w:rsid w:val="00493E89"/>
    <w:rsid w:val="00493FFA"/>
    <w:rsid w:val="004941D5"/>
    <w:rsid w:val="0049454B"/>
    <w:rsid w:val="00494F49"/>
    <w:rsid w:val="004957FE"/>
    <w:rsid w:val="00495CF6"/>
    <w:rsid w:val="00495EF4"/>
    <w:rsid w:val="00496269"/>
    <w:rsid w:val="0049637A"/>
    <w:rsid w:val="004966D9"/>
    <w:rsid w:val="00496957"/>
    <w:rsid w:val="00496A88"/>
    <w:rsid w:val="00496AEC"/>
    <w:rsid w:val="00496BDF"/>
    <w:rsid w:val="00497215"/>
    <w:rsid w:val="004973A5"/>
    <w:rsid w:val="004978EB"/>
    <w:rsid w:val="00497FDC"/>
    <w:rsid w:val="004A0421"/>
    <w:rsid w:val="004A04A0"/>
    <w:rsid w:val="004A057E"/>
    <w:rsid w:val="004A12D7"/>
    <w:rsid w:val="004A1824"/>
    <w:rsid w:val="004A1AE4"/>
    <w:rsid w:val="004A1F6C"/>
    <w:rsid w:val="004A20AC"/>
    <w:rsid w:val="004A2950"/>
    <w:rsid w:val="004A2B61"/>
    <w:rsid w:val="004A2EF8"/>
    <w:rsid w:val="004A3244"/>
    <w:rsid w:val="004A3677"/>
    <w:rsid w:val="004A3745"/>
    <w:rsid w:val="004A3FB3"/>
    <w:rsid w:val="004A43AA"/>
    <w:rsid w:val="004A440A"/>
    <w:rsid w:val="004A44C9"/>
    <w:rsid w:val="004A4FC6"/>
    <w:rsid w:val="004A51B8"/>
    <w:rsid w:val="004A531E"/>
    <w:rsid w:val="004A586D"/>
    <w:rsid w:val="004A5D21"/>
    <w:rsid w:val="004A669B"/>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0F6"/>
    <w:rsid w:val="004B429E"/>
    <w:rsid w:val="004B43AE"/>
    <w:rsid w:val="004B4E2A"/>
    <w:rsid w:val="004B5094"/>
    <w:rsid w:val="004B5161"/>
    <w:rsid w:val="004B52C0"/>
    <w:rsid w:val="004B5C2A"/>
    <w:rsid w:val="004B6324"/>
    <w:rsid w:val="004B6923"/>
    <w:rsid w:val="004B73F8"/>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1E1"/>
    <w:rsid w:val="004C3899"/>
    <w:rsid w:val="004C4689"/>
    <w:rsid w:val="004C47BE"/>
    <w:rsid w:val="004C4FA4"/>
    <w:rsid w:val="004C500E"/>
    <w:rsid w:val="004C5156"/>
    <w:rsid w:val="004C5C34"/>
    <w:rsid w:val="004C62A4"/>
    <w:rsid w:val="004C6414"/>
    <w:rsid w:val="004C66B8"/>
    <w:rsid w:val="004C6E46"/>
    <w:rsid w:val="004C746E"/>
    <w:rsid w:val="004C77A1"/>
    <w:rsid w:val="004C783C"/>
    <w:rsid w:val="004C798D"/>
    <w:rsid w:val="004D0426"/>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295"/>
    <w:rsid w:val="004D5428"/>
    <w:rsid w:val="004D608B"/>
    <w:rsid w:val="004D60A1"/>
    <w:rsid w:val="004D6157"/>
    <w:rsid w:val="004D65F4"/>
    <w:rsid w:val="004D677A"/>
    <w:rsid w:val="004D68D6"/>
    <w:rsid w:val="004D695F"/>
    <w:rsid w:val="004D6E82"/>
    <w:rsid w:val="004D701F"/>
    <w:rsid w:val="004D711D"/>
    <w:rsid w:val="004E0744"/>
    <w:rsid w:val="004E0B33"/>
    <w:rsid w:val="004E0B94"/>
    <w:rsid w:val="004E0BD2"/>
    <w:rsid w:val="004E0DAF"/>
    <w:rsid w:val="004E0F95"/>
    <w:rsid w:val="004E118E"/>
    <w:rsid w:val="004E13EF"/>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6F76"/>
    <w:rsid w:val="004E720F"/>
    <w:rsid w:val="004E7E68"/>
    <w:rsid w:val="004E7EAF"/>
    <w:rsid w:val="004F0025"/>
    <w:rsid w:val="004F0205"/>
    <w:rsid w:val="004F07F2"/>
    <w:rsid w:val="004F0E70"/>
    <w:rsid w:val="004F107F"/>
    <w:rsid w:val="004F1269"/>
    <w:rsid w:val="004F158A"/>
    <w:rsid w:val="004F197E"/>
    <w:rsid w:val="004F2C82"/>
    <w:rsid w:val="004F2E14"/>
    <w:rsid w:val="004F34D4"/>
    <w:rsid w:val="004F45BB"/>
    <w:rsid w:val="004F45CF"/>
    <w:rsid w:val="004F48DC"/>
    <w:rsid w:val="004F4925"/>
    <w:rsid w:val="004F4990"/>
    <w:rsid w:val="004F49AD"/>
    <w:rsid w:val="004F4FC8"/>
    <w:rsid w:val="004F52D5"/>
    <w:rsid w:val="004F52DC"/>
    <w:rsid w:val="004F5AB4"/>
    <w:rsid w:val="004F6629"/>
    <w:rsid w:val="004F679F"/>
    <w:rsid w:val="004F692E"/>
    <w:rsid w:val="004F6EFB"/>
    <w:rsid w:val="004F6FB9"/>
    <w:rsid w:val="004F6FDF"/>
    <w:rsid w:val="004F70FA"/>
    <w:rsid w:val="004F7A0C"/>
    <w:rsid w:val="004F7D9D"/>
    <w:rsid w:val="004F7F9A"/>
    <w:rsid w:val="005009F6"/>
    <w:rsid w:val="00500B0A"/>
    <w:rsid w:val="00501AD5"/>
    <w:rsid w:val="00501E2D"/>
    <w:rsid w:val="00502187"/>
    <w:rsid w:val="005022BF"/>
    <w:rsid w:val="005028A7"/>
    <w:rsid w:val="00502BDF"/>
    <w:rsid w:val="00502F04"/>
    <w:rsid w:val="005036F4"/>
    <w:rsid w:val="0050370B"/>
    <w:rsid w:val="005037C3"/>
    <w:rsid w:val="005038A9"/>
    <w:rsid w:val="00503EB9"/>
    <w:rsid w:val="00503EDF"/>
    <w:rsid w:val="00504091"/>
    <w:rsid w:val="00504377"/>
    <w:rsid w:val="0050492B"/>
    <w:rsid w:val="00504AE4"/>
    <w:rsid w:val="00504AFF"/>
    <w:rsid w:val="00505103"/>
    <w:rsid w:val="00505471"/>
    <w:rsid w:val="005054F9"/>
    <w:rsid w:val="00505619"/>
    <w:rsid w:val="00506555"/>
    <w:rsid w:val="00506769"/>
    <w:rsid w:val="00506C24"/>
    <w:rsid w:val="00506CEC"/>
    <w:rsid w:val="00506E1C"/>
    <w:rsid w:val="005071D6"/>
    <w:rsid w:val="00507475"/>
    <w:rsid w:val="00507DFB"/>
    <w:rsid w:val="0051064B"/>
    <w:rsid w:val="00511000"/>
    <w:rsid w:val="005111A9"/>
    <w:rsid w:val="005111B4"/>
    <w:rsid w:val="005111E9"/>
    <w:rsid w:val="00511B83"/>
    <w:rsid w:val="00512242"/>
    <w:rsid w:val="005125DD"/>
    <w:rsid w:val="0051283A"/>
    <w:rsid w:val="00512BBA"/>
    <w:rsid w:val="005132D2"/>
    <w:rsid w:val="005134A7"/>
    <w:rsid w:val="00514043"/>
    <w:rsid w:val="0051438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859"/>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1C5"/>
    <w:rsid w:val="00531843"/>
    <w:rsid w:val="00532097"/>
    <w:rsid w:val="0053248D"/>
    <w:rsid w:val="00532FAA"/>
    <w:rsid w:val="005330C0"/>
    <w:rsid w:val="00533386"/>
    <w:rsid w:val="00533BCD"/>
    <w:rsid w:val="005343C7"/>
    <w:rsid w:val="005346F4"/>
    <w:rsid w:val="00534A95"/>
    <w:rsid w:val="005351F7"/>
    <w:rsid w:val="0053522E"/>
    <w:rsid w:val="005352E6"/>
    <w:rsid w:val="00535FA1"/>
    <w:rsid w:val="00536046"/>
    <w:rsid w:val="005367C6"/>
    <w:rsid w:val="00536D48"/>
    <w:rsid w:val="0053725C"/>
    <w:rsid w:val="00537303"/>
    <w:rsid w:val="00537361"/>
    <w:rsid w:val="00537801"/>
    <w:rsid w:val="00537B0B"/>
    <w:rsid w:val="00540400"/>
    <w:rsid w:val="005411B9"/>
    <w:rsid w:val="00541256"/>
    <w:rsid w:val="00541AAC"/>
    <w:rsid w:val="00541CC2"/>
    <w:rsid w:val="00541F92"/>
    <w:rsid w:val="00542357"/>
    <w:rsid w:val="0054359A"/>
    <w:rsid w:val="005435FB"/>
    <w:rsid w:val="00543726"/>
    <w:rsid w:val="00543798"/>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4B"/>
    <w:rsid w:val="005646BF"/>
    <w:rsid w:val="00564EA1"/>
    <w:rsid w:val="00564FA5"/>
    <w:rsid w:val="005650FA"/>
    <w:rsid w:val="005652E6"/>
    <w:rsid w:val="005653B7"/>
    <w:rsid w:val="0056579F"/>
    <w:rsid w:val="00565812"/>
    <w:rsid w:val="00565838"/>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DD9"/>
    <w:rsid w:val="00571E28"/>
    <w:rsid w:val="00572554"/>
    <w:rsid w:val="00572797"/>
    <w:rsid w:val="0057348C"/>
    <w:rsid w:val="005736B8"/>
    <w:rsid w:val="00573A9D"/>
    <w:rsid w:val="00573BAD"/>
    <w:rsid w:val="00573CE7"/>
    <w:rsid w:val="00573E45"/>
    <w:rsid w:val="00573F41"/>
    <w:rsid w:val="0057414D"/>
    <w:rsid w:val="0057426E"/>
    <w:rsid w:val="005744BD"/>
    <w:rsid w:val="00574A17"/>
    <w:rsid w:val="00574FCC"/>
    <w:rsid w:val="005750C4"/>
    <w:rsid w:val="00575351"/>
    <w:rsid w:val="005753EB"/>
    <w:rsid w:val="005753F9"/>
    <w:rsid w:val="00575A7A"/>
    <w:rsid w:val="00575B23"/>
    <w:rsid w:val="00575E10"/>
    <w:rsid w:val="0057640D"/>
    <w:rsid w:val="00576A46"/>
    <w:rsid w:val="00580141"/>
    <w:rsid w:val="005802A2"/>
    <w:rsid w:val="00580804"/>
    <w:rsid w:val="00580CD7"/>
    <w:rsid w:val="00580EAC"/>
    <w:rsid w:val="00580FFE"/>
    <w:rsid w:val="005815F5"/>
    <w:rsid w:val="005819DC"/>
    <w:rsid w:val="00581D6B"/>
    <w:rsid w:val="00582B60"/>
    <w:rsid w:val="00582C97"/>
    <w:rsid w:val="005832FC"/>
    <w:rsid w:val="00583458"/>
    <w:rsid w:val="0058361C"/>
    <w:rsid w:val="00583841"/>
    <w:rsid w:val="00583FC8"/>
    <w:rsid w:val="005845C9"/>
    <w:rsid w:val="00584C04"/>
    <w:rsid w:val="00585A8D"/>
    <w:rsid w:val="005862F5"/>
    <w:rsid w:val="00586741"/>
    <w:rsid w:val="00586DD7"/>
    <w:rsid w:val="00586FB7"/>
    <w:rsid w:val="00587782"/>
    <w:rsid w:val="005878EA"/>
    <w:rsid w:val="00590C92"/>
    <w:rsid w:val="00591478"/>
    <w:rsid w:val="005916CF"/>
    <w:rsid w:val="00591A8C"/>
    <w:rsid w:val="00592433"/>
    <w:rsid w:val="00592891"/>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01E"/>
    <w:rsid w:val="005B1CB7"/>
    <w:rsid w:val="005B25F8"/>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603"/>
    <w:rsid w:val="005B79EA"/>
    <w:rsid w:val="005B7E95"/>
    <w:rsid w:val="005C0329"/>
    <w:rsid w:val="005C0395"/>
    <w:rsid w:val="005C03C2"/>
    <w:rsid w:val="005C043B"/>
    <w:rsid w:val="005C0C29"/>
    <w:rsid w:val="005C0E43"/>
    <w:rsid w:val="005C1619"/>
    <w:rsid w:val="005C165F"/>
    <w:rsid w:val="005C1F7C"/>
    <w:rsid w:val="005C2283"/>
    <w:rsid w:val="005C25B7"/>
    <w:rsid w:val="005C270F"/>
    <w:rsid w:val="005C27E7"/>
    <w:rsid w:val="005C37BB"/>
    <w:rsid w:val="005C43DD"/>
    <w:rsid w:val="005C4994"/>
    <w:rsid w:val="005C500D"/>
    <w:rsid w:val="005C5155"/>
    <w:rsid w:val="005C5623"/>
    <w:rsid w:val="005C5B5D"/>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6CB"/>
    <w:rsid w:val="005D2964"/>
    <w:rsid w:val="005D2A4D"/>
    <w:rsid w:val="005D3077"/>
    <w:rsid w:val="005D355C"/>
    <w:rsid w:val="005D38FB"/>
    <w:rsid w:val="005D3B00"/>
    <w:rsid w:val="005D4769"/>
    <w:rsid w:val="005D4F6F"/>
    <w:rsid w:val="005D558F"/>
    <w:rsid w:val="005D55F7"/>
    <w:rsid w:val="005D565C"/>
    <w:rsid w:val="005D5B3F"/>
    <w:rsid w:val="005D5FBF"/>
    <w:rsid w:val="005D6113"/>
    <w:rsid w:val="005D62E8"/>
    <w:rsid w:val="005D6D5C"/>
    <w:rsid w:val="005D6EE6"/>
    <w:rsid w:val="005D713B"/>
    <w:rsid w:val="005D73C4"/>
    <w:rsid w:val="005D753D"/>
    <w:rsid w:val="005D781B"/>
    <w:rsid w:val="005D7CEE"/>
    <w:rsid w:val="005D7E29"/>
    <w:rsid w:val="005D7FE8"/>
    <w:rsid w:val="005E0B25"/>
    <w:rsid w:val="005E0FCA"/>
    <w:rsid w:val="005E1501"/>
    <w:rsid w:val="005E159D"/>
    <w:rsid w:val="005E1F90"/>
    <w:rsid w:val="005E2C44"/>
    <w:rsid w:val="005E3280"/>
    <w:rsid w:val="005E3C16"/>
    <w:rsid w:val="005E3D81"/>
    <w:rsid w:val="005E482B"/>
    <w:rsid w:val="005E49A5"/>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1A7B"/>
    <w:rsid w:val="005F2460"/>
    <w:rsid w:val="005F2502"/>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293"/>
    <w:rsid w:val="006033F1"/>
    <w:rsid w:val="00603C17"/>
    <w:rsid w:val="00603F59"/>
    <w:rsid w:val="00604562"/>
    <w:rsid w:val="006045A3"/>
    <w:rsid w:val="006045D6"/>
    <w:rsid w:val="00604A27"/>
    <w:rsid w:val="00604CD3"/>
    <w:rsid w:val="00604F89"/>
    <w:rsid w:val="0060574C"/>
    <w:rsid w:val="006061E7"/>
    <w:rsid w:val="0060633E"/>
    <w:rsid w:val="00606429"/>
    <w:rsid w:val="006066DB"/>
    <w:rsid w:val="006068B8"/>
    <w:rsid w:val="00606C2E"/>
    <w:rsid w:val="00606CE7"/>
    <w:rsid w:val="00607297"/>
    <w:rsid w:val="006100A8"/>
    <w:rsid w:val="00610758"/>
    <w:rsid w:val="00610F55"/>
    <w:rsid w:val="0061164A"/>
    <w:rsid w:val="00611858"/>
    <w:rsid w:val="006118B2"/>
    <w:rsid w:val="00611D7A"/>
    <w:rsid w:val="0061219F"/>
    <w:rsid w:val="00612380"/>
    <w:rsid w:val="00612871"/>
    <w:rsid w:val="00612FFB"/>
    <w:rsid w:val="00614163"/>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4F7"/>
    <w:rsid w:val="00622600"/>
    <w:rsid w:val="00622ECF"/>
    <w:rsid w:val="00622F13"/>
    <w:rsid w:val="00622F55"/>
    <w:rsid w:val="0062385C"/>
    <w:rsid w:val="00623C12"/>
    <w:rsid w:val="00623FA7"/>
    <w:rsid w:val="00624A09"/>
    <w:rsid w:val="00624D9A"/>
    <w:rsid w:val="00624E8A"/>
    <w:rsid w:val="0062517C"/>
    <w:rsid w:val="00625309"/>
    <w:rsid w:val="00625AA4"/>
    <w:rsid w:val="00625C34"/>
    <w:rsid w:val="00625CE7"/>
    <w:rsid w:val="00625DB9"/>
    <w:rsid w:val="00625E8B"/>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2A7E"/>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4B7"/>
    <w:rsid w:val="006375FE"/>
    <w:rsid w:val="00637FF8"/>
    <w:rsid w:val="006408BF"/>
    <w:rsid w:val="00640926"/>
    <w:rsid w:val="00640F8A"/>
    <w:rsid w:val="006413FE"/>
    <w:rsid w:val="006419B1"/>
    <w:rsid w:val="00641E23"/>
    <w:rsid w:val="00642119"/>
    <w:rsid w:val="006423AA"/>
    <w:rsid w:val="00642870"/>
    <w:rsid w:val="00642DC1"/>
    <w:rsid w:val="00643B9B"/>
    <w:rsid w:val="00643D70"/>
    <w:rsid w:val="00643D96"/>
    <w:rsid w:val="00643FA6"/>
    <w:rsid w:val="0064482C"/>
    <w:rsid w:val="00644AB8"/>
    <w:rsid w:val="00645200"/>
    <w:rsid w:val="006454CA"/>
    <w:rsid w:val="00645AC5"/>
    <w:rsid w:val="00645B4E"/>
    <w:rsid w:val="00645D00"/>
    <w:rsid w:val="0064683B"/>
    <w:rsid w:val="006469D1"/>
    <w:rsid w:val="00647800"/>
    <w:rsid w:val="006478C7"/>
    <w:rsid w:val="006479E2"/>
    <w:rsid w:val="006501C8"/>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B99"/>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8B2"/>
    <w:rsid w:val="00662BAF"/>
    <w:rsid w:val="00662FE3"/>
    <w:rsid w:val="006631A5"/>
    <w:rsid w:val="00663559"/>
    <w:rsid w:val="006638C9"/>
    <w:rsid w:val="00663AD1"/>
    <w:rsid w:val="00663E4D"/>
    <w:rsid w:val="00664359"/>
    <w:rsid w:val="006645EC"/>
    <w:rsid w:val="00664B6A"/>
    <w:rsid w:val="00664C7E"/>
    <w:rsid w:val="00664D05"/>
    <w:rsid w:val="006654A1"/>
    <w:rsid w:val="00665E6D"/>
    <w:rsid w:val="00666395"/>
    <w:rsid w:val="006663C8"/>
    <w:rsid w:val="00666690"/>
    <w:rsid w:val="00666DD8"/>
    <w:rsid w:val="006672C0"/>
    <w:rsid w:val="006674F8"/>
    <w:rsid w:val="006675A1"/>
    <w:rsid w:val="00667633"/>
    <w:rsid w:val="00670290"/>
    <w:rsid w:val="006705F0"/>
    <w:rsid w:val="006707C8"/>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3D1"/>
    <w:rsid w:val="0068089A"/>
    <w:rsid w:val="00680AE7"/>
    <w:rsid w:val="00680E58"/>
    <w:rsid w:val="00680F1D"/>
    <w:rsid w:val="0068109F"/>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87324"/>
    <w:rsid w:val="006873A3"/>
    <w:rsid w:val="00690086"/>
    <w:rsid w:val="006902FA"/>
    <w:rsid w:val="006906E9"/>
    <w:rsid w:val="006907B3"/>
    <w:rsid w:val="00690D77"/>
    <w:rsid w:val="00690DE2"/>
    <w:rsid w:val="00691550"/>
    <w:rsid w:val="00691FCD"/>
    <w:rsid w:val="0069240D"/>
    <w:rsid w:val="00692582"/>
    <w:rsid w:val="006933ED"/>
    <w:rsid w:val="00693526"/>
    <w:rsid w:val="0069391A"/>
    <w:rsid w:val="00693C8C"/>
    <w:rsid w:val="00693E76"/>
    <w:rsid w:val="006941B1"/>
    <w:rsid w:val="0069476D"/>
    <w:rsid w:val="006948DE"/>
    <w:rsid w:val="00694CF7"/>
    <w:rsid w:val="0069525E"/>
    <w:rsid w:val="006959BB"/>
    <w:rsid w:val="006961C9"/>
    <w:rsid w:val="00696F24"/>
    <w:rsid w:val="00697205"/>
    <w:rsid w:val="00697960"/>
    <w:rsid w:val="006A0C35"/>
    <w:rsid w:val="006A1823"/>
    <w:rsid w:val="006A1FEE"/>
    <w:rsid w:val="006A282C"/>
    <w:rsid w:val="006A284B"/>
    <w:rsid w:val="006A2B2D"/>
    <w:rsid w:val="006A2B8E"/>
    <w:rsid w:val="006A2BFB"/>
    <w:rsid w:val="006A3814"/>
    <w:rsid w:val="006A38F9"/>
    <w:rsid w:val="006A3AF8"/>
    <w:rsid w:val="006A3B3A"/>
    <w:rsid w:val="006A3EDD"/>
    <w:rsid w:val="006A47AD"/>
    <w:rsid w:val="006A4B77"/>
    <w:rsid w:val="006A4BC4"/>
    <w:rsid w:val="006A4CB7"/>
    <w:rsid w:val="006A5567"/>
    <w:rsid w:val="006A5743"/>
    <w:rsid w:val="006A5DC2"/>
    <w:rsid w:val="006A662E"/>
    <w:rsid w:val="006A6707"/>
    <w:rsid w:val="006A6B76"/>
    <w:rsid w:val="006A6CE9"/>
    <w:rsid w:val="006A7052"/>
    <w:rsid w:val="006A7418"/>
    <w:rsid w:val="006A744B"/>
    <w:rsid w:val="006A7666"/>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664"/>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714"/>
    <w:rsid w:val="006C485A"/>
    <w:rsid w:val="006C4A8E"/>
    <w:rsid w:val="006C4CF5"/>
    <w:rsid w:val="006C5F61"/>
    <w:rsid w:val="006C70B8"/>
    <w:rsid w:val="006C79EA"/>
    <w:rsid w:val="006C7ADC"/>
    <w:rsid w:val="006C7BEB"/>
    <w:rsid w:val="006C7E05"/>
    <w:rsid w:val="006D059C"/>
    <w:rsid w:val="006D0D08"/>
    <w:rsid w:val="006D0D0A"/>
    <w:rsid w:val="006D1333"/>
    <w:rsid w:val="006D1642"/>
    <w:rsid w:val="006D1760"/>
    <w:rsid w:val="006D2F6C"/>
    <w:rsid w:val="006D30F1"/>
    <w:rsid w:val="006D32A5"/>
    <w:rsid w:val="006D3359"/>
    <w:rsid w:val="006D3B34"/>
    <w:rsid w:val="006D3DC6"/>
    <w:rsid w:val="006D4460"/>
    <w:rsid w:val="006D4530"/>
    <w:rsid w:val="006D4659"/>
    <w:rsid w:val="006D4ED6"/>
    <w:rsid w:val="006D5241"/>
    <w:rsid w:val="006D5677"/>
    <w:rsid w:val="006D57D8"/>
    <w:rsid w:val="006D5DCD"/>
    <w:rsid w:val="006D696F"/>
    <w:rsid w:val="006D6AB5"/>
    <w:rsid w:val="006D7A3B"/>
    <w:rsid w:val="006D7C78"/>
    <w:rsid w:val="006D7D0B"/>
    <w:rsid w:val="006E0327"/>
    <w:rsid w:val="006E0D6D"/>
    <w:rsid w:val="006E0E0A"/>
    <w:rsid w:val="006E0EA8"/>
    <w:rsid w:val="006E114F"/>
    <w:rsid w:val="006E1700"/>
    <w:rsid w:val="006E1B9E"/>
    <w:rsid w:val="006E208E"/>
    <w:rsid w:val="006E21E4"/>
    <w:rsid w:val="006E223B"/>
    <w:rsid w:val="006E263D"/>
    <w:rsid w:val="006E2976"/>
    <w:rsid w:val="006E2D4C"/>
    <w:rsid w:val="006E2E42"/>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4C9A"/>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5F8"/>
    <w:rsid w:val="00704E8B"/>
    <w:rsid w:val="00704ECC"/>
    <w:rsid w:val="0070547B"/>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105"/>
    <w:rsid w:val="00714329"/>
    <w:rsid w:val="007143FF"/>
    <w:rsid w:val="00714A8B"/>
    <w:rsid w:val="00714D5D"/>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0D5"/>
    <w:rsid w:val="0072384F"/>
    <w:rsid w:val="007239F9"/>
    <w:rsid w:val="007252A7"/>
    <w:rsid w:val="00725477"/>
    <w:rsid w:val="007255A1"/>
    <w:rsid w:val="007256CA"/>
    <w:rsid w:val="007262C3"/>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7B"/>
    <w:rsid w:val="00736BDA"/>
    <w:rsid w:val="00737632"/>
    <w:rsid w:val="007378BA"/>
    <w:rsid w:val="00737BFF"/>
    <w:rsid w:val="00737FFD"/>
    <w:rsid w:val="00740CA6"/>
    <w:rsid w:val="00740E5B"/>
    <w:rsid w:val="00741043"/>
    <w:rsid w:val="00741E3C"/>
    <w:rsid w:val="007426D6"/>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0BD"/>
    <w:rsid w:val="0075143B"/>
    <w:rsid w:val="00751B3E"/>
    <w:rsid w:val="00751C19"/>
    <w:rsid w:val="00752B67"/>
    <w:rsid w:val="00752C94"/>
    <w:rsid w:val="00752D5C"/>
    <w:rsid w:val="007533B5"/>
    <w:rsid w:val="007535F0"/>
    <w:rsid w:val="007538D1"/>
    <w:rsid w:val="007548B8"/>
    <w:rsid w:val="007548C2"/>
    <w:rsid w:val="00754A17"/>
    <w:rsid w:val="00754F5B"/>
    <w:rsid w:val="0075506B"/>
    <w:rsid w:val="007552F1"/>
    <w:rsid w:val="00755482"/>
    <w:rsid w:val="007554F0"/>
    <w:rsid w:val="00755538"/>
    <w:rsid w:val="00757399"/>
    <w:rsid w:val="007573F0"/>
    <w:rsid w:val="00757590"/>
    <w:rsid w:val="007575FE"/>
    <w:rsid w:val="00757788"/>
    <w:rsid w:val="00760451"/>
    <w:rsid w:val="0076125A"/>
    <w:rsid w:val="00761F4B"/>
    <w:rsid w:val="00762235"/>
    <w:rsid w:val="00762539"/>
    <w:rsid w:val="00762928"/>
    <w:rsid w:val="00762AC9"/>
    <w:rsid w:val="00762B56"/>
    <w:rsid w:val="007637E0"/>
    <w:rsid w:val="007640F7"/>
    <w:rsid w:val="007649D1"/>
    <w:rsid w:val="007658C5"/>
    <w:rsid w:val="007659A7"/>
    <w:rsid w:val="00765D7C"/>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AC1"/>
    <w:rsid w:val="00771B04"/>
    <w:rsid w:val="00771BB7"/>
    <w:rsid w:val="00772200"/>
    <w:rsid w:val="00772891"/>
    <w:rsid w:val="00772D9D"/>
    <w:rsid w:val="0077351B"/>
    <w:rsid w:val="00773B4E"/>
    <w:rsid w:val="00773B88"/>
    <w:rsid w:val="00773F4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33A5"/>
    <w:rsid w:val="00783B07"/>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17F"/>
    <w:rsid w:val="00790541"/>
    <w:rsid w:val="00790639"/>
    <w:rsid w:val="00790714"/>
    <w:rsid w:val="007911EE"/>
    <w:rsid w:val="0079226B"/>
    <w:rsid w:val="0079227D"/>
    <w:rsid w:val="007922DA"/>
    <w:rsid w:val="00792A70"/>
    <w:rsid w:val="007931BA"/>
    <w:rsid w:val="00793591"/>
    <w:rsid w:val="00793FC9"/>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2A9"/>
    <w:rsid w:val="007A5733"/>
    <w:rsid w:val="007A583E"/>
    <w:rsid w:val="007A595D"/>
    <w:rsid w:val="007A662C"/>
    <w:rsid w:val="007A6673"/>
    <w:rsid w:val="007A688E"/>
    <w:rsid w:val="007A762D"/>
    <w:rsid w:val="007A7CEC"/>
    <w:rsid w:val="007B0B4D"/>
    <w:rsid w:val="007B0B7C"/>
    <w:rsid w:val="007B12D8"/>
    <w:rsid w:val="007B1D9C"/>
    <w:rsid w:val="007B3357"/>
    <w:rsid w:val="007B4440"/>
    <w:rsid w:val="007B4D2E"/>
    <w:rsid w:val="007B512A"/>
    <w:rsid w:val="007B5400"/>
    <w:rsid w:val="007B57D0"/>
    <w:rsid w:val="007B5EFA"/>
    <w:rsid w:val="007B66A2"/>
    <w:rsid w:val="007B6720"/>
    <w:rsid w:val="007B6878"/>
    <w:rsid w:val="007B6BB0"/>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58DB"/>
    <w:rsid w:val="007C600A"/>
    <w:rsid w:val="007C6A1D"/>
    <w:rsid w:val="007C77F2"/>
    <w:rsid w:val="007D003B"/>
    <w:rsid w:val="007D021B"/>
    <w:rsid w:val="007D0538"/>
    <w:rsid w:val="007D0BFB"/>
    <w:rsid w:val="007D0DFC"/>
    <w:rsid w:val="007D10A2"/>
    <w:rsid w:val="007D110F"/>
    <w:rsid w:val="007D123A"/>
    <w:rsid w:val="007D12D6"/>
    <w:rsid w:val="007D1724"/>
    <w:rsid w:val="007D1979"/>
    <w:rsid w:val="007D1B46"/>
    <w:rsid w:val="007D1C5E"/>
    <w:rsid w:val="007D39D3"/>
    <w:rsid w:val="007D3DC9"/>
    <w:rsid w:val="007D3FCA"/>
    <w:rsid w:val="007D4524"/>
    <w:rsid w:val="007D4ADA"/>
    <w:rsid w:val="007D4F1A"/>
    <w:rsid w:val="007D5113"/>
    <w:rsid w:val="007D5446"/>
    <w:rsid w:val="007D603B"/>
    <w:rsid w:val="007D6296"/>
    <w:rsid w:val="007D6BB2"/>
    <w:rsid w:val="007D733E"/>
    <w:rsid w:val="007D742F"/>
    <w:rsid w:val="007D785D"/>
    <w:rsid w:val="007D7969"/>
    <w:rsid w:val="007D7B09"/>
    <w:rsid w:val="007E2488"/>
    <w:rsid w:val="007E276F"/>
    <w:rsid w:val="007E2A99"/>
    <w:rsid w:val="007E2AD1"/>
    <w:rsid w:val="007E3F19"/>
    <w:rsid w:val="007E3FD1"/>
    <w:rsid w:val="007E4036"/>
    <w:rsid w:val="007E4988"/>
    <w:rsid w:val="007E498F"/>
    <w:rsid w:val="007E6973"/>
    <w:rsid w:val="007E6C8A"/>
    <w:rsid w:val="007E77EA"/>
    <w:rsid w:val="007E7A10"/>
    <w:rsid w:val="007E7B6E"/>
    <w:rsid w:val="007E7FB6"/>
    <w:rsid w:val="007F0555"/>
    <w:rsid w:val="007F0AC7"/>
    <w:rsid w:val="007F0D9F"/>
    <w:rsid w:val="007F1062"/>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908"/>
    <w:rsid w:val="007F7B27"/>
    <w:rsid w:val="0080007E"/>
    <w:rsid w:val="0080032A"/>
    <w:rsid w:val="00800363"/>
    <w:rsid w:val="00800588"/>
    <w:rsid w:val="008008A0"/>
    <w:rsid w:val="00800FD2"/>
    <w:rsid w:val="008011A6"/>
    <w:rsid w:val="00801528"/>
    <w:rsid w:val="008018A5"/>
    <w:rsid w:val="00801D27"/>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08"/>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1D2B"/>
    <w:rsid w:val="0082258E"/>
    <w:rsid w:val="00822FDA"/>
    <w:rsid w:val="0082326C"/>
    <w:rsid w:val="008236A1"/>
    <w:rsid w:val="008236CD"/>
    <w:rsid w:val="008239A4"/>
    <w:rsid w:val="008243C7"/>
    <w:rsid w:val="008245B2"/>
    <w:rsid w:val="008247C2"/>
    <w:rsid w:val="008248F2"/>
    <w:rsid w:val="00824B74"/>
    <w:rsid w:val="00825A92"/>
    <w:rsid w:val="00825BAC"/>
    <w:rsid w:val="008267D9"/>
    <w:rsid w:val="00826A80"/>
    <w:rsid w:val="00826E0E"/>
    <w:rsid w:val="00827BE8"/>
    <w:rsid w:val="008301CC"/>
    <w:rsid w:val="0083025A"/>
    <w:rsid w:val="00830A03"/>
    <w:rsid w:val="008315E2"/>
    <w:rsid w:val="00831639"/>
    <w:rsid w:val="008316E1"/>
    <w:rsid w:val="00831B6A"/>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66A1"/>
    <w:rsid w:val="00836EA6"/>
    <w:rsid w:val="008373BD"/>
    <w:rsid w:val="00837B86"/>
    <w:rsid w:val="00837CF6"/>
    <w:rsid w:val="00837EEB"/>
    <w:rsid w:val="00840335"/>
    <w:rsid w:val="00841ADE"/>
    <w:rsid w:val="0084277A"/>
    <w:rsid w:val="0084280F"/>
    <w:rsid w:val="00842C58"/>
    <w:rsid w:val="00843506"/>
    <w:rsid w:val="00843B67"/>
    <w:rsid w:val="008441AF"/>
    <w:rsid w:val="00844B46"/>
    <w:rsid w:val="008452C0"/>
    <w:rsid w:val="00845435"/>
    <w:rsid w:val="0084567F"/>
    <w:rsid w:val="00845C41"/>
    <w:rsid w:val="00846513"/>
    <w:rsid w:val="00846586"/>
    <w:rsid w:val="008467A6"/>
    <w:rsid w:val="00847222"/>
    <w:rsid w:val="00847297"/>
    <w:rsid w:val="008476EB"/>
    <w:rsid w:val="00847D44"/>
    <w:rsid w:val="00850299"/>
    <w:rsid w:val="008503AC"/>
    <w:rsid w:val="00850844"/>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5EF"/>
    <w:rsid w:val="00857932"/>
    <w:rsid w:val="00857F07"/>
    <w:rsid w:val="008607F7"/>
    <w:rsid w:val="00860DFB"/>
    <w:rsid w:val="0086111B"/>
    <w:rsid w:val="00861423"/>
    <w:rsid w:val="00861429"/>
    <w:rsid w:val="008614A3"/>
    <w:rsid w:val="008615F4"/>
    <w:rsid w:val="008617B2"/>
    <w:rsid w:val="00861877"/>
    <w:rsid w:val="00861E45"/>
    <w:rsid w:val="0086299B"/>
    <w:rsid w:val="00862A16"/>
    <w:rsid w:val="00862C43"/>
    <w:rsid w:val="00862C4C"/>
    <w:rsid w:val="00862D0A"/>
    <w:rsid w:val="0086371B"/>
    <w:rsid w:val="00863CFD"/>
    <w:rsid w:val="008644E6"/>
    <w:rsid w:val="00864790"/>
    <w:rsid w:val="00864904"/>
    <w:rsid w:val="00864A52"/>
    <w:rsid w:val="00864C32"/>
    <w:rsid w:val="00865018"/>
    <w:rsid w:val="0086518A"/>
    <w:rsid w:val="008652F6"/>
    <w:rsid w:val="0086563A"/>
    <w:rsid w:val="0086574F"/>
    <w:rsid w:val="0086603D"/>
    <w:rsid w:val="00866314"/>
    <w:rsid w:val="0086670B"/>
    <w:rsid w:val="00866B95"/>
    <w:rsid w:val="00867408"/>
    <w:rsid w:val="008675BC"/>
    <w:rsid w:val="00867681"/>
    <w:rsid w:val="00867B0D"/>
    <w:rsid w:val="00867B7B"/>
    <w:rsid w:val="00867CED"/>
    <w:rsid w:val="00867FBE"/>
    <w:rsid w:val="00870712"/>
    <w:rsid w:val="0087088E"/>
    <w:rsid w:val="008709F2"/>
    <w:rsid w:val="0087200D"/>
    <w:rsid w:val="00872656"/>
    <w:rsid w:val="008726BD"/>
    <w:rsid w:val="008728DD"/>
    <w:rsid w:val="00873805"/>
    <w:rsid w:val="0087399D"/>
    <w:rsid w:val="00873AA0"/>
    <w:rsid w:val="00873AA3"/>
    <w:rsid w:val="00873D2B"/>
    <w:rsid w:val="00874718"/>
    <w:rsid w:val="00874953"/>
    <w:rsid w:val="00874984"/>
    <w:rsid w:val="00874F89"/>
    <w:rsid w:val="0087563C"/>
    <w:rsid w:val="00875760"/>
    <w:rsid w:val="00875986"/>
    <w:rsid w:val="00875AF5"/>
    <w:rsid w:val="00875CF2"/>
    <w:rsid w:val="00875E7A"/>
    <w:rsid w:val="0087695B"/>
    <w:rsid w:val="00876E07"/>
    <w:rsid w:val="00876E40"/>
    <w:rsid w:val="00877184"/>
    <w:rsid w:val="008776D0"/>
    <w:rsid w:val="008803D7"/>
    <w:rsid w:val="008806DE"/>
    <w:rsid w:val="00880818"/>
    <w:rsid w:val="00880846"/>
    <w:rsid w:val="008809A6"/>
    <w:rsid w:val="00880E89"/>
    <w:rsid w:val="00881074"/>
    <w:rsid w:val="00881BC8"/>
    <w:rsid w:val="008827DD"/>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6ED9"/>
    <w:rsid w:val="00887EB4"/>
    <w:rsid w:val="0089086A"/>
    <w:rsid w:val="00890A28"/>
    <w:rsid w:val="00890C7C"/>
    <w:rsid w:val="00890EF5"/>
    <w:rsid w:val="00891049"/>
    <w:rsid w:val="00891427"/>
    <w:rsid w:val="0089146C"/>
    <w:rsid w:val="0089194A"/>
    <w:rsid w:val="00892701"/>
    <w:rsid w:val="00892E07"/>
    <w:rsid w:val="00893426"/>
    <w:rsid w:val="00893491"/>
    <w:rsid w:val="00893EDD"/>
    <w:rsid w:val="008943B8"/>
    <w:rsid w:val="00894F8C"/>
    <w:rsid w:val="00895D0B"/>
    <w:rsid w:val="00895D55"/>
    <w:rsid w:val="008961EB"/>
    <w:rsid w:val="0089673D"/>
    <w:rsid w:val="008A04AF"/>
    <w:rsid w:val="008A0F49"/>
    <w:rsid w:val="008A3DA6"/>
    <w:rsid w:val="008A4345"/>
    <w:rsid w:val="008A4616"/>
    <w:rsid w:val="008A584E"/>
    <w:rsid w:val="008A6500"/>
    <w:rsid w:val="008A6533"/>
    <w:rsid w:val="008A6B5D"/>
    <w:rsid w:val="008A743B"/>
    <w:rsid w:val="008A76C7"/>
    <w:rsid w:val="008A7BB1"/>
    <w:rsid w:val="008A7D55"/>
    <w:rsid w:val="008B00D7"/>
    <w:rsid w:val="008B023C"/>
    <w:rsid w:val="008B0302"/>
    <w:rsid w:val="008B04F3"/>
    <w:rsid w:val="008B0BB4"/>
    <w:rsid w:val="008B0BCC"/>
    <w:rsid w:val="008B10FC"/>
    <w:rsid w:val="008B11A4"/>
    <w:rsid w:val="008B14BD"/>
    <w:rsid w:val="008B15DD"/>
    <w:rsid w:val="008B165A"/>
    <w:rsid w:val="008B1A4E"/>
    <w:rsid w:val="008B2872"/>
    <w:rsid w:val="008B28AB"/>
    <w:rsid w:val="008B366D"/>
    <w:rsid w:val="008B38CB"/>
    <w:rsid w:val="008B4090"/>
    <w:rsid w:val="008B48C4"/>
    <w:rsid w:val="008B48FE"/>
    <w:rsid w:val="008B4B92"/>
    <w:rsid w:val="008B4BB9"/>
    <w:rsid w:val="008B4C9C"/>
    <w:rsid w:val="008B5235"/>
    <w:rsid w:val="008B540A"/>
    <w:rsid w:val="008B5D35"/>
    <w:rsid w:val="008B6331"/>
    <w:rsid w:val="008B6F2C"/>
    <w:rsid w:val="008B7B27"/>
    <w:rsid w:val="008C0344"/>
    <w:rsid w:val="008C071B"/>
    <w:rsid w:val="008C0CFF"/>
    <w:rsid w:val="008C17C6"/>
    <w:rsid w:val="008C1A05"/>
    <w:rsid w:val="008C20E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12"/>
    <w:rsid w:val="008D2936"/>
    <w:rsid w:val="008D2C81"/>
    <w:rsid w:val="008D2D57"/>
    <w:rsid w:val="008D2FE6"/>
    <w:rsid w:val="008D33D7"/>
    <w:rsid w:val="008D3C13"/>
    <w:rsid w:val="008D3DD4"/>
    <w:rsid w:val="008D44AB"/>
    <w:rsid w:val="008D44E6"/>
    <w:rsid w:val="008D4778"/>
    <w:rsid w:val="008D49B4"/>
    <w:rsid w:val="008D4C98"/>
    <w:rsid w:val="008D4DC3"/>
    <w:rsid w:val="008D511A"/>
    <w:rsid w:val="008D54BC"/>
    <w:rsid w:val="008D5780"/>
    <w:rsid w:val="008D5892"/>
    <w:rsid w:val="008D5D4A"/>
    <w:rsid w:val="008D623F"/>
    <w:rsid w:val="008D62F9"/>
    <w:rsid w:val="008D6DD3"/>
    <w:rsid w:val="008D726F"/>
    <w:rsid w:val="008D74C5"/>
    <w:rsid w:val="008D7568"/>
    <w:rsid w:val="008E023D"/>
    <w:rsid w:val="008E0711"/>
    <w:rsid w:val="008E081B"/>
    <w:rsid w:val="008E0875"/>
    <w:rsid w:val="008E0B56"/>
    <w:rsid w:val="008E0C0F"/>
    <w:rsid w:val="008E1456"/>
    <w:rsid w:val="008E1792"/>
    <w:rsid w:val="008E1AF1"/>
    <w:rsid w:val="008E1C55"/>
    <w:rsid w:val="008E1DAC"/>
    <w:rsid w:val="008E21F6"/>
    <w:rsid w:val="008E23DD"/>
    <w:rsid w:val="008E2DB6"/>
    <w:rsid w:val="008E2F2D"/>
    <w:rsid w:val="008E317F"/>
    <w:rsid w:val="008E3B27"/>
    <w:rsid w:val="008E47EA"/>
    <w:rsid w:val="008E48DB"/>
    <w:rsid w:val="008E5DFD"/>
    <w:rsid w:val="008E5FA6"/>
    <w:rsid w:val="008E6909"/>
    <w:rsid w:val="008E69F4"/>
    <w:rsid w:val="008E6A01"/>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574"/>
    <w:rsid w:val="008F498E"/>
    <w:rsid w:val="008F4EFB"/>
    <w:rsid w:val="008F4F30"/>
    <w:rsid w:val="008F5903"/>
    <w:rsid w:val="008F5B85"/>
    <w:rsid w:val="008F6208"/>
    <w:rsid w:val="008F652F"/>
    <w:rsid w:val="008F7556"/>
    <w:rsid w:val="008F797E"/>
    <w:rsid w:val="00900389"/>
    <w:rsid w:val="00900710"/>
    <w:rsid w:val="009009C8"/>
    <w:rsid w:val="00900E63"/>
    <w:rsid w:val="00900EFE"/>
    <w:rsid w:val="009010BE"/>
    <w:rsid w:val="009010F2"/>
    <w:rsid w:val="009011AB"/>
    <w:rsid w:val="009012E6"/>
    <w:rsid w:val="00901749"/>
    <w:rsid w:val="009017C4"/>
    <w:rsid w:val="00901A06"/>
    <w:rsid w:val="00901C1B"/>
    <w:rsid w:val="00901E45"/>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708"/>
    <w:rsid w:val="009079CB"/>
    <w:rsid w:val="00907FA3"/>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55D"/>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237"/>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73B"/>
    <w:rsid w:val="00930D83"/>
    <w:rsid w:val="00931269"/>
    <w:rsid w:val="00931BE4"/>
    <w:rsid w:val="00931D80"/>
    <w:rsid w:val="00932A73"/>
    <w:rsid w:val="00932B27"/>
    <w:rsid w:val="00933981"/>
    <w:rsid w:val="00933B3E"/>
    <w:rsid w:val="00933D46"/>
    <w:rsid w:val="00934488"/>
    <w:rsid w:val="0093452F"/>
    <w:rsid w:val="00934680"/>
    <w:rsid w:val="009348ED"/>
    <w:rsid w:val="00934951"/>
    <w:rsid w:val="00934A64"/>
    <w:rsid w:val="00934C53"/>
    <w:rsid w:val="0093513A"/>
    <w:rsid w:val="00935487"/>
    <w:rsid w:val="00935C92"/>
    <w:rsid w:val="0093670A"/>
    <w:rsid w:val="009367F4"/>
    <w:rsid w:val="0093757B"/>
    <w:rsid w:val="009376AB"/>
    <w:rsid w:val="00937FAA"/>
    <w:rsid w:val="00940E2B"/>
    <w:rsid w:val="00940FAA"/>
    <w:rsid w:val="00940FB0"/>
    <w:rsid w:val="00941A10"/>
    <w:rsid w:val="00941E60"/>
    <w:rsid w:val="00942200"/>
    <w:rsid w:val="009422FB"/>
    <w:rsid w:val="009423F0"/>
    <w:rsid w:val="00942B43"/>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608"/>
    <w:rsid w:val="009579EA"/>
    <w:rsid w:val="00957DE3"/>
    <w:rsid w:val="009603B8"/>
    <w:rsid w:val="00960DE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B8D"/>
    <w:rsid w:val="00966CF2"/>
    <w:rsid w:val="00966D05"/>
    <w:rsid w:val="0096733D"/>
    <w:rsid w:val="00967484"/>
    <w:rsid w:val="009674FC"/>
    <w:rsid w:val="0096750F"/>
    <w:rsid w:val="00970EDA"/>
    <w:rsid w:val="00971055"/>
    <w:rsid w:val="00971241"/>
    <w:rsid w:val="0097174C"/>
    <w:rsid w:val="0097176C"/>
    <w:rsid w:val="009717E6"/>
    <w:rsid w:val="0097198E"/>
    <w:rsid w:val="00971CD9"/>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095D"/>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227"/>
    <w:rsid w:val="0098754A"/>
    <w:rsid w:val="00987F4F"/>
    <w:rsid w:val="009907C1"/>
    <w:rsid w:val="00990B56"/>
    <w:rsid w:val="00991B90"/>
    <w:rsid w:val="009923AA"/>
    <w:rsid w:val="009924FC"/>
    <w:rsid w:val="0099262F"/>
    <w:rsid w:val="00992727"/>
    <w:rsid w:val="00992F7D"/>
    <w:rsid w:val="0099355F"/>
    <w:rsid w:val="009935B0"/>
    <w:rsid w:val="009939C6"/>
    <w:rsid w:val="00993C61"/>
    <w:rsid w:val="00993CFD"/>
    <w:rsid w:val="0099401A"/>
    <w:rsid w:val="009945BC"/>
    <w:rsid w:val="00995333"/>
    <w:rsid w:val="0099565C"/>
    <w:rsid w:val="0099570D"/>
    <w:rsid w:val="00997257"/>
    <w:rsid w:val="0099742D"/>
    <w:rsid w:val="00997681"/>
    <w:rsid w:val="009978C9"/>
    <w:rsid w:val="00997F4A"/>
    <w:rsid w:val="009A14AE"/>
    <w:rsid w:val="009A1663"/>
    <w:rsid w:val="009A184B"/>
    <w:rsid w:val="009A1C8E"/>
    <w:rsid w:val="009A1C98"/>
    <w:rsid w:val="009A23D7"/>
    <w:rsid w:val="009A25D4"/>
    <w:rsid w:val="009A25F4"/>
    <w:rsid w:val="009A3BE0"/>
    <w:rsid w:val="009A3E70"/>
    <w:rsid w:val="009A45CD"/>
    <w:rsid w:val="009A4A4C"/>
    <w:rsid w:val="009A4A6C"/>
    <w:rsid w:val="009A4F56"/>
    <w:rsid w:val="009A4F9E"/>
    <w:rsid w:val="009A50E0"/>
    <w:rsid w:val="009A5309"/>
    <w:rsid w:val="009A59DF"/>
    <w:rsid w:val="009A5DF6"/>
    <w:rsid w:val="009A647C"/>
    <w:rsid w:val="009A6581"/>
    <w:rsid w:val="009A666F"/>
    <w:rsid w:val="009A6BE1"/>
    <w:rsid w:val="009A7CDA"/>
    <w:rsid w:val="009B0526"/>
    <w:rsid w:val="009B064B"/>
    <w:rsid w:val="009B102C"/>
    <w:rsid w:val="009B19B8"/>
    <w:rsid w:val="009B1C39"/>
    <w:rsid w:val="009B3419"/>
    <w:rsid w:val="009B3F29"/>
    <w:rsid w:val="009B4344"/>
    <w:rsid w:val="009B4701"/>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39"/>
    <w:rsid w:val="009C5A49"/>
    <w:rsid w:val="009C6422"/>
    <w:rsid w:val="009C6570"/>
    <w:rsid w:val="009C7563"/>
    <w:rsid w:val="009C790E"/>
    <w:rsid w:val="009C7C77"/>
    <w:rsid w:val="009C7F3A"/>
    <w:rsid w:val="009D021A"/>
    <w:rsid w:val="009D0344"/>
    <w:rsid w:val="009D07C6"/>
    <w:rsid w:val="009D119A"/>
    <w:rsid w:val="009D2A1C"/>
    <w:rsid w:val="009D2E00"/>
    <w:rsid w:val="009D2E46"/>
    <w:rsid w:val="009D339C"/>
    <w:rsid w:val="009D3C49"/>
    <w:rsid w:val="009D4386"/>
    <w:rsid w:val="009D4B51"/>
    <w:rsid w:val="009D51B3"/>
    <w:rsid w:val="009D574B"/>
    <w:rsid w:val="009D5AB7"/>
    <w:rsid w:val="009D5B56"/>
    <w:rsid w:val="009D5FEE"/>
    <w:rsid w:val="009D6177"/>
    <w:rsid w:val="009D62A9"/>
    <w:rsid w:val="009D65D7"/>
    <w:rsid w:val="009D6A4C"/>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3F6A"/>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CDF"/>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1D4"/>
    <w:rsid w:val="00A03B2C"/>
    <w:rsid w:val="00A03C81"/>
    <w:rsid w:val="00A044D5"/>
    <w:rsid w:val="00A048A4"/>
    <w:rsid w:val="00A04F88"/>
    <w:rsid w:val="00A05EF4"/>
    <w:rsid w:val="00A06511"/>
    <w:rsid w:val="00A066F6"/>
    <w:rsid w:val="00A07117"/>
    <w:rsid w:val="00A07ACA"/>
    <w:rsid w:val="00A07C64"/>
    <w:rsid w:val="00A10035"/>
    <w:rsid w:val="00A10343"/>
    <w:rsid w:val="00A10E0C"/>
    <w:rsid w:val="00A1232F"/>
    <w:rsid w:val="00A12464"/>
    <w:rsid w:val="00A126DC"/>
    <w:rsid w:val="00A12926"/>
    <w:rsid w:val="00A12DFC"/>
    <w:rsid w:val="00A134AC"/>
    <w:rsid w:val="00A13857"/>
    <w:rsid w:val="00A142CE"/>
    <w:rsid w:val="00A14A94"/>
    <w:rsid w:val="00A14EDA"/>
    <w:rsid w:val="00A14FB9"/>
    <w:rsid w:val="00A1512E"/>
    <w:rsid w:val="00A16333"/>
    <w:rsid w:val="00A16B8C"/>
    <w:rsid w:val="00A178B0"/>
    <w:rsid w:val="00A200B2"/>
    <w:rsid w:val="00A201A8"/>
    <w:rsid w:val="00A20209"/>
    <w:rsid w:val="00A20507"/>
    <w:rsid w:val="00A2057B"/>
    <w:rsid w:val="00A206EB"/>
    <w:rsid w:val="00A20A2B"/>
    <w:rsid w:val="00A20C0D"/>
    <w:rsid w:val="00A21FB9"/>
    <w:rsid w:val="00A2227F"/>
    <w:rsid w:val="00A22BCF"/>
    <w:rsid w:val="00A22E52"/>
    <w:rsid w:val="00A239D4"/>
    <w:rsid w:val="00A23CBF"/>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4F3B"/>
    <w:rsid w:val="00A351C0"/>
    <w:rsid w:val="00A35367"/>
    <w:rsid w:val="00A35B2E"/>
    <w:rsid w:val="00A35F27"/>
    <w:rsid w:val="00A36038"/>
    <w:rsid w:val="00A36A77"/>
    <w:rsid w:val="00A372EF"/>
    <w:rsid w:val="00A376FA"/>
    <w:rsid w:val="00A37E8F"/>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A51"/>
    <w:rsid w:val="00A45D3F"/>
    <w:rsid w:val="00A45D59"/>
    <w:rsid w:val="00A46E46"/>
    <w:rsid w:val="00A474B4"/>
    <w:rsid w:val="00A47C6D"/>
    <w:rsid w:val="00A47E70"/>
    <w:rsid w:val="00A512DE"/>
    <w:rsid w:val="00A51776"/>
    <w:rsid w:val="00A517F9"/>
    <w:rsid w:val="00A51AFB"/>
    <w:rsid w:val="00A51D2C"/>
    <w:rsid w:val="00A52517"/>
    <w:rsid w:val="00A5279F"/>
    <w:rsid w:val="00A529D1"/>
    <w:rsid w:val="00A52BF5"/>
    <w:rsid w:val="00A52D9F"/>
    <w:rsid w:val="00A52ED0"/>
    <w:rsid w:val="00A53078"/>
    <w:rsid w:val="00A5314B"/>
    <w:rsid w:val="00A53442"/>
    <w:rsid w:val="00A53C1F"/>
    <w:rsid w:val="00A53F78"/>
    <w:rsid w:val="00A5421E"/>
    <w:rsid w:val="00A54395"/>
    <w:rsid w:val="00A548FF"/>
    <w:rsid w:val="00A54DED"/>
    <w:rsid w:val="00A55772"/>
    <w:rsid w:val="00A5590B"/>
    <w:rsid w:val="00A55EE0"/>
    <w:rsid w:val="00A56047"/>
    <w:rsid w:val="00A567BB"/>
    <w:rsid w:val="00A567C6"/>
    <w:rsid w:val="00A56DC5"/>
    <w:rsid w:val="00A570EF"/>
    <w:rsid w:val="00A57747"/>
    <w:rsid w:val="00A57E5B"/>
    <w:rsid w:val="00A57EB9"/>
    <w:rsid w:val="00A57F89"/>
    <w:rsid w:val="00A6010D"/>
    <w:rsid w:val="00A6034B"/>
    <w:rsid w:val="00A60581"/>
    <w:rsid w:val="00A60EAB"/>
    <w:rsid w:val="00A615B1"/>
    <w:rsid w:val="00A61D78"/>
    <w:rsid w:val="00A61F75"/>
    <w:rsid w:val="00A6205B"/>
    <w:rsid w:val="00A6240E"/>
    <w:rsid w:val="00A62512"/>
    <w:rsid w:val="00A626AE"/>
    <w:rsid w:val="00A62B37"/>
    <w:rsid w:val="00A62E6B"/>
    <w:rsid w:val="00A633AF"/>
    <w:rsid w:val="00A6386C"/>
    <w:rsid w:val="00A63E7A"/>
    <w:rsid w:val="00A63EE2"/>
    <w:rsid w:val="00A64417"/>
    <w:rsid w:val="00A645C4"/>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9BA"/>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EE"/>
    <w:rsid w:val="00A77CF3"/>
    <w:rsid w:val="00A8069F"/>
    <w:rsid w:val="00A809FD"/>
    <w:rsid w:val="00A80ABB"/>
    <w:rsid w:val="00A81546"/>
    <w:rsid w:val="00A81718"/>
    <w:rsid w:val="00A81C95"/>
    <w:rsid w:val="00A8205B"/>
    <w:rsid w:val="00A821CB"/>
    <w:rsid w:val="00A827A7"/>
    <w:rsid w:val="00A82827"/>
    <w:rsid w:val="00A83123"/>
    <w:rsid w:val="00A831BC"/>
    <w:rsid w:val="00A8322E"/>
    <w:rsid w:val="00A835E9"/>
    <w:rsid w:val="00A83943"/>
    <w:rsid w:val="00A83A7F"/>
    <w:rsid w:val="00A83C3A"/>
    <w:rsid w:val="00A84019"/>
    <w:rsid w:val="00A848CD"/>
    <w:rsid w:val="00A8495C"/>
    <w:rsid w:val="00A84CB2"/>
    <w:rsid w:val="00A85482"/>
    <w:rsid w:val="00A85503"/>
    <w:rsid w:val="00A85A69"/>
    <w:rsid w:val="00A86B5E"/>
    <w:rsid w:val="00A86BCC"/>
    <w:rsid w:val="00A877D9"/>
    <w:rsid w:val="00A8782D"/>
    <w:rsid w:val="00A87E12"/>
    <w:rsid w:val="00A9019E"/>
    <w:rsid w:val="00A9151F"/>
    <w:rsid w:val="00A92483"/>
    <w:rsid w:val="00A926EB"/>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6AEB"/>
    <w:rsid w:val="00A97CB2"/>
    <w:rsid w:val="00A97EF6"/>
    <w:rsid w:val="00AA05D3"/>
    <w:rsid w:val="00AA2173"/>
    <w:rsid w:val="00AA2549"/>
    <w:rsid w:val="00AA39B2"/>
    <w:rsid w:val="00AA3DA5"/>
    <w:rsid w:val="00AA42CB"/>
    <w:rsid w:val="00AA508C"/>
    <w:rsid w:val="00AA5233"/>
    <w:rsid w:val="00AA5257"/>
    <w:rsid w:val="00AA55BA"/>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996"/>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317"/>
    <w:rsid w:val="00AC6556"/>
    <w:rsid w:val="00AC6690"/>
    <w:rsid w:val="00AC7903"/>
    <w:rsid w:val="00AC7A1B"/>
    <w:rsid w:val="00AC7BA4"/>
    <w:rsid w:val="00AD0624"/>
    <w:rsid w:val="00AD0E0A"/>
    <w:rsid w:val="00AD0F8D"/>
    <w:rsid w:val="00AD1B0E"/>
    <w:rsid w:val="00AD23D7"/>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B99"/>
    <w:rsid w:val="00AD6EE0"/>
    <w:rsid w:val="00AD7057"/>
    <w:rsid w:val="00AD7C1D"/>
    <w:rsid w:val="00AD7C3E"/>
    <w:rsid w:val="00AE080D"/>
    <w:rsid w:val="00AE0921"/>
    <w:rsid w:val="00AE0D91"/>
    <w:rsid w:val="00AE0DF2"/>
    <w:rsid w:val="00AE116A"/>
    <w:rsid w:val="00AE11B8"/>
    <w:rsid w:val="00AE124B"/>
    <w:rsid w:val="00AE1A0C"/>
    <w:rsid w:val="00AE1B84"/>
    <w:rsid w:val="00AE1EF8"/>
    <w:rsid w:val="00AE2204"/>
    <w:rsid w:val="00AE30CF"/>
    <w:rsid w:val="00AE3416"/>
    <w:rsid w:val="00AE35C9"/>
    <w:rsid w:val="00AE364E"/>
    <w:rsid w:val="00AE3707"/>
    <w:rsid w:val="00AE3E41"/>
    <w:rsid w:val="00AE415E"/>
    <w:rsid w:val="00AE4202"/>
    <w:rsid w:val="00AE4850"/>
    <w:rsid w:val="00AE4CF8"/>
    <w:rsid w:val="00AE4D9E"/>
    <w:rsid w:val="00AE50CD"/>
    <w:rsid w:val="00AE6289"/>
    <w:rsid w:val="00AE6389"/>
    <w:rsid w:val="00AE658F"/>
    <w:rsid w:val="00AE6ED8"/>
    <w:rsid w:val="00AE7401"/>
    <w:rsid w:val="00AE7F89"/>
    <w:rsid w:val="00AF0536"/>
    <w:rsid w:val="00AF143B"/>
    <w:rsid w:val="00AF1890"/>
    <w:rsid w:val="00AF24B1"/>
    <w:rsid w:val="00AF27A5"/>
    <w:rsid w:val="00AF292C"/>
    <w:rsid w:val="00AF2C07"/>
    <w:rsid w:val="00AF2C5B"/>
    <w:rsid w:val="00AF346D"/>
    <w:rsid w:val="00AF3473"/>
    <w:rsid w:val="00AF37DF"/>
    <w:rsid w:val="00AF39FB"/>
    <w:rsid w:val="00AF3C4E"/>
    <w:rsid w:val="00AF3D06"/>
    <w:rsid w:val="00AF3F61"/>
    <w:rsid w:val="00AF4860"/>
    <w:rsid w:val="00AF4BC0"/>
    <w:rsid w:val="00AF4C0F"/>
    <w:rsid w:val="00AF4E18"/>
    <w:rsid w:val="00AF5242"/>
    <w:rsid w:val="00AF5313"/>
    <w:rsid w:val="00AF58E4"/>
    <w:rsid w:val="00AF5C27"/>
    <w:rsid w:val="00AF6104"/>
    <w:rsid w:val="00AF7515"/>
    <w:rsid w:val="00AF777F"/>
    <w:rsid w:val="00AF7C64"/>
    <w:rsid w:val="00AF7F37"/>
    <w:rsid w:val="00B000D7"/>
    <w:rsid w:val="00B00341"/>
    <w:rsid w:val="00B005C1"/>
    <w:rsid w:val="00B00623"/>
    <w:rsid w:val="00B00DAB"/>
    <w:rsid w:val="00B00EDF"/>
    <w:rsid w:val="00B00F76"/>
    <w:rsid w:val="00B01A08"/>
    <w:rsid w:val="00B01BF2"/>
    <w:rsid w:val="00B01E63"/>
    <w:rsid w:val="00B01F1B"/>
    <w:rsid w:val="00B01F9A"/>
    <w:rsid w:val="00B021F4"/>
    <w:rsid w:val="00B02298"/>
    <w:rsid w:val="00B02D1B"/>
    <w:rsid w:val="00B039EC"/>
    <w:rsid w:val="00B03D99"/>
    <w:rsid w:val="00B045D6"/>
    <w:rsid w:val="00B0494C"/>
    <w:rsid w:val="00B052EE"/>
    <w:rsid w:val="00B054B8"/>
    <w:rsid w:val="00B0550D"/>
    <w:rsid w:val="00B06A23"/>
    <w:rsid w:val="00B06C11"/>
    <w:rsid w:val="00B075E1"/>
    <w:rsid w:val="00B07998"/>
    <w:rsid w:val="00B07C0F"/>
    <w:rsid w:val="00B102D3"/>
    <w:rsid w:val="00B10639"/>
    <w:rsid w:val="00B10969"/>
    <w:rsid w:val="00B10FAA"/>
    <w:rsid w:val="00B11042"/>
    <w:rsid w:val="00B1194F"/>
    <w:rsid w:val="00B1213B"/>
    <w:rsid w:val="00B12191"/>
    <w:rsid w:val="00B121D2"/>
    <w:rsid w:val="00B12427"/>
    <w:rsid w:val="00B13226"/>
    <w:rsid w:val="00B13CBD"/>
    <w:rsid w:val="00B13F34"/>
    <w:rsid w:val="00B15B9E"/>
    <w:rsid w:val="00B15F76"/>
    <w:rsid w:val="00B1671F"/>
    <w:rsid w:val="00B168DC"/>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19B"/>
    <w:rsid w:val="00B264F1"/>
    <w:rsid w:val="00B265A9"/>
    <w:rsid w:val="00B265CE"/>
    <w:rsid w:val="00B2689E"/>
    <w:rsid w:val="00B26C0A"/>
    <w:rsid w:val="00B26E8A"/>
    <w:rsid w:val="00B26FEF"/>
    <w:rsid w:val="00B27094"/>
    <w:rsid w:val="00B27480"/>
    <w:rsid w:val="00B27670"/>
    <w:rsid w:val="00B278DC"/>
    <w:rsid w:val="00B27A2B"/>
    <w:rsid w:val="00B27A8F"/>
    <w:rsid w:val="00B27B86"/>
    <w:rsid w:val="00B27C43"/>
    <w:rsid w:val="00B27DF1"/>
    <w:rsid w:val="00B30023"/>
    <w:rsid w:val="00B31390"/>
    <w:rsid w:val="00B31691"/>
    <w:rsid w:val="00B31DAF"/>
    <w:rsid w:val="00B31E2B"/>
    <w:rsid w:val="00B31ED2"/>
    <w:rsid w:val="00B32166"/>
    <w:rsid w:val="00B32A22"/>
    <w:rsid w:val="00B32D31"/>
    <w:rsid w:val="00B32E42"/>
    <w:rsid w:val="00B337E5"/>
    <w:rsid w:val="00B33CFC"/>
    <w:rsid w:val="00B3403E"/>
    <w:rsid w:val="00B34727"/>
    <w:rsid w:val="00B347E8"/>
    <w:rsid w:val="00B349CA"/>
    <w:rsid w:val="00B34E43"/>
    <w:rsid w:val="00B34E6C"/>
    <w:rsid w:val="00B34F12"/>
    <w:rsid w:val="00B35215"/>
    <w:rsid w:val="00B35CC0"/>
    <w:rsid w:val="00B35E42"/>
    <w:rsid w:val="00B368D9"/>
    <w:rsid w:val="00B36A3F"/>
    <w:rsid w:val="00B37240"/>
    <w:rsid w:val="00B37EDD"/>
    <w:rsid w:val="00B4079D"/>
    <w:rsid w:val="00B40EAF"/>
    <w:rsid w:val="00B4114C"/>
    <w:rsid w:val="00B41666"/>
    <w:rsid w:val="00B41B18"/>
    <w:rsid w:val="00B42926"/>
    <w:rsid w:val="00B42C81"/>
    <w:rsid w:val="00B42C85"/>
    <w:rsid w:val="00B42FFA"/>
    <w:rsid w:val="00B43269"/>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47F0B"/>
    <w:rsid w:val="00B500CA"/>
    <w:rsid w:val="00B502A9"/>
    <w:rsid w:val="00B503AA"/>
    <w:rsid w:val="00B50A00"/>
    <w:rsid w:val="00B50D12"/>
    <w:rsid w:val="00B5164D"/>
    <w:rsid w:val="00B51A46"/>
    <w:rsid w:val="00B51C35"/>
    <w:rsid w:val="00B51F54"/>
    <w:rsid w:val="00B51F9A"/>
    <w:rsid w:val="00B52207"/>
    <w:rsid w:val="00B52E1C"/>
    <w:rsid w:val="00B52FDC"/>
    <w:rsid w:val="00B53328"/>
    <w:rsid w:val="00B53FA9"/>
    <w:rsid w:val="00B544DB"/>
    <w:rsid w:val="00B54718"/>
    <w:rsid w:val="00B55129"/>
    <w:rsid w:val="00B55398"/>
    <w:rsid w:val="00B55742"/>
    <w:rsid w:val="00B55E48"/>
    <w:rsid w:val="00B56371"/>
    <w:rsid w:val="00B56505"/>
    <w:rsid w:val="00B567C4"/>
    <w:rsid w:val="00B56D72"/>
    <w:rsid w:val="00B56FCF"/>
    <w:rsid w:val="00B57000"/>
    <w:rsid w:val="00B5708D"/>
    <w:rsid w:val="00B571DF"/>
    <w:rsid w:val="00B57551"/>
    <w:rsid w:val="00B575A4"/>
    <w:rsid w:val="00B575F6"/>
    <w:rsid w:val="00B57A0B"/>
    <w:rsid w:val="00B57CE2"/>
    <w:rsid w:val="00B57F82"/>
    <w:rsid w:val="00B6023C"/>
    <w:rsid w:val="00B60314"/>
    <w:rsid w:val="00B60988"/>
    <w:rsid w:val="00B60E89"/>
    <w:rsid w:val="00B6117F"/>
    <w:rsid w:val="00B614F8"/>
    <w:rsid w:val="00B619BE"/>
    <w:rsid w:val="00B621D3"/>
    <w:rsid w:val="00B62246"/>
    <w:rsid w:val="00B625C2"/>
    <w:rsid w:val="00B625C5"/>
    <w:rsid w:val="00B625E1"/>
    <w:rsid w:val="00B62859"/>
    <w:rsid w:val="00B6296B"/>
    <w:rsid w:val="00B638DE"/>
    <w:rsid w:val="00B63CB6"/>
    <w:rsid w:val="00B64038"/>
    <w:rsid w:val="00B640C7"/>
    <w:rsid w:val="00B64A0B"/>
    <w:rsid w:val="00B64A2F"/>
    <w:rsid w:val="00B64E45"/>
    <w:rsid w:val="00B65DB8"/>
    <w:rsid w:val="00B662B6"/>
    <w:rsid w:val="00B663AA"/>
    <w:rsid w:val="00B666DE"/>
    <w:rsid w:val="00B667B7"/>
    <w:rsid w:val="00B66BF6"/>
    <w:rsid w:val="00B6771F"/>
    <w:rsid w:val="00B67929"/>
    <w:rsid w:val="00B704CB"/>
    <w:rsid w:val="00B707F3"/>
    <w:rsid w:val="00B70815"/>
    <w:rsid w:val="00B7128A"/>
    <w:rsid w:val="00B71607"/>
    <w:rsid w:val="00B71F50"/>
    <w:rsid w:val="00B72211"/>
    <w:rsid w:val="00B72315"/>
    <w:rsid w:val="00B72D7C"/>
    <w:rsid w:val="00B73459"/>
    <w:rsid w:val="00B736F0"/>
    <w:rsid w:val="00B739B2"/>
    <w:rsid w:val="00B73FED"/>
    <w:rsid w:val="00B743A8"/>
    <w:rsid w:val="00B743E4"/>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1EA0"/>
    <w:rsid w:val="00B82409"/>
    <w:rsid w:val="00B825E1"/>
    <w:rsid w:val="00B8337E"/>
    <w:rsid w:val="00B8362C"/>
    <w:rsid w:val="00B83ECC"/>
    <w:rsid w:val="00B8473B"/>
    <w:rsid w:val="00B848C6"/>
    <w:rsid w:val="00B84F23"/>
    <w:rsid w:val="00B8503D"/>
    <w:rsid w:val="00B853A0"/>
    <w:rsid w:val="00B859D3"/>
    <w:rsid w:val="00B85CB4"/>
    <w:rsid w:val="00B8634B"/>
    <w:rsid w:val="00B86632"/>
    <w:rsid w:val="00B86710"/>
    <w:rsid w:val="00B86A96"/>
    <w:rsid w:val="00B86E1A"/>
    <w:rsid w:val="00B86F03"/>
    <w:rsid w:val="00B87645"/>
    <w:rsid w:val="00B87DAA"/>
    <w:rsid w:val="00B902D1"/>
    <w:rsid w:val="00B907B7"/>
    <w:rsid w:val="00B90938"/>
    <w:rsid w:val="00B90BC9"/>
    <w:rsid w:val="00B90DCD"/>
    <w:rsid w:val="00B91D88"/>
    <w:rsid w:val="00B921C7"/>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A62"/>
    <w:rsid w:val="00BA0FA2"/>
    <w:rsid w:val="00BA109A"/>
    <w:rsid w:val="00BA1479"/>
    <w:rsid w:val="00BA18E9"/>
    <w:rsid w:val="00BA2630"/>
    <w:rsid w:val="00BA2996"/>
    <w:rsid w:val="00BA2B97"/>
    <w:rsid w:val="00BA350E"/>
    <w:rsid w:val="00BA3A83"/>
    <w:rsid w:val="00BA40CD"/>
    <w:rsid w:val="00BA42DE"/>
    <w:rsid w:val="00BA48C5"/>
    <w:rsid w:val="00BA4A83"/>
    <w:rsid w:val="00BA4BE1"/>
    <w:rsid w:val="00BA4ED6"/>
    <w:rsid w:val="00BA57CF"/>
    <w:rsid w:val="00BA65BA"/>
    <w:rsid w:val="00BA6D64"/>
    <w:rsid w:val="00BA71EA"/>
    <w:rsid w:val="00BA72A8"/>
    <w:rsid w:val="00BA78AE"/>
    <w:rsid w:val="00BA7EDE"/>
    <w:rsid w:val="00BB01C3"/>
    <w:rsid w:val="00BB06B8"/>
    <w:rsid w:val="00BB1328"/>
    <w:rsid w:val="00BB140F"/>
    <w:rsid w:val="00BB1682"/>
    <w:rsid w:val="00BB1CD6"/>
    <w:rsid w:val="00BB23A2"/>
    <w:rsid w:val="00BB2497"/>
    <w:rsid w:val="00BB24E4"/>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6F5"/>
    <w:rsid w:val="00BB6A53"/>
    <w:rsid w:val="00BB726A"/>
    <w:rsid w:val="00BB776F"/>
    <w:rsid w:val="00BC0161"/>
    <w:rsid w:val="00BC0534"/>
    <w:rsid w:val="00BC0A8E"/>
    <w:rsid w:val="00BC0AD2"/>
    <w:rsid w:val="00BC0D7C"/>
    <w:rsid w:val="00BC1585"/>
    <w:rsid w:val="00BC166C"/>
    <w:rsid w:val="00BC1FEF"/>
    <w:rsid w:val="00BC220E"/>
    <w:rsid w:val="00BC2636"/>
    <w:rsid w:val="00BC31A8"/>
    <w:rsid w:val="00BC37CE"/>
    <w:rsid w:val="00BC3C7E"/>
    <w:rsid w:val="00BC4269"/>
    <w:rsid w:val="00BC462B"/>
    <w:rsid w:val="00BC47AD"/>
    <w:rsid w:val="00BC47E1"/>
    <w:rsid w:val="00BC48DF"/>
    <w:rsid w:val="00BC5286"/>
    <w:rsid w:val="00BC5749"/>
    <w:rsid w:val="00BC5873"/>
    <w:rsid w:val="00BC5AC5"/>
    <w:rsid w:val="00BC64B8"/>
    <w:rsid w:val="00BC68DE"/>
    <w:rsid w:val="00BC6D42"/>
    <w:rsid w:val="00BC722C"/>
    <w:rsid w:val="00BC7455"/>
    <w:rsid w:val="00BC74E9"/>
    <w:rsid w:val="00BC7885"/>
    <w:rsid w:val="00BD016D"/>
    <w:rsid w:val="00BD06A6"/>
    <w:rsid w:val="00BD07B1"/>
    <w:rsid w:val="00BD0BDF"/>
    <w:rsid w:val="00BD126E"/>
    <w:rsid w:val="00BD140B"/>
    <w:rsid w:val="00BD172C"/>
    <w:rsid w:val="00BD193F"/>
    <w:rsid w:val="00BD1C53"/>
    <w:rsid w:val="00BD1C6A"/>
    <w:rsid w:val="00BD1E89"/>
    <w:rsid w:val="00BD2409"/>
    <w:rsid w:val="00BD279D"/>
    <w:rsid w:val="00BD3434"/>
    <w:rsid w:val="00BD35D7"/>
    <w:rsid w:val="00BD3DAD"/>
    <w:rsid w:val="00BD3FBA"/>
    <w:rsid w:val="00BD41CD"/>
    <w:rsid w:val="00BD42F6"/>
    <w:rsid w:val="00BD4325"/>
    <w:rsid w:val="00BD4BD5"/>
    <w:rsid w:val="00BD50A7"/>
    <w:rsid w:val="00BD50C3"/>
    <w:rsid w:val="00BD5417"/>
    <w:rsid w:val="00BD6175"/>
    <w:rsid w:val="00BD6229"/>
    <w:rsid w:val="00BD64F8"/>
    <w:rsid w:val="00BD7E86"/>
    <w:rsid w:val="00BD7F2A"/>
    <w:rsid w:val="00BE015E"/>
    <w:rsid w:val="00BE0455"/>
    <w:rsid w:val="00BE0539"/>
    <w:rsid w:val="00BE0625"/>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508"/>
    <w:rsid w:val="00BE471B"/>
    <w:rsid w:val="00BE4AA1"/>
    <w:rsid w:val="00BE5268"/>
    <w:rsid w:val="00BE5393"/>
    <w:rsid w:val="00BE5CCE"/>
    <w:rsid w:val="00BE6348"/>
    <w:rsid w:val="00BE7285"/>
    <w:rsid w:val="00BE73CC"/>
    <w:rsid w:val="00BE7580"/>
    <w:rsid w:val="00BE796B"/>
    <w:rsid w:val="00BE7BF0"/>
    <w:rsid w:val="00BE7E7A"/>
    <w:rsid w:val="00BF0007"/>
    <w:rsid w:val="00BF04CD"/>
    <w:rsid w:val="00BF0B0A"/>
    <w:rsid w:val="00BF1362"/>
    <w:rsid w:val="00BF14FE"/>
    <w:rsid w:val="00BF16AA"/>
    <w:rsid w:val="00BF16B8"/>
    <w:rsid w:val="00BF1B88"/>
    <w:rsid w:val="00BF1EA3"/>
    <w:rsid w:val="00BF2033"/>
    <w:rsid w:val="00BF21AC"/>
    <w:rsid w:val="00BF27E1"/>
    <w:rsid w:val="00BF3074"/>
    <w:rsid w:val="00BF3E8E"/>
    <w:rsid w:val="00BF43C4"/>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31AE"/>
    <w:rsid w:val="00C0412B"/>
    <w:rsid w:val="00C04139"/>
    <w:rsid w:val="00C042AF"/>
    <w:rsid w:val="00C044F2"/>
    <w:rsid w:val="00C05078"/>
    <w:rsid w:val="00C052BD"/>
    <w:rsid w:val="00C059D3"/>
    <w:rsid w:val="00C061B4"/>
    <w:rsid w:val="00C069C1"/>
    <w:rsid w:val="00C06A5D"/>
    <w:rsid w:val="00C06BF6"/>
    <w:rsid w:val="00C06D09"/>
    <w:rsid w:val="00C06EB6"/>
    <w:rsid w:val="00C07785"/>
    <w:rsid w:val="00C0784C"/>
    <w:rsid w:val="00C079F4"/>
    <w:rsid w:val="00C07B9E"/>
    <w:rsid w:val="00C103A0"/>
    <w:rsid w:val="00C1068D"/>
    <w:rsid w:val="00C10BFB"/>
    <w:rsid w:val="00C10CD8"/>
    <w:rsid w:val="00C11121"/>
    <w:rsid w:val="00C1155D"/>
    <w:rsid w:val="00C11D41"/>
    <w:rsid w:val="00C12B05"/>
    <w:rsid w:val="00C12BFE"/>
    <w:rsid w:val="00C1321D"/>
    <w:rsid w:val="00C137C3"/>
    <w:rsid w:val="00C13840"/>
    <w:rsid w:val="00C138A4"/>
    <w:rsid w:val="00C138D6"/>
    <w:rsid w:val="00C143A6"/>
    <w:rsid w:val="00C144CE"/>
    <w:rsid w:val="00C14AB7"/>
    <w:rsid w:val="00C14AE9"/>
    <w:rsid w:val="00C14CBC"/>
    <w:rsid w:val="00C14EF9"/>
    <w:rsid w:val="00C15365"/>
    <w:rsid w:val="00C155BD"/>
    <w:rsid w:val="00C15B26"/>
    <w:rsid w:val="00C15D89"/>
    <w:rsid w:val="00C166F7"/>
    <w:rsid w:val="00C167A3"/>
    <w:rsid w:val="00C173B4"/>
    <w:rsid w:val="00C17D9F"/>
    <w:rsid w:val="00C17FEC"/>
    <w:rsid w:val="00C20119"/>
    <w:rsid w:val="00C20125"/>
    <w:rsid w:val="00C20182"/>
    <w:rsid w:val="00C20998"/>
    <w:rsid w:val="00C20F4E"/>
    <w:rsid w:val="00C22192"/>
    <w:rsid w:val="00C22DE7"/>
    <w:rsid w:val="00C230FF"/>
    <w:rsid w:val="00C23CFD"/>
    <w:rsid w:val="00C23D49"/>
    <w:rsid w:val="00C2448E"/>
    <w:rsid w:val="00C24E36"/>
    <w:rsid w:val="00C25A22"/>
    <w:rsid w:val="00C26082"/>
    <w:rsid w:val="00C26514"/>
    <w:rsid w:val="00C266D1"/>
    <w:rsid w:val="00C27278"/>
    <w:rsid w:val="00C273F2"/>
    <w:rsid w:val="00C275B3"/>
    <w:rsid w:val="00C309FF"/>
    <w:rsid w:val="00C30A68"/>
    <w:rsid w:val="00C31E80"/>
    <w:rsid w:val="00C32839"/>
    <w:rsid w:val="00C32DCA"/>
    <w:rsid w:val="00C32F9C"/>
    <w:rsid w:val="00C33173"/>
    <w:rsid w:val="00C34719"/>
    <w:rsid w:val="00C34FBF"/>
    <w:rsid w:val="00C355B5"/>
    <w:rsid w:val="00C36019"/>
    <w:rsid w:val="00C366E4"/>
    <w:rsid w:val="00C36765"/>
    <w:rsid w:val="00C36AFD"/>
    <w:rsid w:val="00C36BB3"/>
    <w:rsid w:val="00C3712D"/>
    <w:rsid w:val="00C37184"/>
    <w:rsid w:val="00C3721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427E"/>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989"/>
    <w:rsid w:val="00C53CC5"/>
    <w:rsid w:val="00C54324"/>
    <w:rsid w:val="00C544EF"/>
    <w:rsid w:val="00C54BF0"/>
    <w:rsid w:val="00C54DC4"/>
    <w:rsid w:val="00C55AB3"/>
    <w:rsid w:val="00C55B0E"/>
    <w:rsid w:val="00C561E6"/>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5565"/>
    <w:rsid w:val="00C664EB"/>
    <w:rsid w:val="00C66D24"/>
    <w:rsid w:val="00C66DFD"/>
    <w:rsid w:val="00C67162"/>
    <w:rsid w:val="00C67996"/>
    <w:rsid w:val="00C70339"/>
    <w:rsid w:val="00C70496"/>
    <w:rsid w:val="00C70EDC"/>
    <w:rsid w:val="00C70EE3"/>
    <w:rsid w:val="00C711D4"/>
    <w:rsid w:val="00C72174"/>
    <w:rsid w:val="00C73475"/>
    <w:rsid w:val="00C737AD"/>
    <w:rsid w:val="00C737EA"/>
    <w:rsid w:val="00C73A37"/>
    <w:rsid w:val="00C73C42"/>
    <w:rsid w:val="00C74558"/>
    <w:rsid w:val="00C7487C"/>
    <w:rsid w:val="00C75504"/>
    <w:rsid w:val="00C7575A"/>
    <w:rsid w:val="00C759F0"/>
    <w:rsid w:val="00C76032"/>
    <w:rsid w:val="00C76A17"/>
    <w:rsid w:val="00C76D56"/>
    <w:rsid w:val="00C76EC0"/>
    <w:rsid w:val="00C7708C"/>
    <w:rsid w:val="00C773BA"/>
    <w:rsid w:val="00C7749F"/>
    <w:rsid w:val="00C776F2"/>
    <w:rsid w:val="00C80111"/>
    <w:rsid w:val="00C8018E"/>
    <w:rsid w:val="00C806E9"/>
    <w:rsid w:val="00C80B6F"/>
    <w:rsid w:val="00C80DA3"/>
    <w:rsid w:val="00C821D5"/>
    <w:rsid w:val="00C82647"/>
    <w:rsid w:val="00C82A28"/>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644"/>
    <w:rsid w:val="00C94BB0"/>
    <w:rsid w:val="00C94E06"/>
    <w:rsid w:val="00C951FE"/>
    <w:rsid w:val="00C95431"/>
    <w:rsid w:val="00C95985"/>
    <w:rsid w:val="00C96813"/>
    <w:rsid w:val="00C968F2"/>
    <w:rsid w:val="00C96CBC"/>
    <w:rsid w:val="00C96F64"/>
    <w:rsid w:val="00C9711E"/>
    <w:rsid w:val="00C9713A"/>
    <w:rsid w:val="00C977E6"/>
    <w:rsid w:val="00CA020C"/>
    <w:rsid w:val="00CA07A6"/>
    <w:rsid w:val="00CA09EF"/>
    <w:rsid w:val="00CA0E59"/>
    <w:rsid w:val="00CA161E"/>
    <w:rsid w:val="00CA18DC"/>
    <w:rsid w:val="00CA19C4"/>
    <w:rsid w:val="00CA19CD"/>
    <w:rsid w:val="00CA19F8"/>
    <w:rsid w:val="00CA2600"/>
    <w:rsid w:val="00CA2621"/>
    <w:rsid w:val="00CA2705"/>
    <w:rsid w:val="00CA29F8"/>
    <w:rsid w:val="00CA2B67"/>
    <w:rsid w:val="00CA301F"/>
    <w:rsid w:val="00CA3765"/>
    <w:rsid w:val="00CA3A32"/>
    <w:rsid w:val="00CA414D"/>
    <w:rsid w:val="00CA41E5"/>
    <w:rsid w:val="00CA50A6"/>
    <w:rsid w:val="00CA5422"/>
    <w:rsid w:val="00CA5C33"/>
    <w:rsid w:val="00CA5F1F"/>
    <w:rsid w:val="00CA629D"/>
    <w:rsid w:val="00CA6871"/>
    <w:rsid w:val="00CA7256"/>
    <w:rsid w:val="00CB01CB"/>
    <w:rsid w:val="00CB01F4"/>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4FE"/>
    <w:rsid w:val="00CC5A33"/>
    <w:rsid w:val="00CC5B58"/>
    <w:rsid w:val="00CC6082"/>
    <w:rsid w:val="00CC62CE"/>
    <w:rsid w:val="00CC6732"/>
    <w:rsid w:val="00CC7858"/>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0EE6"/>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053"/>
    <w:rsid w:val="00CE5763"/>
    <w:rsid w:val="00CE57A7"/>
    <w:rsid w:val="00CE58E1"/>
    <w:rsid w:val="00CE649B"/>
    <w:rsid w:val="00CE663B"/>
    <w:rsid w:val="00CE68D7"/>
    <w:rsid w:val="00CE6A33"/>
    <w:rsid w:val="00CE6F9B"/>
    <w:rsid w:val="00CE6FD0"/>
    <w:rsid w:val="00CE724E"/>
    <w:rsid w:val="00CE7418"/>
    <w:rsid w:val="00CE76F9"/>
    <w:rsid w:val="00CE7D9B"/>
    <w:rsid w:val="00CF0E5C"/>
    <w:rsid w:val="00CF1629"/>
    <w:rsid w:val="00CF29A7"/>
    <w:rsid w:val="00CF29E7"/>
    <w:rsid w:val="00CF3471"/>
    <w:rsid w:val="00CF437F"/>
    <w:rsid w:val="00CF469D"/>
    <w:rsid w:val="00CF4892"/>
    <w:rsid w:val="00CF49B6"/>
    <w:rsid w:val="00CF4D53"/>
    <w:rsid w:val="00CF4E31"/>
    <w:rsid w:val="00CF5168"/>
    <w:rsid w:val="00CF5F4C"/>
    <w:rsid w:val="00CF62BB"/>
    <w:rsid w:val="00CF664B"/>
    <w:rsid w:val="00CF6B3F"/>
    <w:rsid w:val="00CF7308"/>
    <w:rsid w:val="00CF7AC8"/>
    <w:rsid w:val="00D005A6"/>
    <w:rsid w:val="00D00CEC"/>
    <w:rsid w:val="00D023C6"/>
    <w:rsid w:val="00D0291C"/>
    <w:rsid w:val="00D0291E"/>
    <w:rsid w:val="00D02E61"/>
    <w:rsid w:val="00D02EF2"/>
    <w:rsid w:val="00D044B2"/>
    <w:rsid w:val="00D04F04"/>
    <w:rsid w:val="00D050FD"/>
    <w:rsid w:val="00D0517E"/>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270E"/>
    <w:rsid w:val="00D12968"/>
    <w:rsid w:val="00D135C0"/>
    <w:rsid w:val="00D13824"/>
    <w:rsid w:val="00D13DD9"/>
    <w:rsid w:val="00D1403A"/>
    <w:rsid w:val="00D14343"/>
    <w:rsid w:val="00D143B4"/>
    <w:rsid w:val="00D1447E"/>
    <w:rsid w:val="00D149C9"/>
    <w:rsid w:val="00D14BDC"/>
    <w:rsid w:val="00D151D0"/>
    <w:rsid w:val="00D154B6"/>
    <w:rsid w:val="00D1562A"/>
    <w:rsid w:val="00D15A31"/>
    <w:rsid w:val="00D15D1D"/>
    <w:rsid w:val="00D15FC9"/>
    <w:rsid w:val="00D16273"/>
    <w:rsid w:val="00D162A6"/>
    <w:rsid w:val="00D162E6"/>
    <w:rsid w:val="00D163FC"/>
    <w:rsid w:val="00D166BE"/>
    <w:rsid w:val="00D16749"/>
    <w:rsid w:val="00D1772A"/>
    <w:rsid w:val="00D17D34"/>
    <w:rsid w:val="00D17E0F"/>
    <w:rsid w:val="00D200F3"/>
    <w:rsid w:val="00D201D6"/>
    <w:rsid w:val="00D20AFC"/>
    <w:rsid w:val="00D20B54"/>
    <w:rsid w:val="00D21089"/>
    <w:rsid w:val="00D21262"/>
    <w:rsid w:val="00D21302"/>
    <w:rsid w:val="00D21D43"/>
    <w:rsid w:val="00D227E8"/>
    <w:rsid w:val="00D22C6B"/>
    <w:rsid w:val="00D22DCB"/>
    <w:rsid w:val="00D23039"/>
    <w:rsid w:val="00D241AD"/>
    <w:rsid w:val="00D242C5"/>
    <w:rsid w:val="00D2460C"/>
    <w:rsid w:val="00D24AF6"/>
    <w:rsid w:val="00D24B5B"/>
    <w:rsid w:val="00D24FBE"/>
    <w:rsid w:val="00D252A6"/>
    <w:rsid w:val="00D252B3"/>
    <w:rsid w:val="00D25935"/>
    <w:rsid w:val="00D25AB6"/>
    <w:rsid w:val="00D25B1C"/>
    <w:rsid w:val="00D26057"/>
    <w:rsid w:val="00D261A1"/>
    <w:rsid w:val="00D262E8"/>
    <w:rsid w:val="00D270E8"/>
    <w:rsid w:val="00D27B99"/>
    <w:rsid w:val="00D303B0"/>
    <w:rsid w:val="00D304F2"/>
    <w:rsid w:val="00D30A91"/>
    <w:rsid w:val="00D31165"/>
    <w:rsid w:val="00D312F9"/>
    <w:rsid w:val="00D314B4"/>
    <w:rsid w:val="00D317C2"/>
    <w:rsid w:val="00D32338"/>
    <w:rsid w:val="00D32969"/>
    <w:rsid w:val="00D32F14"/>
    <w:rsid w:val="00D332DE"/>
    <w:rsid w:val="00D342C6"/>
    <w:rsid w:val="00D34A4B"/>
    <w:rsid w:val="00D34A80"/>
    <w:rsid w:val="00D34CF0"/>
    <w:rsid w:val="00D34CF7"/>
    <w:rsid w:val="00D35280"/>
    <w:rsid w:val="00D3531D"/>
    <w:rsid w:val="00D355CB"/>
    <w:rsid w:val="00D36153"/>
    <w:rsid w:val="00D3639E"/>
    <w:rsid w:val="00D36A1C"/>
    <w:rsid w:val="00D36F99"/>
    <w:rsid w:val="00D3716A"/>
    <w:rsid w:val="00D373B6"/>
    <w:rsid w:val="00D403AA"/>
    <w:rsid w:val="00D403AD"/>
    <w:rsid w:val="00D405AE"/>
    <w:rsid w:val="00D411FA"/>
    <w:rsid w:val="00D412A7"/>
    <w:rsid w:val="00D413B7"/>
    <w:rsid w:val="00D413F6"/>
    <w:rsid w:val="00D420CB"/>
    <w:rsid w:val="00D4241E"/>
    <w:rsid w:val="00D42461"/>
    <w:rsid w:val="00D42927"/>
    <w:rsid w:val="00D43D33"/>
    <w:rsid w:val="00D43EB3"/>
    <w:rsid w:val="00D44467"/>
    <w:rsid w:val="00D453F3"/>
    <w:rsid w:val="00D46825"/>
    <w:rsid w:val="00D46A8F"/>
    <w:rsid w:val="00D46C17"/>
    <w:rsid w:val="00D46E7E"/>
    <w:rsid w:val="00D46EEB"/>
    <w:rsid w:val="00D477FA"/>
    <w:rsid w:val="00D47B39"/>
    <w:rsid w:val="00D47F75"/>
    <w:rsid w:val="00D5006D"/>
    <w:rsid w:val="00D504D2"/>
    <w:rsid w:val="00D5091B"/>
    <w:rsid w:val="00D50BDE"/>
    <w:rsid w:val="00D51972"/>
    <w:rsid w:val="00D519AE"/>
    <w:rsid w:val="00D519E1"/>
    <w:rsid w:val="00D52113"/>
    <w:rsid w:val="00D52573"/>
    <w:rsid w:val="00D525D5"/>
    <w:rsid w:val="00D52C65"/>
    <w:rsid w:val="00D52DEF"/>
    <w:rsid w:val="00D52E10"/>
    <w:rsid w:val="00D52F01"/>
    <w:rsid w:val="00D53231"/>
    <w:rsid w:val="00D5326A"/>
    <w:rsid w:val="00D53409"/>
    <w:rsid w:val="00D53B0B"/>
    <w:rsid w:val="00D53DDF"/>
    <w:rsid w:val="00D545B8"/>
    <w:rsid w:val="00D54B1E"/>
    <w:rsid w:val="00D54C09"/>
    <w:rsid w:val="00D54C38"/>
    <w:rsid w:val="00D55244"/>
    <w:rsid w:val="00D557F8"/>
    <w:rsid w:val="00D55BB9"/>
    <w:rsid w:val="00D56017"/>
    <w:rsid w:val="00D5616E"/>
    <w:rsid w:val="00D57901"/>
    <w:rsid w:val="00D60117"/>
    <w:rsid w:val="00D601D8"/>
    <w:rsid w:val="00D60532"/>
    <w:rsid w:val="00D60693"/>
    <w:rsid w:val="00D60CDA"/>
    <w:rsid w:val="00D61520"/>
    <w:rsid w:val="00D61DAB"/>
    <w:rsid w:val="00D61E64"/>
    <w:rsid w:val="00D62FEA"/>
    <w:rsid w:val="00D6360C"/>
    <w:rsid w:val="00D63EB4"/>
    <w:rsid w:val="00D641AC"/>
    <w:rsid w:val="00D64714"/>
    <w:rsid w:val="00D649A1"/>
    <w:rsid w:val="00D64B26"/>
    <w:rsid w:val="00D65558"/>
    <w:rsid w:val="00D661F5"/>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35"/>
    <w:rsid w:val="00D72C6C"/>
    <w:rsid w:val="00D7391B"/>
    <w:rsid w:val="00D74721"/>
    <w:rsid w:val="00D74B6B"/>
    <w:rsid w:val="00D74D11"/>
    <w:rsid w:val="00D74E11"/>
    <w:rsid w:val="00D7556A"/>
    <w:rsid w:val="00D758BE"/>
    <w:rsid w:val="00D765C3"/>
    <w:rsid w:val="00D7689A"/>
    <w:rsid w:val="00D76EC4"/>
    <w:rsid w:val="00D773F8"/>
    <w:rsid w:val="00D778A1"/>
    <w:rsid w:val="00D80668"/>
    <w:rsid w:val="00D807F9"/>
    <w:rsid w:val="00D80A8E"/>
    <w:rsid w:val="00D80F5A"/>
    <w:rsid w:val="00D81A65"/>
    <w:rsid w:val="00D81D47"/>
    <w:rsid w:val="00D825D9"/>
    <w:rsid w:val="00D82896"/>
    <w:rsid w:val="00D835AB"/>
    <w:rsid w:val="00D83884"/>
    <w:rsid w:val="00D83954"/>
    <w:rsid w:val="00D83C21"/>
    <w:rsid w:val="00D840F8"/>
    <w:rsid w:val="00D84120"/>
    <w:rsid w:val="00D8437D"/>
    <w:rsid w:val="00D851A7"/>
    <w:rsid w:val="00D854AA"/>
    <w:rsid w:val="00D85710"/>
    <w:rsid w:val="00D85BFF"/>
    <w:rsid w:val="00D86445"/>
    <w:rsid w:val="00D86506"/>
    <w:rsid w:val="00D871A7"/>
    <w:rsid w:val="00D87DB5"/>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090"/>
    <w:rsid w:val="00D961B8"/>
    <w:rsid w:val="00D96301"/>
    <w:rsid w:val="00D9652B"/>
    <w:rsid w:val="00D9654F"/>
    <w:rsid w:val="00D9657E"/>
    <w:rsid w:val="00D96F81"/>
    <w:rsid w:val="00D9721F"/>
    <w:rsid w:val="00D97C32"/>
    <w:rsid w:val="00DA0618"/>
    <w:rsid w:val="00DA0A07"/>
    <w:rsid w:val="00DA0D8C"/>
    <w:rsid w:val="00DA156E"/>
    <w:rsid w:val="00DA1BC3"/>
    <w:rsid w:val="00DA2004"/>
    <w:rsid w:val="00DA2616"/>
    <w:rsid w:val="00DA278D"/>
    <w:rsid w:val="00DA281A"/>
    <w:rsid w:val="00DA3097"/>
    <w:rsid w:val="00DA32E6"/>
    <w:rsid w:val="00DA3462"/>
    <w:rsid w:val="00DA3702"/>
    <w:rsid w:val="00DA37E5"/>
    <w:rsid w:val="00DA46C7"/>
    <w:rsid w:val="00DA4CE8"/>
    <w:rsid w:val="00DA525C"/>
    <w:rsid w:val="00DA5475"/>
    <w:rsid w:val="00DA6C7F"/>
    <w:rsid w:val="00DA7113"/>
    <w:rsid w:val="00DA748F"/>
    <w:rsid w:val="00DA7653"/>
    <w:rsid w:val="00DA78AB"/>
    <w:rsid w:val="00DA7EB4"/>
    <w:rsid w:val="00DB07DF"/>
    <w:rsid w:val="00DB09C4"/>
    <w:rsid w:val="00DB11AB"/>
    <w:rsid w:val="00DB1BCF"/>
    <w:rsid w:val="00DB2300"/>
    <w:rsid w:val="00DB237E"/>
    <w:rsid w:val="00DB2587"/>
    <w:rsid w:val="00DB266F"/>
    <w:rsid w:val="00DB2883"/>
    <w:rsid w:val="00DB2B78"/>
    <w:rsid w:val="00DB3884"/>
    <w:rsid w:val="00DB3BF0"/>
    <w:rsid w:val="00DB4898"/>
    <w:rsid w:val="00DB49B6"/>
    <w:rsid w:val="00DB49FE"/>
    <w:rsid w:val="00DB4B69"/>
    <w:rsid w:val="00DB544D"/>
    <w:rsid w:val="00DB5659"/>
    <w:rsid w:val="00DB5688"/>
    <w:rsid w:val="00DB59C8"/>
    <w:rsid w:val="00DB5F9B"/>
    <w:rsid w:val="00DB61DA"/>
    <w:rsid w:val="00DB6EBA"/>
    <w:rsid w:val="00DB6FE9"/>
    <w:rsid w:val="00DB73F7"/>
    <w:rsid w:val="00DB7520"/>
    <w:rsid w:val="00DB77F5"/>
    <w:rsid w:val="00DB792B"/>
    <w:rsid w:val="00DB79B2"/>
    <w:rsid w:val="00DB7F1A"/>
    <w:rsid w:val="00DB7F43"/>
    <w:rsid w:val="00DB7FE2"/>
    <w:rsid w:val="00DC0814"/>
    <w:rsid w:val="00DC09AE"/>
    <w:rsid w:val="00DC0A8A"/>
    <w:rsid w:val="00DC0E16"/>
    <w:rsid w:val="00DC11AE"/>
    <w:rsid w:val="00DC1333"/>
    <w:rsid w:val="00DC206E"/>
    <w:rsid w:val="00DC260E"/>
    <w:rsid w:val="00DC2A8A"/>
    <w:rsid w:val="00DC2DDB"/>
    <w:rsid w:val="00DC2FB0"/>
    <w:rsid w:val="00DC32FA"/>
    <w:rsid w:val="00DC38E1"/>
    <w:rsid w:val="00DC3EDE"/>
    <w:rsid w:val="00DC402A"/>
    <w:rsid w:val="00DC50A7"/>
    <w:rsid w:val="00DC651D"/>
    <w:rsid w:val="00DC669E"/>
    <w:rsid w:val="00DC6792"/>
    <w:rsid w:val="00DC6987"/>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1B4"/>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5A79"/>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801"/>
    <w:rsid w:val="00DF7A2F"/>
    <w:rsid w:val="00E00525"/>
    <w:rsid w:val="00E0093D"/>
    <w:rsid w:val="00E0095F"/>
    <w:rsid w:val="00E00CA0"/>
    <w:rsid w:val="00E00D57"/>
    <w:rsid w:val="00E01454"/>
    <w:rsid w:val="00E0173A"/>
    <w:rsid w:val="00E0195E"/>
    <w:rsid w:val="00E01B2F"/>
    <w:rsid w:val="00E021F0"/>
    <w:rsid w:val="00E02DEE"/>
    <w:rsid w:val="00E02E54"/>
    <w:rsid w:val="00E035F9"/>
    <w:rsid w:val="00E0375B"/>
    <w:rsid w:val="00E03A59"/>
    <w:rsid w:val="00E03C46"/>
    <w:rsid w:val="00E03EB1"/>
    <w:rsid w:val="00E04A72"/>
    <w:rsid w:val="00E04E65"/>
    <w:rsid w:val="00E04FC9"/>
    <w:rsid w:val="00E0520E"/>
    <w:rsid w:val="00E059DB"/>
    <w:rsid w:val="00E05FEA"/>
    <w:rsid w:val="00E062FD"/>
    <w:rsid w:val="00E0660D"/>
    <w:rsid w:val="00E06760"/>
    <w:rsid w:val="00E067E1"/>
    <w:rsid w:val="00E0710B"/>
    <w:rsid w:val="00E07519"/>
    <w:rsid w:val="00E077B2"/>
    <w:rsid w:val="00E07D13"/>
    <w:rsid w:val="00E1032E"/>
    <w:rsid w:val="00E107C5"/>
    <w:rsid w:val="00E119DC"/>
    <w:rsid w:val="00E11E77"/>
    <w:rsid w:val="00E12A60"/>
    <w:rsid w:val="00E12C6F"/>
    <w:rsid w:val="00E13376"/>
    <w:rsid w:val="00E133B7"/>
    <w:rsid w:val="00E139CA"/>
    <w:rsid w:val="00E13A99"/>
    <w:rsid w:val="00E142D8"/>
    <w:rsid w:val="00E14851"/>
    <w:rsid w:val="00E14A14"/>
    <w:rsid w:val="00E14E3B"/>
    <w:rsid w:val="00E1521B"/>
    <w:rsid w:val="00E156DE"/>
    <w:rsid w:val="00E16198"/>
    <w:rsid w:val="00E1624E"/>
    <w:rsid w:val="00E16386"/>
    <w:rsid w:val="00E16D2C"/>
    <w:rsid w:val="00E16D30"/>
    <w:rsid w:val="00E16F1D"/>
    <w:rsid w:val="00E173F9"/>
    <w:rsid w:val="00E1755C"/>
    <w:rsid w:val="00E17832"/>
    <w:rsid w:val="00E17A89"/>
    <w:rsid w:val="00E17F10"/>
    <w:rsid w:val="00E209E4"/>
    <w:rsid w:val="00E21875"/>
    <w:rsid w:val="00E21C2D"/>
    <w:rsid w:val="00E228E1"/>
    <w:rsid w:val="00E22D7D"/>
    <w:rsid w:val="00E237E8"/>
    <w:rsid w:val="00E23C99"/>
    <w:rsid w:val="00E2403E"/>
    <w:rsid w:val="00E242C0"/>
    <w:rsid w:val="00E24AD1"/>
    <w:rsid w:val="00E24ED5"/>
    <w:rsid w:val="00E25CD3"/>
    <w:rsid w:val="00E25FDE"/>
    <w:rsid w:val="00E260CE"/>
    <w:rsid w:val="00E26271"/>
    <w:rsid w:val="00E264F6"/>
    <w:rsid w:val="00E266EE"/>
    <w:rsid w:val="00E270C1"/>
    <w:rsid w:val="00E2731F"/>
    <w:rsid w:val="00E274C7"/>
    <w:rsid w:val="00E30465"/>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5D17"/>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5F04"/>
    <w:rsid w:val="00E566C3"/>
    <w:rsid w:val="00E56991"/>
    <w:rsid w:val="00E57526"/>
    <w:rsid w:val="00E57B13"/>
    <w:rsid w:val="00E57BB7"/>
    <w:rsid w:val="00E600EC"/>
    <w:rsid w:val="00E60F71"/>
    <w:rsid w:val="00E61597"/>
    <w:rsid w:val="00E61DC9"/>
    <w:rsid w:val="00E61FAA"/>
    <w:rsid w:val="00E61FED"/>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05"/>
    <w:rsid w:val="00E71928"/>
    <w:rsid w:val="00E719C5"/>
    <w:rsid w:val="00E71AFF"/>
    <w:rsid w:val="00E71F3F"/>
    <w:rsid w:val="00E720AA"/>
    <w:rsid w:val="00E7250F"/>
    <w:rsid w:val="00E728C6"/>
    <w:rsid w:val="00E7322A"/>
    <w:rsid w:val="00E73650"/>
    <w:rsid w:val="00E74559"/>
    <w:rsid w:val="00E753BE"/>
    <w:rsid w:val="00E75864"/>
    <w:rsid w:val="00E75B3E"/>
    <w:rsid w:val="00E75E0F"/>
    <w:rsid w:val="00E75EF9"/>
    <w:rsid w:val="00E75FBC"/>
    <w:rsid w:val="00E7614E"/>
    <w:rsid w:val="00E76737"/>
    <w:rsid w:val="00E7752F"/>
    <w:rsid w:val="00E77596"/>
    <w:rsid w:val="00E776A6"/>
    <w:rsid w:val="00E7772C"/>
    <w:rsid w:val="00E77B48"/>
    <w:rsid w:val="00E77F7A"/>
    <w:rsid w:val="00E80D4A"/>
    <w:rsid w:val="00E80FB6"/>
    <w:rsid w:val="00E81501"/>
    <w:rsid w:val="00E820A6"/>
    <w:rsid w:val="00E82112"/>
    <w:rsid w:val="00E8251A"/>
    <w:rsid w:val="00E8299B"/>
    <w:rsid w:val="00E829C1"/>
    <w:rsid w:val="00E8343C"/>
    <w:rsid w:val="00E83D4C"/>
    <w:rsid w:val="00E83FBA"/>
    <w:rsid w:val="00E84211"/>
    <w:rsid w:val="00E84470"/>
    <w:rsid w:val="00E845AE"/>
    <w:rsid w:val="00E84A2A"/>
    <w:rsid w:val="00E84F61"/>
    <w:rsid w:val="00E85D0D"/>
    <w:rsid w:val="00E862B5"/>
    <w:rsid w:val="00E862D8"/>
    <w:rsid w:val="00E865F7"/>
    <w:rsid w:val="00E86D36"/>
    <w:rsid w:val="00E870BE"/>
    <w:rsid w:val="00E87F2C"/>
    <w:rsid w:val="00E912A6"/>
    <w:rsid w:val="00E91325"/>
    <w:rsid w:val="00E919D3"/>
    <w:rsid w:val="00E91C6C"/>
    <w:rsid w:val="00E92376"/>
    <w:rsid w:val="00E92A58"/>
    <w:rsid w:val="00E92DEB"/>
    <w:rsid w:val="00E93907"/>
    <w:rsid w:val="00E942F7"/>
    <w:rsid w:val="00E94397"/>
    <w:rsid w:val="00E94BC5"/>
    <w:rsid w:val="00E94CC0"/>
    <w:rsid w:val="00E94EB3"/>
    <w:rsid w:val="00E954D6"/>
    <w:rsid w:val="00E9560F"/>
    <w:rsid w:val="00E95780"/>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469"/>
    <w:rsid w:val="00EB4707"/>
    <w:rsid w:val="00EB4856"/>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3987"/>
    <w:rsid w:val="00EC4A2D"/>
    <w:rsid w:val="00EC4ADF"/>
    <w:rsid w:val="00EC4F8F"/>
    <w:rsid w:val="00EC5384"/>
    <w:rsid w:val="00EC5D11"/>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0B6"/>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64DA"/>
    <w:rsid w:val="00ED753E"/>
    <w:rsid w:val="00ED7AFA"/>
    <w:rsid w:val="00ED7ED2"/>
    <w:rsid w:val="00EE07D0"/>
    <w:rsid w:val="00EE12C2"/>
    <w:rsid w:val="00EE223D"/>
    <w:rsid w:val="00EE256D"/>
    <w:rsid w:val="00EE30F3"/>
    <w:rsid w:val="00EE32A3"/>
    <w:rsid w:val="00EE3790"/>
    <w:rsid w:val="00EE400E"/>
    <w:rsid w:val="00EE4166"/>
    <w:rsid w:val="00EE4382"/>
    <w:rsid w:val="00EE44FE"/>
    <w:rsid w:val="00EE4A13"/>
    <w:rsid w:val="00EE5327"/>
    <w:rsid w:val="00EE546B"/>
    <w:rsid w:val="00EE678D"/>
    <w:rsid w:val="00EE6ABD"/>
    <w:rsid w:val="00EE6B61"/>
    <w:rsid w:val="00EE7539"/>
    <w:rsid w:val="00EE7540"/>
    <w:rsid w:val="00EE7B8A"/>
    <w:rsid w:val="00EF064E"/>
    <w:rsid w:val="00EF0929"/>
    <w:rsid w:val="00EF0D64"/>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01A"/>
    <w:rsid w:val="00EF64F4"/>
    <w:rsid w:val="00EF6730"/>
    <w:rsid w:val="00EF6B47"/>
    <w:rsid w:val="00EF6F7D"/>
    <w:rsid w:val="00EF74E7"/>
    <w:rsid w:val="00EF77D6"/>
    <w:rsid w:val="00F00359"/>
    <w:rsid w:val="00F007DE"/>
    <w:rsid w:val="00F009A6"/>
    <w:rsid w:val="00F00C12"/>
    <w:rsid w:val="00F025FE"/>
    <w:rsid w:val="00F02B10"/>
    <w:rsid w:val="00F031FA"/>
    <w:rsid w:val="00F0322F"/>
    <w:rsid w:val="00F033F7"/>
    <w:rsid w:val="00F035CB"/>
    <w:rsid w:val="00F0378D"/>
    <w:rsid w:val="00F04484"/>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264"/>
    <w:rsid w:val="00F11508"/>
    <w:rsid w:val="00F118B2"/>
    <w:rsid w:val="00F12248"/>
    <w:rsid w:val="00F12820"/>
    <w:rsid w:val="00F12E86"/>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276"/>
    <w:rsid w:val="00F2177C"/>
    <w:rsid w:val="00F21947"/>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0B64"/>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A8B"/>
    <w:rsid w:val="00F45D86"/>
    <w:rsid w:val="00F46AC6"/>
    <w:rsid w:val="00F46BE8"/>
    <w:rsid w:val="00F4744B"/>
    <w:rsid w:val="00F475D5"/>
    <w:rsid w:val="00F503C7"/>
    <w:rsid w:val="00F505D2"/>
    <w:rsid w:val="00F50A5D"/>
    <w:rsid w:val="00F50D2F"/>
    <w:rsid w:val="00F51E15"/>
    <w:rsid w:val="00F51F1E"/>
    <w:rsid w:val="00F52586"/>
    <w:rsid w:val="00F52A96"/>
    <w:rsid w:val="00F52D70"/>
    <w:rsid w:val="00F53250"/>
    <w:rsid w:val="00F536EF"/>
    <w:rsid w:val="00F5423E"/>
    <w:rsid w:val="00F54691"/>
    <w:rsid w:val="00F54EA6"/>
    <w:rsid w:val="00F54F4A"/>
    <w:rsid w:val="00F54FCE"/>
    <w:rsid w:val="00F55566"/>
    <w:rsid w:val="00F55851"/>
    <w:rsid w:val="00F55983"/>
    <w:rsid w:val="00F55E16"/>
    <w:rsid w:val="00F562C9"/>
    <w:rsid w:val="00F563FF"/>
    <w:rsid w:val="00F566DE"/>
    <w:rsid w:val="00F566F2"/>
    <w:rsid w:val="00F56E19"/>
    <w:rsid w:val="00F57005"/>
    <w:rsid w:val="00F57271"/>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294"/>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3684"/>
    <w:rsid w:val="00F83EA5"/>
    <w:rsid w:val="00F8490A"/>
    <w:rsid w:val="00F84EC7"/>
    <w:rsid w:val="00F858AF"/>
    <w:rsid w:val="00F87596"/>
    <w:rsid w:val="00F879D1"/>
    <w:rsid w:val="00F9010F"/>
    <w:rsid w:val="00F902A3"/>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208"/>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0B0"/>
    <w:rsid w:val="00FB40C4"/>
    <w:rsid w:val="00FB42CC"/>
    <w:rsid w:val="00FB42F1"/>
    <w:rsid w:val="00FB4E84"/>
    <w:rsid w:val="00FB575F"/>
    <w:rsid w:val="00FB57D1"/>
    <w:rsid w:val="00FB60EE"/>
    <w:rsid w:val="00FB6F08"/>
    <w:rsid w:val="00FB7E8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2FF"/>
    <w:rsid w:val="00FD5823"/>
    <w:rsid w:val="00FD59DA"/>
    <w:rsid w:val="00FD5D12"/>
    <w:rsid w:val="00FD623A"/>
    <w:rsid w:val="00FD65F2"/>
    <w:rsid w:val="00FD6624"/>
    <w:rsid w:val="00FD6746"/>
    <w:rsid w:val="00FD688C"/>
    <w:rsid w:val="00FD6A71"/>
    <w:rsid w:val="00FD6B96"/>
    <w:rsid w:val="00FD6D28"/>
    <w:rsid w:val="00FD71C0"/>
    <w:rsid w:val="00FD73B5"/>
    <w:rsid w:val="00FD75BC"/>
    <w:rsid w:val="00FD7848"/>
    <w:rsid w:val="00FD7905"/>
    <w:rsid w:val="00FE013A"/>
    <w:rsid w:val="00FE0B39"/>
    <w:rsid w:val="00FE0FF6"/>
    <w:rsid w:val="00FE14C7"/>
    <w:rsid w:val="00FE174A"/>
    <w:rsid w:val="00FE1AD2"/>
    <w:rsid w:val="00FE1B5D"/>
    <w:rsid w:val="00FE1EA0"/>
    <w:rsid w:val="00FE245D"/>
    <w:rsid w:val="00FE2762"/>
    <w:rsid w:val="00FE3582"/>
    <w:rsid w:val="00FE360E"/>
    <w:rsid w:val="00FE3C45"/>
    <w:rsid w:val="00FE40E6"/>
    <w:rsid w:val="00FE4300"/>
    <w:rsid w:val="00FE4350"/>
    <w:rsid w:val="00FE46CC"/>
    <w:rsid w:val="00FE49B8"/>
    <w:rsid w:val="00FE5119"/>
    <w:rsid w:val="00FE5B26"/>
    <w:rsid w:val="00FE5ED3"/>
    <w:rsid w:val="00FE680E"/>
    <w:rsid w:val="00FE6870"/>
    <w:rsid w:val="00FE6C91"/>
    <w:rsid w:val="00FE75CB"/>
    <w:rsid w:val="00FE7921"/>
    <w:rsid w:val="00FE7AF0"/>
    <w:rsid w:val="00FF0C6B"/>
    <w:rsid w:val="00FF1068"/>
    <w:rsid w:val="00FF11A3"/>
    <w:rsid w:val="00FF1A21"/>
    <w:rsid w:val="00FF1DA6"/>
    <w:rsid w:val="00FF2727"/>
    <w:rsid w:val="00FF320C"/>
    <w:rsid w:val="00FF32AF"/>
    <w:rsid w:val="00FF3857"/>
    <w:rsid w:val="00FF4589"/>
    <w:rsid w:val="00FF51CB"/>
    <w:rsid w:val="00FF52C2"/>
    <w:rsid w:val="00FF5318"/>
    <w:rsid w:val="00FF547D"/>
    <w:rsid w:val="00FF5676"/>
    <w:rsid w:val="00FF7739"/>
    <w:rsid w:val="00FF78BD"/>
    <w:rsid w:val="00FF79BB"/>
    <w:rsid w:val="012D3EB2"/>
    <w:rsid w:val="01320604"/>
    <w:rsid w:val="013E5C47"/>
    <w:rsid w:val="014C3CC4"/>
    <w:rsid w:val="014D51D2"/>
    <w:rsid w:val="0156769E"/>
    <w:rsid w:val="01582BC2"/>
    <w:rsid w:val="01894077"/>
    <w:rsid w:val="019C3B9A"/>
    <w:rsid w:val="01AF201F"/>
    <w:rsid w:val="01B709C9"/>
    <w:rsid w:val="01C50E86"/>
    <w:rsid w:val="01D36C5D"/>
    <w:rsid w:val="01E90298"/>
    <w:rsid w:val="01F330D1"/>
    <w:rsid w:val="020172B6"/>
    <w:rsid w:val="0222694D"/>
    <w:rsid w:val="022F771F"/>
    <w:rsid w:val="02465A49"/>
    <w:rsid w:val="025746B9"/>
    <w:rsid w:val="028B4239"/>
    <w:rsid w:val="028D3C25"/>
    <w:rsid w:val="02A7730B"/>
    <w:rsid w:val="02AF1E84"/>
    <w:rsid w:val="02B1756B"/>
    <w:rsid w:val="02C33C02"/>
    <w:rsid w:val="02C83673"/>
    <w:rsid w:val="02CA0CA9"/>
    <w:rsid w:val="03154FEA"/>
    <w:rsid w:val="031E0246"/>
    <w:rsid w:val="034E5CB1"/>
    <w:rsid w:val="0373710A"/>
    <w:rsid w:val="039C165A"/>
    <w:rsid w:val="03B25159"/>
    <w:rsid w:val="03B434C5"/>
    <w:rsid w:val="03C7743F"/>
    <w:rsid w:val="03CC09A8"/>
    <w:rsid w:val="03D463D3"/>
    <w:rsid w:val="040B47CC"/>
    <w:rsid w:val="041061E6"/>
    <w:rsid w:val="041419C6"/>
    <w:rsid w:val="041C7390"/>
    <w:rsid w:val="04403BEF"/>
    <w:rsid w:val="044F0570"/>
    <w:rsid w:val="04523CE4"/>
    <w:rsid w:val="045862CA"/>
    <w:rsid w:val="0469142B"/>
    <w:rsid w:val="046B5396"/>
    <w:rsid w:val="047A2EAB"/>
    <w:rsid w:val="04B057C9"/>
    <w:rsid w:val="04BC3811"/>
    <w:rsid w:val="04D60E7B"/>
    <w:rsid w:val="04E75F8D"/>
    <w:rsid w:val="04EE7DD5"/>
    <w:rsid w:val="04F060F1"/>
    <w:rsid w:val="04F5217B"/>
    <w:rsid w:val="04FC6E08"/>
    <w:rsid w:val="051762D5"/>
    <w:rsid w:val="051C43FD"/>
    <w:rsid w:val="0528285F"/>
    <w:rsid w:val="0535306B"/>
    <w:rsid w:val="053B103A"/>
    <w:rsid w:val="053F1BC2"/>
    <w:rsid w:val="0543094B"/>
    <w:rsid w:val="055D4C1C"/>
    <w:rsid w:val="058F48A1"/>
    <w:rsid w:val="05B44A3A"/>
    <w:rsid w:val="05CD6034"/>
    <w:rsid w:val="06011110"/>
    <w:rsid w:val="0625142B"/>
    <w:rsid w:val="063E0281"/>
    <w:rsid w:val="065F58C9"/>
    <w:rsid w:val="06757493"/>
    <w:rsid w:val="06A74C45"/>
    <w:rsid w:val="06A959A5"/>
    <w:rsid w:val="06C41AD0"/>
    <w:rsid w:val="06D501C7"/>
    <w:rsid w:val="06DD6885"/>
    <w:rsid w:val="06DF7E6E"/>
    <w:rsid w:val="06E45B96"/>
    <w:rsid w:val="07243B86"/>
    <w:rsid w:val="073573B3"/>
    <w:rsid w:val="075646C6"/>
    <w:rsid w:val="076A62B2"/>
    <w:rsid w:val="0776298C"/>
    <w:rsid w:val="07800437"/>
    <w:rsid w:val="078526E2"/>
    <w:rsid w:val="07B555C6"/>
    <w:rsid w:val="07B56B46"/>
    <w:rsid w:val="07B65878"/>
    <w:rsid w:val="07BC60B3"/>
    <w:rsid w:val="07DD190B"/>
    <w:rsid w:val="07EC78AA"/>
    <w:rsid w:val="07FE7B91"/>
    <w:rsid w:val="08031E49"/>
    <w:rsid w:val="08112D2A"/>
    <w:rsid w:val="081232C8"/>
    <w:rsid w:val="08370E94"/>
    <w:rsid w:val="084F4159"/>
    <w:rsid w:val="085419B8"/>
    <w:rsid w:val="08772792"/>
    <w:rsid w:val="089B7507"/>
    <w:rsid w:val="08A32D37"/>
    <w:rsid w:val="08F818F0"/>
    <w:rsid w:val="08F82016"/>
    <w:rsid w:val="09290B27"/>
    <w:rsid w:val="093E77B7"/>
    <w:rsid w:val="094B3C57"/>
    <w:rsid w:val="094D4E05"/>
    <w:rsid w:val="095501D1"/>
    <w:rsid w:val="09620445"/>
    <w:rsid w:val="099F43C4"/>
    <w:rsid w:val="09B36F41"/>
    <w:rsid w:val="09BF2F18"/>
    <w:rsid w:val="09EF0B66"/>
    <w:rsid w:val="09EF3588"/>
    <w:rsid w:val="0A351CFA"/>
    <w:rsid w:val="0A381A67"/>
    <w:rsid w:val="0A5A0B93"/>
    <w:rsid w:val="0A5E0911"/>
    <w:rsid w:val="0A7018A1"/>
    <w:rsid w:val="0A705658"/>
    <w:rsid w:val="0A7B3F28"/>
    <w:rsid w:val="0A8C79AF"/>
    <w:rsid w:val="0AA00229"/>
    <w:rsid w:val="0AA03887"/>
    <w:rsid w:val="0AA219F9"/>
    <w:rsid w:val="0AAE5C7D"/>
    <w:rsid w:val="0ADA1745"/>
    <w:rsid w:val="0AF82D2F"/>
    <w:rsid w:val="0B0F59CD"/>
    <w:rsid w:val="0B1038D0"/>
    <w:rsid w:val="0B362DB4"/>
    <w:rsid w:val="0B4F3913"/>
    <w:rsid w:val="0B630BC1"/>
    <w:rsid w:val="0B8853F7"/>
    <w:rsid w:val="0B8E1F63"/>
    <w:rsid w:val="0B9556D2"/>
    <w:rsid w:val="0B995BF6"/>
    <w:rsid w:val="0B9F4AFA"/>
    <w:rsid w:val="0BA227C1"/>
    <w:rsid w:val="0BA81143"/>
    <w:rsid w:val="0BAE6E09"/>
    <w:rsid w:val="0BBC48E7"/>
    <w:rsid w:val="0BCB5E5C"/>
    <w:rsid w:val="0BD001E5"/>
    <w:rsid w:val="0BD027F8"/>
    <w:rsid w:val="0BF22E0C"/>
    <w:rsid w:val="0BF235A0"/>
    <w:rsid w:val="0C16381A"/>
    <w:rsid w:val="0C227075"/>
    <w:rsid w:val="0C4026C7"/>
    <w:rsid w:val="0C420C93"/>
    <w:rsid w:val="0C707397"/>
    <w:rsid w:val="0C8C5888"/>
    <w:rsid w:val="0CAC1A2E"/>
    <w:rsid w:val="0CBA1B7C"/>
    <w:rsid w:val="0CD034B7"/>
    <w:rsid w:val="0D24542A"/>
    <w:rsid w:val="0D464799"/>
    <w:rsid w:val="0D5B6307"/>
    <w:rsid w:val="0D850546"/>
    <w:rsid w:val="0DB44B45"/>
    <w:rsid w:val="0DDD16AB"/>
    <w:rsid w:val="0DEF5C3D"/>
    <w:rsid w:val="0E245631"/>
    <w:rsid w:val="0E2E2443"/>
    <w:rsid w:val="0E3B5DEC"/>
    <w:rsid w:val="0E5A3383"/>
    <w:rsid w:val="0E5C4783"/>
    <w:rsid w:val="0E614B6D"/>
    <w:rsid w:val="0E6C5826"/>
    <w:rsid w:val="0E8D4417"/>
    <w:rsid w:val="0E8E1FE9"/>
    <w:rsid w:val="0E9F06E1"/>
    <w:rsid w:val="0EF34327"/>
    <w:rsid w:val="0EF861E8"/>
    <w:rsid w:val="0EFC3C22"/>
    <w:rsid w:val="0F2002F6"/>
    <w:rsid w:val="0F24342D"/>
    <w:rsid w:val="0F2B7865"/>
    <w:rsid w:val="0F2C0C54"/>
    <w:rsid w:val="0F2F36F1"/>
    <w:rsid w:val="0F43269A"/>
    <w:rsid w:val="0F540C8B"/>
    <w:rsid w:val="0F6627AB"/>
    <w:rsid w:val="0F7920A6"/>
    <w:rsid w:val="0F935827"/>
    <w:rsid w:val="0FA22E4F"/>
    <w:rsid w:val="0FA336D9"/>
    <w:rsid w:val="0FD16E16"/>
    <w:rsid w:val="10035232"/>
    <w:rsid w:val="10154FBC"/>
    <w:rsid w:val="102D6C44"/>
    <w:rsid w:val="105821AB"/>
    <w:rsid w:val="10627389"/>
    <w:rsid w:val="10910C35"/>
    <w:rsid w:val="1097002B"/>
    <w:rsid w:val="10AB2EF5"/>
    <w:rsid w:val="10BD70BB"/>
    <w:rsid w:val="10D36B02"/>
    <w:rsid w:val="10D804CD"/>
    <w:rsid w:val="10D92C89"/>
    <w:rsid w:val="10E8572B"/>
    <w:rsid w:val="10F2644A"/>
    <w:rsid w:val="10F541D3"/>
    <w:rsid w:val="111607B9"/>
    <w:rsid w:val="11217AFA"/>
    <w:rsid w:val="11401790"/>
    <w:rsid w:val="11416DC0"/>
    <w:rsid w:val="116368C7"/>
    <w:rsid w:val="116C31FF"/>
    <w:rsid w:val="116F1F61"/>
    <w:rsid w:val="117B5D58"/>
    <w:rsid w:val="1183717D"/>
    <w:rsid w:val="118B70E4"/>
    <w:rsid w:val="11C75A59"/>
    <w:rsid w:val="11CE6E18"/>
    <w:rsid w:val="11DE1DBC"/>
    <w:rsid w:val="12013927"/>
    <w:rsid w:val="12055E19"/>
    <w:rsid w:val="12132E18"/>
    <w:rsid w:val="121E6086"/>
    <w:rsid w:val="122C5413"/>
    <w:rsid w:val="122C66D4"/>
    <w:rsid w:val="12471E32"/>
    <w:rsid w:val="124A1819"/>
    <w:rsid w:val="124D773B"/>
    <w:rsid w:val="126167F9"/>
    <w:rsid w:val="12743F34"/>
    <w:rsid w:val="128E3FEF"/>
    <w:rsid w:val="12C1294C"/>
    <w:rsid w:val="12C24246"/>
    <w:rsid w:val="12CE66A4"/>
    <w:rsid w:val="13131FEF"/>
    <w:rsid w:val="133763C2"/>
    <w:rsid w:val="133B1420"/>
    <w:rsid w:val="134514D1"/>
    <w:rsid w:val="13554396"/>
    <w:rsid w:val="135717FB"/>
    <w:rsid w:val="13855BC1"/>
    <w:rsid w:val="13972075"/>
    <w:rsid w:val="13A252DC"/>
    <w:rsid w:val="13BD06AD"/>
    <w:rsid w:val="13C73401"/>
    <w:rsid w:val="13C83AD7"/>
    <w:rsid w:val="13CB1AF1"/>
    <w:rsid w:val="13E61845"/>
    <w:rsid w:val="13ED4316"/>
    <w:rsid w:val="14031E43"/>
    <w:rsid w:val="14052EE5"/>
    <w:rsid w:val="140C716C"/>
    <w:rsid w:val="141223CC"/>
    <w:rsid w:val="14137036"/>
    <w:rsid w:val="143524DC"/>
    <w:rsid w:val="143B7619"/>
    <w:rsid w:val="143E4F03"/>
    <w:rsid w:val="1446127A"/>
    <w:rsid w:val="145469D2"/>
    <w:rsid w:val="14842185"/>
    <w:rsid w:val="14A46D71"/>
    <w:rsid w:val="14A73036"/>
    <w:rsid w:val="14D90446"/>
    <w:rsid w:val="14E2002C"/>
    <w:rsid w:val="14EE3E38"/>
    <w:rsid w:val="14F92F44"/>
    <w:rsid w:val="15363C95"/>
    <w:rsid w:val="154B6600"/>
    <w:rsid w:val="155F1F8E"/>
    <w:rsid w:val="158D1AA1"/>
    <w:rsid w:val="159464B8"/>
    <w:rsid w:val="15AE3DF3"/>
    <w:rsid w:val="15B73650"/>
    <w:rsid w:val="15F2334A"/>
    <w:rsid w:val="15F700B5"/>
    <w:rsid w:val="15FB3901"/>
    <w:rsid w:val="1600072A"/>
    <w:rsid w:val="16464904"/>
    <w:rsid w:val="16472167"/>
    <w:rsid w:val="16605EE4"/>
    <w:rsid w:val="16777A5E"/>
    <w:rsid w:val="16784ADB"/>
    <w:rsid w:val="168D55EB"/>
    <w:rsid w:val="16974166"/>
    <w:rsid w:val="16A54285"/>
    <w:rsid w:val="16C86978"/>
    <w:rsid w:val="16E1369D"/>
    <w:rsid w:val="170A10B4"/>
    <w:rsid w:val="17115C81"/>
    <w:rsid w:val="17173292"/>
    <w:rsid w:val="171A06BE"/>
    <w:rsid w:val="17451CE5"/>
    <w:rsid w:val="176A163F"/>
    <w:rsid w:val="177237EC"/>
    <w:rsid w:val="177F79AB"/>
    <w:rsid w:val="17815359"/>
    <w:rsid w:val="178A30B7"/>
    <w:rsid w:val="178E7059"/>
    <w:rsid w:val="178F1BEE"/>
    <w:rsid w:val="18067DA9"/>
    <w:rsid w:val="18137D05"/>
    <w:rsid w:val="183A07A8"/>
    <w:rsid w:val="1857551B"/>
    <w:rsid w:val="187B73E2"/>
    <w:rsid w:val="18B04964"/>
    <w:rsid w:val="18D530F3"/>
    <w:rsid w:val="18D66C1A"/>
    <w:rsid w:val="18E113C2"/>
    <w:rsid w:val="18EB589B"/>
    <w:rsid w:val="18FD4934"/>
    <w:rsid w:val="19212389"/>
    <w:rsid w:val="19382C14"/>
    <w:rsid w:val="19431124"/>
    <w:rsid w:val="19475938"/>
    <w:rsid w:val="19536EA3"/>
    <w:rsid w:val="195B0DB5"/>
    <w:rsid w:val="19760F42"/>
    <w:rsid w:val="197D793E"/>
    <w:rsid w:val="197F3D03"/>
    <w:rsid w:val="19961B95"/>
    <w:rsid w:val="19A275F9"/>
    <w:rsid w:val="19A83D0B"/>
    <w:rsid w:val="19BF12F9"/>
    <w:rsid w:val="19BF22DB"/>
    <w:rsid w:val="19C5749E"/>
    <w:rsid w:val="19CC576B"/>
    <w:rsid w:val="19E022CA"/>
    <w:rsid w:val="19F2171B"/>
    <w:rsid w:val="1A0126D6"/>
    <w:rsid w:val="1A0A15F8"/>
    <w:rsid w:val="1A0A6845"/>
    <w:rsid w:val="1A105D9D"/>
    <w:rsid w:val="1A127AB9"/>
    <w:rsid w:val="1A17092A"/>
    <w:rsid w:val="1A4D7346"/>
    <w:rsid w:val="1A5449AB"/>
    <w:rsid w:val="1A6B141C"/>
    <w:rsid w:val="1A771559"/>
    <w:rsid w:val="1A983808"/>
    <w:rsid w:val="1A9D6108"/>
    <w:rsid w:val="1AB03CC2"/>
    <w:rsid w:val="1AB72EAB"/>
    <w:rsid w:val="1ACE1E6B"/>
    <w:rsid w:val="1AED09AE"/>
    <w:rsid w:val="1B16227E"/>
    <w:rsid w:val="1B431600"/>
    <w:rsid w:val="1B453C41"/>
    <w:rsid w:val="1B5C78BD"/>
    <w:rsid w:val="1B624084"/>
    <w:rsid w:val="1B65312A"/>
    <w:rsid w:val="1B6811DE"/>
    <w:rsid w:val="1B77206A"/>
    <w:rsid w:val="1B782BCC"/>
    <w:rsid w:val="1B87436D"/>
    <w:rsid w:val="1B8B45C7"/>
    <w:rsid w:val="1B955FAC"/>
    <w:rsid w:val="1B9D0455"/>
    <w:rsid w:val="1BAA351E"/>
    <w:rsid w:val="1BB10D69"/>
    <w:rsid w:val="1BBD161F"/>
    <w:rsid w:val="1BF55F64"/>
    <w:rsid w:val="1C0C49AC"/>
    <w:rsid w:val="1C137A42"/>
    <w:rsid w:val="1C2F5F7E"/>
    <w:rsid w:val="1C3E1D5E"/>
    <w:rsid w:val="1C477B03"/>
    <w:rsid w:val="1C6B0A33"/>
    <w:rsid w:val="1C6D48EC"/>
    <w:rsid w:val="1C6D61C2"/>
    <w:rsid w:val="1C740A27"/>
    <w:rsid w:val="1C8A3F00"/>
    <w:rsid w:val="1C8E32CB"/>
    <w:rsid w:val="1CBB1160"/>
    <w:rsid w:val="1CC655FB"/>
    <w:rsid w:val="1CD010D6"/>
    <w:rsid w:val="1CE54B1C"/>
    <w:rsid w:val="1CEB3EC8"/>
    <w:rsid w:val="1CFD64E3"/>
    <w:rsid w:val="1D04482C"/>
    <w:rsid w:val="1D0811DB"/>
    <w:rsid w:val="1D182D64"/>
    <w:rsid w:val="1D296C1D"/>
    <w:rsid w:val="1D330BC8"/>
    <w:rsid w:val="1D403120"/>
    <w:rsid w:val="1D482810"/>
    <w:rsid w:val="1D482C64"/>
    <w:rsid w:val="1D4907BA"/>
    <w:rsid w:val="1D7C43DE"/>
    <w:rsid w:val="1D9679D0"/>
    <w:rsid w:val="1D9D308B"/>
    <w:rsid w:val="1DA84AF7"/>
    <w:rsid w:val="1DB626C1"/>
    <w:rsid w:val="1E17373F"/>
    <w:rsid w:val="1E2654D1"/>
    <w:rsid w:val="1E5B07BE"/>
    <w:rsid w:val="1E5D1B24"/>
    <w:rsid w:val="1E5E1199"/>
    <w:rsid w:val="1E5E6324"/>
    <w:rsid w:val="1E63092D"/>
    <w:rsid w:val="1E836263"/>
    <w:rsid w:val="1E9574BE"/>
    <w:rsid w:val="1EA002EB"/>
    <w:rsid w:val="1EB1173C"/>
    <w:rsid w:val="1EB15399"/>
    <w:rsid w:val="1EB52098"/>
    <w:rsid w:val="1F005142"/>
    <w:rsid w:val="1F0F10C1"/>
    <w:rsid w:val="1F0F7B70"/>
    <w:rsid w:val="1F183211"/>
    <w:rsid w:val="1F231F96"/>
    <w:rsid w:val="1F323506"/>
    <w:rsid w:val="1F331181"/>
    <w:rsid w:val="1F5813D2"/>
    <w:rsid w:val="1F60157E"/>
    <w:rsid w:val="1F76472A"/>
    <w:rsid w:val="1F7E4D57"/>
    <w:rsid w:val="1F975093"/>
    <w:rsid w:val="1FA1055C"/>
    <w:rsid w:val="1FAC7F66"/>
    <w:rsid w:val="1FBC7012"/>
    <w:rsid w:val="1FC5350C"/>
    <w:rsid w:val="1FD11416"/>
    <w:rsid w:val="1FE40327"/>
    <w:rsid w:val="1FE45D99"/>
    <w:rsid w:val="20435E57"/>
    <w:rsid w:val="20552BDB"/>
    <w:rsid w:val="20564B8F"/>
    <w:rsid w:val="205E0B95"/>
    <w:rsid w:val="205E374F"/>
    <w:rsid w:val="206C0477"/>
    <w:rsid w:val="207831EE"/>
    <w:rsid w:val="207C7C48"/>
    <w:rsid w:val="20946883"/>
    <w:rsid w:val="20AE5995"/>
    <w:rsid w:val="20BF6983"/>
    <w:rsid w:val="20C168B3"/>
    <w:rsid w:val="20C22D4A"/>
    <w:rsid w:val="20C80ED3"/>
    <w:rsid w:val="20E97111"/>
    <w:rsid w:val="20E9762D"/>
    <w:rsid w:val="210A559B"/>
    <w:rsid w:val="213012A5"/>
    <w:rsid w:val="21355481"/>
    <w:rsid w:val="2148271B"/>
    <w:rsid w:val="21573226"/>
    <w:rsid w:val="216C6D4C"/>
    <w:rsid w:val="216E6661"/>
    <w:rsid w:val="21771C16"/>
    <w:rsid w:val="219815F2"/>
    <w:rsid w:val="21CE0576"/>
    <w:rsid w:val="21F85958"/>
    <w:rsid w:val="221E547D"/>
    <w:rsid w:val="225C2AA5"/>
    <w:rsid w:val="226E201A"/>
    <w:rsid w:val="2290031C"/>
    <w:rsid w:val="22935752"/>
    <w:rsid w:val="22D8475F"/>
    <w:rsid w:val="22DF480D"/>
    <w:rsid w:val="22E8324A"/>
    <w:rsid w:val="22FE3EDC"/>
    <w:rsid w:val="230A0726"/>
    <w:rsid w:val="231E0DEF"/>
    <w:rsid w:val="23263627"/>
    <w:rsid w:val="232E4A77"/>
    <w:rsid w:val="23317287"/>
    <w:rsid w:val="23367913"/>
    <w:rsid w:val="234D36CA"/>
    <w:rsid w:val="23517843"/>
    <w:rsid w:val="235F5FE0"/>
    <w:rsid w:val="23763B1D"/>
    <w:rsid w:val="23A24030"/>
    <w:rsid w:val="23AE701C"/>
    <w:rsid w:val="23BB341A"/>
    <w:rsid w:val="23C3320D"/>
    <w:rsid w:val="23ED56B1"/>
    <w:rsid w:val="241C3A73"/>
    <w:rsid w:val="24325EF1"/>
    <w:rsid w:val="243704CB"/>
    <w:rsid w:val="245B1403"/>
    <w:rsid w:val="247A6A08"/>
    <w:rsid w:val="248033C0"/>
    <w:rsid w:val="24AC606F"/>
    <w:rsid w:val="24BB0446"/>
    <w:rsid w:val="24C24A66"/>
    <w:rsid w:val="24C25475"/>
    <w:rsid w:val="24C41FE1"/>
    <w:rsid w:val="24D973A2"/>
    <w:rsid w:val="24DF1CC7"/>
    <w:rsid w:val="24E22CDA"/>
    <w:rsid w:val="24EC21D5"/>
    <w:rsid w:val="24F82A34"/>
    <w:rsid w:val="24FC6EA4"/>
    <w:rsid w:val="250061F0"/>
    <w:rsid w:val="2505287D"/>
    <w:rsid w:val="250A4E42"/>
    <w:rsid w:val="25272BCC"/>
    <w:rsid w:val="25326B58"/>
    <w:rsid w:val="253751EF"/>
    <w:rsid w:val="253F159B"/>
    <w:rsid w:val="25686BB2"/>
    <w:rsid w:val="25A74777"/>
    <w:rsid w:val="25AD6C61"/>
    <w:rsid w:val="25B24600"/>
    <w:rsid w:val="25B60A97"/>
    <w:rsid w:val="25C045AD"/>
    <w:rsid w:val="25C4457F"/>
    <w:rsid w:val="25D31C77"/>
    <w:rsid w:val="25D41C93"/>
    <w:rsid w:val="25D672A7"/>
    <w:rsid w:val="25E44C07"/>
    <w:rsid w:val="25E46C41"/>
    <w:rsid w:val="25E477B1"/>
    <w:rsid w:val="25F659EA"/>
    <w:rsid w:val="26161DDE"/>
    <w:rsid w:val="26216AA3"/>
    <w:rsid w:val="262C444A"/>
    <w:rsid w:val="26426D7F"/>
    <w:rsid w:val="2667680E"/>
    <w:rsid w:val="26974AD3"/>
    <w:rsid w:val="26991AB0"/>
    <w:rsid w:val="26BF01D9"/>
    <w:rsid w:val="26CA54EE"/>
    <w:rsid w:val="26E162F3"/>
    <w:rsid w:val="26FC1A0C"/>
    <w:rsid w:val="27154970"/>
    <w:rsid w:val="27225C7F"/>
    <w:rsid w:val="272475EB"/>
    <w:rsid w:val="272B08C7"/>
    <w:rsid w:val="273C4261"/>
    <w:rsid w:val="275C32A8"/>
    <w:rsid w:val="275F1CD8"/>
    <w:rsid w:val="278B121B"/>
    <w:rsid w:val="279651AD"/>
    <w:rsid w:val="279D6589"/>
    <w:rsid w:val="27AF7A13"/>
    <w:rsid w:val="27C23419"/>
    <w:rsid w:val="28117017"/>
    <w:rsid w:val="2843469E"/>
    <w:rsid w:val="28475436"/>
    <w:rsid w:val="284E6AEC"/>
    <w:rsid w:val="285312E8"/>
    <w:rsid w:val="28755E9D"/>
    <w:rsid w:val="287C5BD0"/>
    <w:rsid w:val="287E015C"/>
    <w:rsid w:val="288E5A59"/>
    <w:rsid w:val="28EC15EA"/>
    <w:rsid w:val="28EE5D72"/>
    <w:rsid w:val="28F16ECE"/>
    <w:rsid w:val="28F72560"/>
    <w:rsid w:val="290757E5"/>
    <w:rsid w:val="29197527"/>
    <w:rsid w:val="2923202A"/>
    <w:rsid w:val="292E3601"/>
    <w:rsid w:val="293B1A7D"/>
    <w:rsid w:val="29665994"/>
    <w:rsid w:val="296C46D1"/>
    <w:rsid w:val="29881CD0"/>
    <w:rsid w:val="29BF7F4F"/>
    <w:rsid w:val="29C84863"/>
    <w:rsid w:val="2A04072B"/>
    <w:rsid w:val="2A0E1DB2"/>
    <w:rsid w:val="2A9C766B"/>
    <w:rsid w:val="2AA1242C"/>
    <w:rsid w:val="2AA1323B"/>
    <w:rsid w:val="2AA82E0B"/>
    <w:rsid w:val="2AD519CC"/>
    <w:rsid w:val="2AF82294"/>
    <w:rsid w:val="2B287DFF"/>
    <w:rsid w:val="2B326F9D"/>
    <w:rsid w:val="2B494A98"/>
    <w:rsid w:val="2B4A38D0"/>
    <w:rsid w:val="2B5B2CB3"/>
    <w:rsid w:val="2B715644"/>
    <w:rsid w:val="2B7175DC"/>
    <w:rsid w:val="2B87409E"/>
    <w:rsid w:val="2B94621D"/>
    <w:rsid w:val="2BA33169"/>
    <w:rsid w:val="2BA605C9"/>
    <w:rsid w:val="2BAD3379"/>
    <w:rsid w:val="2BBB220C"/>
    <w:rsid w:val="2BD25792"/>
    <w:rsid w:val="2C1C09DF"/>
    <w:rsid w:val="2C2A62E5"/>
    <w:rsid w:val="2C2A7423"/>
    <w:rsid w:val="2C472144"/>
    <w:rsid w:val="2C4A6A13"/>
    <w:rsid w:val="2C4C1061"/>
    <w:rsid w:val="2C565ECC"/>
    <w:rsid w:val="2C732509"/>
    <w:rsid w:val="2C8C5641"/>
    <w:rsid w:val="2CA00043"/>
    <w:rsid w:val="2CA877B4"/>
    <w:rsid w:val="2CE357A6"/>
    <w:rsid w:val="2CF94F3A"/>
    <w:rsid w:val="2CFD21AB"/>
    <w:rsid w:val="2D044A62"/>
    <w:rsid w:val="2D11435D"/>
    <w:rsid w:val="2D1F2616"/>
    <w:rsid w:val="2D6163AF"/>
    <w:rsid w:val="2D6D564E"/>
    <w:rsid w:val="2D703C0F"/>
    <w:rsid w:val="2D75565E"/>
    <w:rsid w:val="2D850ABB"/>
    <w:rsid w:val="2D995D2E"/>
    <w:rsid w:val="2DA428AB"/>
    <w:rsid w:val="2DAD0E30"/>
    <w:rsid w:val="2DBC65AB"/>
    <w:rsid w:val="2DC35E47"/>
    <w:rsid w:val="2DD571AC"/>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E66318"/>
    <w:rsid w:val="2EF4326C"/>
    <w:rsid w:val="2EF730A4"/>
    <w:rsid w:val="2EFD002C"/>
    <w:rsid w:val="2F057411"/>
    <w:rsid w:val="2F0E6118"/>
    <w:rsid w:val="2F340377"/>
    <w:rsid w:val="2F5423DE"/>
    <w:rsid w:val="2F872561"/>
    <w:rsid w:val="2F8D26A5"/>
    <w:rsid w:val="2FA41B2E"/>
    <w:rsid w:val="2FF01677"/>
    <w:rsid w:val="30134E24"/>
    <w:rsid w:val="301C5292"/>
    <w:rsid w:val="302625FA"/>
    <w:rsid w:val="302B6277"/>
    <w:rsid w:val="3032576D"/>
    <w:rsid w:val="30467FA9"/>
    <w:rsid w:val="306E629E"/>
    <w:rsid w:val="308309AF"/>
    <w:rsid w:val="309C5B79"/>
    <w:rsid w:val="30AA0409"/>
    <w:rsid w:val="30AA5BC4"/>
    <w:rsid w:val="30B605A9"/>
    <w:rsid w:val="30B84058"/>
    <w:rsid w:val="30C1399F"/>
    <w:rsid w:val="30D249DD"/>
    <w:rsid w:val="30F821AD"/>
    <w:rsid w:val="30FE0428"/>
    <w:rsid w:val="31230B74"/>
    <w:rsid w:val="31261746"/>
    <w:rsid w:val="31477764"/>
    <w:rsid w:val="314F23D4"/>
    <w:rsid w:val="316A6253"/>
    <w:rsid w:val="316C08B1"/>
    <w:rsid w:val="316D7140"/>
    <w:rsid w:val="317B024F"/>
    <w:rsid w:val="3191451F"/>
    <w:rsid w:val="31A2263C"/>
    <w:rsid w:val="31A6797A"/>
    <w:rsid w:val="31D744B1"/>
    <w:rsid w:val="31D86F72"/>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0066A"/>
    <w:rsid w:val="34484B00"/>
    <w:rsid w:val="344D0AC3"/>
    <w:rsid w:val="344E624C"/>
    <w:rsid w:val="346A1556"/>
    <w:rsid w:val="34702139"/>
    <w:rsid w:val="34953EE2"/>
    <w:rsid w:val="34C6674C"/>
    <w:rsid w:val="34E1368A"/>
    <w:rsid w:val="3507116C"/>
    <w:rsid w:val="351030F9"/>
    <w:rsid w:val="35167971"/>
    <w:rsid w:val="351F4486"/>
    <w:rsid w:val="3532799F"/>
    <w:rsid w:val="35385778"/>
    <w:rsid w:val="35433C70"/>
    <w:rsid w:val="354B7BB1"/>
    <w:rsid w:val="357109D4"/>
    <w:rsid w:val="357A4556"/>
    <w:rsid w:val="35C01E52"/>
    <w:rsid w:val="35C8326A"/>
    <w:rsid w:val="35FD451B"/>
    <w:rsid w:val="361075B5"/>
    <w:rsid w:val="3611044F"/>
    <w:rsid w:val="36134BEB"/>
    <w:rsid w:val="36194ABE"/>
    <w:rsid w:val="361E7508"/>
    <w:rsid w:val="36330B76"/>
    <w:rsid w:val="363E4AFE"/>
    <w:rsid w:val="364E609E"/>
    <w:rsid w:val="36622B0A"/>
    <w:rsid w:val="36741911"/>
    <w:rsid w:val="36755DCA"/>
    <w:rsid w:val="368911D1"/>
    <w:rsid w:val="3692064E"/>
    <w:rsid w:val="36921705"/>
    <w:rsid w:val="36985717"/>
    <w:rsid w:val="36A078B4"/>
    <w:rsid w:val="36A921A3"/>
    <w:rsid w:val="36D1463D"/>
    <w:rsid w:val="36D651E9"/>
    <w:rsid w:val="36F04702"/>
    <w:rsid w:val="37081B00"/>
    <w:rsid w:val="370D193D"/>
    <w:rsid w:val="371F47DC"/>
    <w:rsid w:val="374C2463"/>
    <w:rsid w:val="37651380"/>
    <w:rsid w:val="37661B95"/>
    <w:rsid w:val="37855D26"/>
    <w:rsid w:val="379936AF"/>
    <w:rsid w:val="379F4ED0"/>
    <w:rsid w:val="37B96AC5"/>
    <w:rsid w:val="37CC5526"/>
    <w:rsid w:val="37D41AAD"/>
    <w:rsid w:val="37F820D5"/>
    <w:rsid w:val="383523B0"/>
    <w:rsid w:val="384946D4"/>
    <w:rsid w:val="38595326"/>
    <w:rsid w:val="385D639B"/>
    <w:rsid w:val="385F299B"/>
    <w:rsid w:val="38777511"/>
    <w:rsid w:val="38965B97"/>
    <w:rsid w:val="38C30688"/>
    <w:rsid w:val="38D0192E"/>
    <w:rsid w:val="390814B8"/>
    <w:rsid w:val="391271FF"/>
    <w:rsid w:val="3920696A"/>
    <w:rsid w:val="393A2F9C"/>
    <w:rsid w:val="39511EDA"/>
    <w:rsid w:val="39565449"/>
    <w:rsid w:val="39820CD5"/>
    <w:rsid w:val="39BF74EB"/>
    <w:rsid w:val="39C476D4"/>
    <w:rsid w:val="39F80570"/>
    <w:rsid w:val="39F96AA9"/>
    <w:rsid w:val="39FB2704"/>
    <w:rsid w:val="39FD1350"/>
    <w:rsid w:val="3A08110C"/>
    <w:rsid w:val="3A103069"/>
    <w:rsid w:val="3A11279D"/>
    <w:rsid w:val="3A325132"/>
    <w:rsid w:val="3A631534"/>
    <w:rsid w:val="3A6D342F"/>
    <w:rsid w:val="3A73062E"/>
    <w:rsid w:val="3A8075D7"/>
    <w:rsid w:val="3AA33175"/>
    <w:rsid w:val="3AAF3474"/>
    <w:rsid w:val="3AAF3A80"/>
    <w:rsid w:val="3AD25330"/>
    <w:rsid w:val="3ADD23BB"/>
    <w:rsid w:val="3AF161AE"/>
    <w:rsid w:val="3AFD3B87"/>
    <w:rsid w:val="3B05109C"/>
    <w:rsid w:val="3B0C46A7"/>
    <w:rsid w:val="3B4B7ECA"/>
    <w:rsid w:val="3B6E75E8"/>
    <w:rsid w:val="3BA857BE"/>
    <w:rsid w:val="3BBE7611"/>
    <w:rsid w:val="3BC8403D"/>
    <w:rsid w:val="3BE56592"/>
    <w:rsid w:val="3BFE5D60"/>
    <w:rsid w:val="3C034EF4"/>
    <w:rsid w:val="3C0A331D"/>
    <w:rsid w:val="3C121815"/>
    <w:rsid w:val="3C376043"/>
    <w:rsid w:val="3C387CA7"/>
    <w:rsid w:val="3C454F58"/>
    <w:rsid w:val="3C4E5D75"/>
    <w:rsid w:val="3C4F05DB"/>
    <w:rsid w:val="3C64255D"/>
    <w:rsid w:val="3C7C008F"/>
    <w:rsid w:val="3C8C7BE0"/>
    <w:rsid w:val="3C8E54C2"/>
    <w:rsid w:val="3CA13036"/>
    <w:rsid w:val="3CCC1220"/>
    <w:rsid w:val="3CE54FBD"/>
    <w:rsid w:val="3D0304D0"/>
    <w:rsid w:val="3D040DCD"/>
    <w:rsid w:val="3D0F0A98"/>
    <w:rsid w:val="3D1E2309"/>
    <w:rsid w:val="3D1F0176"/>
    <w:rsid w:val="3D390E2F"/>
    <w:rsid w:val="3D3A3E54"/>
    <w:rsid w:val="3D3A659B"/>
    <w:rsid w:val="3D405137"/>
    <w:rsid w:val="3D422640"/>
    <w:rsid w:val="3D6802E5"/>
    <w:rsid w:val="3D6A534D"/>
    <w:rsid w:val="3D70354C"/>
    <w:rsid w:val="3DB31890"/>
    <w:rsid w:val="3DF86AB8"/>
    <w:rsid w:val="3E060B46"/>
    <w:rsid w:val="3E085FE2"/>
    <w:rsid w:val="3E13349E"/>
    <w:rsid w:val="3E4E401B"/>
    <w:rsid w:val="3E5824C3"/>
    <w:rsid w:val="3E694CE5"/>
    <w:rsid w:val="3E70349F"/>
    <w:rsid w:val="3E84271F"/>
    <w:rsid w:val="3E982662"/>
    <w:rsid w:val="3EAA1047"/>
    <w:rsid w:val="3EAB370D"/>
    <w:rsid w:val="3ED51AC6"/>
    <w:rsid w:val="3EDB405E"/>
    <w:rsid w:val="3EF03612"/>
    <w:rsid w:val="3EFF3386"/>
    <w:rsid w:val="3F2201E1"/>
    <w:rsid w:val="3F494EDE"/>
    <w:rsid w:val="3F5E1CC9"/>
    <w:rsid w:val="3F5E2624"/>
    <w:rsid w:val="3F647006"/>
    <w:rsid w:val="3FA21AAC"/>
    <w:rsid w:val="3FA41308"/>
    <w:rsid w:val="3FBD5549"/>
    <w:rsid w:val="3FC46892"/>
    <w:rsid w:val="3FFC5E83"/>
    <w:rsid w:val="40041F36"/>
    <w:rsid w:val="400F26EE"/>
    <w:rsid w:val="40136D56"/>
    <w:rsid w:val="40192582"/>
    <w:rsid w:val="402A7212"/>
    <w:rsid w:val="40470D40"/>
    <w:rsid w:val="404C42F6"/>
    <w:rsid w:val="40565A5D"/>
    <w:rsid w:val="40601327"/>
    <w:rsid w:val="40747524"/>
    <w:rsid w:val="40A755C8"/>
    <w:rsid w:val="40B20024"/>
    <w:rsid w:val="40F2719E"/>
    <w:rsid w:val="41001A7A"/>
    <w:rsid w:val="410A61D6"/>
    <w:rsid w:val="412D14C3"/>
    <w:rsid w:val="414B043C"/>
    <w:rsid w:val="414F04EC"/>
    <w:rsid w:val="4176372A"/>
    <w:rsid w:val="417A6FE5"/>
    <w:rsid w:val="41824677"/>
    <w:rsid w:val="41D42D41"/>
    <w:rsid w:val="41FC757A"/>
    <w:rsid w:val="423B22C1"/>
    <w:rsid w:val="42446956"/>
    <w:rsid w:val="4249368C"/>
    <w:rsid w:val="425A4CC6"/>
    <w:rsid w:val="428137FC"/>
    <w:rsid w:val="42932C52"/>
    <w:rsid w:val="42A0635B"/>
    <w:rsid w:val="42C13ACA"/>
    <w:rsid w:val="42C17324"/>
    <w:rsid w:val="42DC33E6"/>
    <w:rsid w:val="42ED2437"/>
    <w:rsid w:val="43124BF6"/>
    <w:rsid w:val="432655E1"/>
    <w:rsid w:val="43286990"/>
    <w:rsid w:val="433F238B"/>
    <w:rsid w:val="4349465A"/>
    <w:rsid w:val="434C64BC"/>
    <w:rsid w:val="437B4910"/>
    <w:rsid w:val="438576D3"/>
    <w:rsid w:val="43875D58"/>
    <w:rsid w:val="43BB7FC3"/>
    <w:rsid w:val="43DF2B8D"/>
    <w:rsid w:val="43E12683"/>
    <w:rsid w:val="43E20C98"/>
    <w:rsid w:val="43F57316"/>
    <w:rsid w:val="43F67C5B"/>
    <w:rsid w:val="43F97CBE"/>
    <w:rsid w:val="43FE0DEA"/>
    <w:rsid w:val="440110F8"/>
    <w:rsid w:val="440F7F4E"/>
    <w:rsid w:val="443C69AB"/>
    <w:rsid w:val="44472E30"/>
    <w:rsid w:val="444D0235"/>
    <w:rsid w:val="445417BF"/>
    <w:rsid w:val="4459017B"/>
    <w:rsid w:val="445D5269"/>
    <w:rsid w:val="44603D31"/>
    <w:rsid w:val="448F0456"/>
    <w:rsid w:val="44D26951"/>
    <w:rsid w:val="44FD3643"/>
    <w:rsid w:val="450D2286"/>
    <w:rsid w:val="45195D67"/>
    <w:rsid w:val="453D2F6D"/>
    <w:rsid w:val="45411594"/>
    <w:rsid w:val="45670135"/>
    <w:rsid w:val="45726A64"/>
    <w:rsid w:val="457F4F50"/>
    <w:rsid w:val="459A54E3"/>
    <w:rsid w:val="45B46C25"/>
    <w:rsid w:val="45E27AC6"/>
    <w:rsid w:val="45EC27D5"/>
    <w:rsid w:val="45F05899"/>
    <w:rsid w:val="460B4CE3"/>
    <w:rsid w:val="461C496C"/>
    <w:rsid w:val="461D2841"/>
    <w:rsid w:val="466A2047"/>
    <w:rsid w:val="467D79DB"/>
    <w:rsid w:val="46860AC8"/>
    <w:rsid w:val="468D61C8"/>
    <w:rsid w:val="469D123B"/>
    <w:rsid w:val="46A351E3"/>
    <w:rsid w:val="46A8221B"/>
    <w:rsid w:val="46EA67B4"/>
    <w:rsid w:val="47301DD5"/>
    <w:rsid w:val="47392199"/>
    <w:rsid w:val="475A18C2"/>
    <w:rsid w:val="47634BEC"/>
    <w:rsid w:val="47850A9C"/>
    <w:rsid w:val="47912B64"/>
    <w:rsid w:val="479A319D"/>
    <w:rsid w:val="47A60956"/>
    <w:rsid w:val="47AA61EF"/>
    <w:rsid w:val="47CB09D0"/>
    <w:rsid w:val="47FD2C41"/>
    <w:rsid w:val="483A6315"/>
    <w:rsid w:val="48541ACB"/>
    <w:rsid w:val="48833C1D"/>
    <w:rsid w:val="488D6D20"/>
    <w:rsid w:val="48A20B29"/>
    <w:rsid w:val="48AB6D0B"/>
    <w:rsid w:val="48AE07FD"/>
    <w:rsid w:val="48AE5346"/>
    <w:rsid w:val="48D07AE8"/>
    <w:rsid w:val="48DE2997"/>
    <w:rsid w:val="48E24252"/>
    <w:rsid w:val="48EC5166"/>
    <w:rsid w:val="48F22583"/>
    <w:rsid w:val="48F76B91"/>
    <w:rsid w:val="48FD056C"/>
    <w:rsid w:val="48FD1308"/>
    <w:rsid w:val="491F0CAA"/>
    <w:rsid w:val="492B3B75"/>
    <w:rsid w:val="492C0724"/>
    <w:rsid w:val="495C7EA9"/>
    <w:rsid w:val="499251F8"/>
    <w:rsid w:val="49D32961"/>
    <w:rsid w:val="49DC565F"/>
    <w:rsid w:val="49EA4FA1"/>
    <w:rsid w:val="49F32D63"/>
    <w:rsid w:val="4A1507E5"/>
    <w:rsid w:val="4A17572E"/>
    <w:rsid w:val="4A3567C9"/>
    <w:rsid w:val="4A377527"/>
    <w:rsid w:val="4A390F2C"/>
    <w:rsid w:val="4A4C57A0"/>
    <w:rsid w:val="4A5F7E57"/>
    <w:rsid w:val="4A616265"/>
    <w:rsid w:val="4A7D1F96"/>
    <w:rsid w:val="4A8E4B4C"/>
    <w:rsid w:val="4A93160D"/>
    <w:rsid w:val="4ADD3379"/>
    <w:rsid w:val="4AEB7226"/>
    <w:rsid w:val="4AEE41B5"/>
    <w:rsid w:val="4AFB3898"/>
    <w:rsid w:val="4B115168"/>
    <w:rsid w:val="4B152586"/>
    <w:rsid w:val="4B320613"/>
    <w:rsid w:val="4B40016C"/>
    <w:rsid w:val="4B533BA7"/>
    <w:rsid w:val="4B6E62DE"/>
    <w:rsid w:val="4B702567"/>
    <w:rsid w:val="4B787A83"/>
    <w:rsid w:val="4B7E604B"/>
    <w:rsid w:val="4B86161F"/>
    <w:rsid w:val="4B8D109C"/>
    <w:rsid w:val="4B980B33"/>
    <w:rsid w:val="4BA92D1C"/>
    <w:rsid w:val="4BB04AD1"/>
    <w:rsid w:val="4BDE483F"/>
    <w:rsid w:val="4C027487"/>
    <w:rsid w:val="4C1A3C5B"/>
    <w:rsid w:val="4C2B6053"/>
    <w:rsid w:val="4C45657A"/>
    <w:rsid w:val="4C680D94"/>
    <w:rsid w:val="4C9924E6"/>
    <w:rsid w:val="4CAA5EDE"/>
    <w:rsid w:val="4CD8542A"/>
    <w:rsid w:val="4CEF37EE"/>
    <w:rsid w:val="4CF603FD"/>
    <w:rsid w:val="4D091698"/>
    <w:rsid w:val="4D0E2020"/>
    <w:rsid w:val="4D1044EC"/>
    <w:rsid w:val="4D310234"/>
    <w:rsid w:val="4D42224F"/>
    <w:rsid w:val="4D655AEC"/>
    <w:rsid w:val="4D703987"/>
    <w:rsid w:val="4D741AD1"/>
    <w:rsid w:val="4D77020C"/>
    <w:rsid w:val="4D8B3589"/>
    <w:rsid w:val="4D934C4F"/>
    <w:rsid w:val="4D9A7C5A"/>
    <w:rsid w:val="4D9E48F7"/>
    <w:rsid w:val="4DA80819"/>
    <w:rsid w:val="4DB62134"/>
    <w:rsid w:val="4DBB797F"/>
    <w:rsid w:val="4DC76879"/>
    <w:rsid w:val="4DCA6046"/>
    <w:rsid w:val="4DD748EF"/>
    <w:rsid w:val="4DD85716"/>
    <w:rsid w:val="4DEA0D07"/>
    <w:rsid w:val="4E147E8B"/>
    <w:rsid w:val="4E33272B"/>
    <w:rsid w:val="4E4301C5"/>
    <w:rsid w:val="4E4E0F85"/>
    <w:rsid w:val="4E7242AD"/>
    <w:rsid w:val="4EC11740"/>
    <w:rsid w:val="4EC9298C"/>
    <w:rsid w:val="4ECD1297"/>
    <w:rsid w:val="4ECD2C07"/>
    <w:rsid w:val="4ED6095D"/>
    <w:rsid w:val="4EE227C4"/>
    <w:rsid w:val="4EE47D2F"/>
    <w:rsid w:val="4EFE081A"/>
    <w:rsid w:val="4F0C1F5E"/>
    <w:rsid w:val="4F1B1FFF"/>
    <w:rsid w:val="4F264A08"/>
    <w:rsid w:val="4F3D6FFC"/>
    <w:rsid w:val="4F5705EC"/>
    <w:rsid w:val="4F690BE3"/>
    <w:rsid w:val="4F6B375C"/>
    <w:rsid w:val="4F8171C9"/>
    <w:rsid w:val="4F907293"/>
    <w:rsid w:val="4FB65C53"/>
    <w:rsid w:val="4FBC3BA6"/>
    <w:rsid w:val="4FCA798C"/>
    <w:rsid w:val="4FF13487"/>
    <w:rsid w:val="50167F78"/>
    <w:rsid w:val="502C2DCE"/>
    <w:rsid w:val="50464BF4"/>
    <w:rsid w:val="504A1258"/>
    <w:rsid w:val="504B57C3"/>
    <w:rsid w:val="504D365B"/>
    <w:rsid w:val="506047DC"/>
    <w:rsid w:val="50642376"/>
    <w:rsid w:val="506B2D33"/>
    <w:rsid w:val="507E6AE8"/>
    <w:rsid w:val="50A05849"/>
    <w:rsid w:val="50A606C1"/>
    <w:rsid w:val="50A75E36"/>
    <w:rsid w:val="50B00FFE"/>
    <w:rsid w:val="50B01BC9"/>
    <w:rsid w:val="50D00CA9"/>
    <w:rsid w:val="51030081"/>
    <w:rsid w:val="51035DBC"/>
    <w:rsid w:val="51076E21"/>
    <w:rsid w:val="51161A3F"/>
    <w:rsid w:val="512E568B"/>
    <w:rsid w:val="51413EBF"/>
    <w:rsid w:val="514A3712"/>
    <w:rsid w:val="5156539D"/>
    <w:rsid w:val="515B414E"/>
    <w:rsid w:val="515C2F59"/>
    <w:rsid w:val="5177229C"/>
    <w:rsid w:val="518F2042"/>
    <w:rsid w:val="51C8335D"/>
    <w:rsid w:val="51E82002"/>
    <w:rsid w:val="51FE5D49"/>
    <w:rsid w:val="521E1B03"/>
    <w:rsid w:val="522945D9"/>
    <w:rsid w:val="522D64FA"/>
    <w:rsid w:val="52333CAC"/>
    <w:rsid w:val="52700369"/>
    <w:rsid w:val="52774BF4"/>
    <w:rsid w:val="527C4797"/>
    <w:rsid w:val="528805F5"/>
    <w:rsid w:val="52D45846"/>
    <w:rsid w:val="52FE6B8B"/>
    <w:rsid w:val="53071CE8"/>
    <w:rsid w:val="530B05E5"/>
    <w:rsid w:val="53136554"/>
    <w:rsid w:val="53233D0E"/>
    <w:rsid w:val="532A3DB5"/>
    <w:rsid w:val="5391068B"/>
    <w:rsid w:val="53A305A4"/>
    <w:rsid w:val="53C35639"/>
    <w:rsid w:val="53D8481F"/>
    <w:rsid w:val="53DE6732"/>
    <w:rsid w:val="53EB57A6"/>
    <w:rsid w:val="53FC59E4"/>
    <w:rsid w:val="54063C99"/>
    <w:rsid w:val="540674FE"/>
    <w:rsid w:val="54102A0E"/>
    <w:rsid w:val="5411192B"/>
    <w:rsid w:val="54281F1B"/>
    <w:rsid w:val="542A702A"/>
    <w:rsid w:val="5440484D"/>
    <w:rsid w:val="54436D03"/>
    <w:rsid w:val="544A1827"/>
    <w:rsid w:val="54585D1F"/>
    <w:rsid w:val="54861FC1"/>
    <w:rsid w:val="54886DD5"/>
    <w:rsid w:val="549A68BF"/>
    <w:rsid w:val="54B17058"/>
    <w:rsid w:val="54D27C4A"/>
    <w:rsid w:val="54DF5E53"/>
    <w:rsid w:val="54F040B1"/>
    <w:rsid w:val="54FA3657"/>
    <w:rsid w:val="55362516"/>
    <w:rsid w:val="553651A8"/>
    <w:rsid w:val="5547445B"/>
    <w:rsid w:val="55512E3A"/>
    <w:rsid w:val="555D2DB9"/>
    <w:rsid w:val="557B63B7"/>
    <w:rsid w:val="55955512"/>
    <w:rsid w:val="55A2710F"/>
    <w:rsid w:val="55AC29D7"/>
    <w:rsid w:val="55B064A3"/>
    <w:rsid w:val="55D56B6C"/>
    <w:rsid w:val="55D96CF0"/>
    <w:rsid w:val="55DD10D2"/>
    <w:rsid w:val="55EA7AD1"/>
    <w:rsid w:val="55FE00E0"/>
    <w:rsid w:val="56127657"/>
    <w:rsid w:val="56133934"/>
    <w:rsid w:val="561D2F6A"/>
    <w:rsid w:val="56342933"/>
    <w:rsid w:val="564404C9"/>
    <w:rsid w:val="564A1FBA"/>
    <w:rsid w:val="565323AA"/>
    <w:rsid w:val="566009A0"/>
    <w:rsid w:val="56AA70EF"/>
    <w:rsid w:val="56D77089"/>
    <w:rsid w:val="56F41410"/>
    <w:rsid w:val="57104A3D"/>
    <w:rsid w:val="5718209F"/>
    <w:rsid w:val="571A0928"/>
    <w:rsid w:val="572255CB"/>
    <w:rsid w:val="574F11B7"/>
    <w:rsid w:val="57616078"/>
    <w:rsid w:val="5790546F"/>
    <w:rsid w:val="57913CD7"/>
    <w:rsid w:val="57CA5285"/>
    <w:rsid w:val="57D145E5"/>
    <w:rsid w:val="57EA44D3"/>
    <w:rsid w:val="57ED7938"/>
    <w:rsid w:val="58103DEF"/>
    <w:rsid w:val="583C1933"/>
    <w:rsid w:val="5856337E"/>
    <w:rsid w:val="58596ECD"/>
    <w:rsid w:val="587454D1"/>
    <w:rsid w:val="58A23C06"/>
    <w:rsid w:val="58A72693"/>
    <w:rsid w:val="58A90B36"/>
    <w:rsid w:val="58D22358"/>
    <w:rsid w:val="59040F4C"/>
    <w:rsid w:val="591813FB"/>
    <w:rsid w:val="59207489"/>
    <w:rsid w:val="5937759D"/>
    <w:rsid w:val="594B4634"/>
    <w:rsid w:val="595032DA"/>
    <w:rsid w:val="59933947"/>
    <w:rsid w:val="59AC19B3"/>
    <w:rsid w:val="59B44E87"/>
    <w:rsid w:val="59CB6D7C"/>
    <w:rsid w:val="59D9044C"/>
    <w:rsid w:val="59DB6105"/>
    <w:rsid w:val="59DD1A96"/>
    <w:rsid w:val="59E672E5"/>
    <w:rsid w:val="5A1522D8"/>
    <w:rsid w:val="5A165BAE"/>
    <w:rsid w:val="5A24278F"/>
    <w:rsid w:val="5A290F7B"/>
    <w:rsid w:val="5A420389"/>
    <w:rsid w:val="5A472FB1"/>
    <w:rsid w:val="5A704058"/>
    <w:rsid w:val="5A7E4377"/>
    <w:rsid w:val="5A89003F"/>
    <w:rsid w:val="5AA943E6"/>
    <w:rsid w:val="5AFF190A"/>
    <w:rsid w:val="5AFF2532"/>
    <w:rsid w:val="5B12538F"/>
    <w:rsid w:val="5B1530F0"/>
    <w:rsid w:val="5B2415DA"/>
    <w:rsid w:val="5B5A0335"/>
    <w:rsid w:val="5B792D6C"/>
    <w:rsid w:val="5B7E2713"/>
    <w:rsid w:val="5B8E404D"/>
    <w:rsid w:val="5BD54385"/>
    <w:rsid w:val="5C016DE8"/>
    <w:rsid w:val="5C0538EB"/>
    <w:rsid w:val="5C2B5C4D"/>
    <w:rsid w:val="5C2E18E1"/>
    <w:rsid w:val="5C3C263A"/>
    <w:rsid w:val="5C3C2C27"/>
    <w:rsid w:val="5C3D7690"/>
    <w:rsid w:val="5C5C2516"/>
    <w:rsid w:val="5C672C63"/>
    <w:rsid w:val="5CA259EB"/>
    <w:rsid w:val="5CB3218A"/>
    <w:rsid w:val="5CB7672F"/>
    <w:rsid w:val="5CD04508"/>
    <w:rsid w:val="5CE17AD9"/>
    <w:rsid w:val="5CE811FD"/>
    <w:rsid w:val="5CE967A6"/>
    <w:rsid w:val="5D266D64"/>
    <w:rsid w:val="5D333B54"/>
    <w:rsid w:val="5D49765E"/>
    <w:rsid w:val="5D5B5956"/>
    <w:rsid w:val="5D8613D4"/>
    <w:rsid w:val="5D8C2D46"/>
    <w:rsid w:val="5DCD2079"/>
    <w:rsid w:val="5DDD4995"/>
    <w:rsid w:val="5DE82216"/>
    <w:rsid w:val="5DFE3FE2"/>
    <w:rsid w:val="5E2171EF"/>
    <w:rsid w:val="5E232D7A"/>
    <w:rsid w:val="5E56557C"/>
    <w:rsid w:val="5E5D4401"/>
    <w:rsid w:val="5E7A57FD"/>
    <w:rsid w:val="5E985848"/>
    <w:rsid w:val="5EA04954"/>
    <w:rsid w:val="5EB14324"/>
    <w:rsid w:val="5EBA3C05"/>
    <w:rsid w:val="5EDF7EA9"/>
    <w:rsid w:val="5EE02631"/>
    <w:rsid w:val="5EED164A"/>
    <w:rsid w:val="5F0B0AFE"/>
    <w:rsid w:val="5F402296"/>
    <w:rsid w:val="5F456E21"/>
    <w:rsid w:val="5F8D44D1"/>
    <w:rsid w:val="5F8E6F84"/>
    <w:rsid w:val="5F9307D6"/>
    <w:rsid w:val="5F9A5EBF"/>
    <w:rsid w:val="5F9E4A5E"/>
    <w:rsid w:val="5FAA26D4"/>
    <w:rsid w:val="5FCB03B7"/>
    <w:rsid w:val="5FCB1946"/>
    <w:rsid w:val="5FEA4182"/>
    <w:rsid w:val="5FFE2622"/>
    <w:rsid w:val="60134B3E"/>
    <w:rsid w:val="603056C1"/>
    <w:rsid w:val="603C4C48"/>
    <w:rsid w:val="604757D7"/>
    <w:rsid w:val="60563E8E"/>
    <w:rsid w:val="60582C79"/>
    <w:rsid w:val="60630E69"/>
    <w:rsid w:val="606D3129"/>
    <w:rsid w:val="60703D0B"/>
    <w:rsid w:val="608A0914"/>
    <w:rsid w:val="60AE3615"/>
    <w:rsid w:val="60EA0B47"/>
    <w:rsid w:val="60EA44B6"/>
    <w:rsid w:val="61110B23"/>
    <w:rsid w:val="611500EE"/>
    <w:rsid w:val="612F14FB"/>
    <w:rsid w:val="61312810"/>
    <w:rsid w:val="6155058B"/>
    <w:rsid w:val="615F47EF"/>
    <w:rsid w:val="6173119D"/>
    <w:rsid w:val="618322DB"/>
    <w:rsid w:val="618E53ED"/>
    <w:rsid w:val="619B1FF1"/>
    <w:rsid w:val="61AF7A75"/>
    <w:rsid w:val="61B554A7"/>
    <w:rsid w:val="61B75105"/>
    <w:rsid w:val="61CA26DF"/>
    <w:rsid w:val="61DC51CB"/>
    <w:rsid w:val="61E84258"/>
    <w:rsid w:val="62016C80"/>
    <w:rsid w:val="62072592"/>
    <w:rsid w:val="62120AF1"/>
    <w:rsid w:val="62152ED9"/>
    <w:rsid w:val="62346586"/>
    <w:rsid w:val="627204F9"/>
    <w:rsid w:val="62761575"/>
    <w:rsid w:val="627E6942"/>
    <w:rsid w:val="628C42E3"/>
    <w:rsid w:val="629866B3"/>
    <w:rsid w:val="62D705AF"/>
    <w:rsid w:val="62E66C05"/>
    <w:rsid w:val="62E9582D"/>
    <w:rsid w:val="62F055B2"/>
    <w:rsid w:val="62F9391F"/>
    <w:rsid w:val="62F961AA"/>
    <w:rsid w:val="63085C74"/>
    <w:rsid w:val="630C1F05"/>
    <w:rsid w:val="63166409"/>
    <w:rsid w:val="63363B89"/>
    <w:rsid w:val="633662B4"/>
    <w:rsid w:val="63461D31"/>
    <w:rsid w:val="63580A4D"/>
    <w:rsid w:val="638467A7"/>
    <w:rsid w:val="63890328"/>
    <w:rsid w:val="63953B44"/>
    <w:rsid w:val="63A64A16"/>
    <w:rsid w:val="63B25AE3"/>
    <w:rsid w:val="63C32D03"/>
    <w:rsid w:val="63F244A3"/>
    <w:rsid w:val="64020894"/>
    <w:rsid w:val="64037CF1"/>
    <w:rsid w:val="640B18D1"/>
    <w:rsid w:val="640E5AE8"/>
    <w:rsid w:val="64284D31"/>
    <w:rsid w:val="644961D1"/>
    <w:rsid w:val="64521115"/>
    <w:rsid w:val="64845637"/>
    <w:rsid w:val="64913ECE"/>
    <w:rsid w:val="64A85618"/>
    <w:rsid w:val="64B950C7"/>
    <w:rsid w:val="64ED11A3"/>
    <w:rsid w:val="65144ACD"/>
    <w:rsid w:val="65183542"/>
    <w:rsid w:val="65254108"/>
    <w:rsid w:val="653035FF"/>
    <w:rsid w:val="65424C34"/>
    <w:rsid w:val="65666CB5"/>
    <w:rsid w:val="6571115B"/>
    <w:rsid w:val="659171A2"/>
    <w:rsid w:val="65D0216D"/>
    <w:rsid w:val="65EB103A"/>
    <w:rsid w:val="65F10BAA"/>
    <w:rsid w:val="65FF7A5D"/>
    <w:rsid w:val="6607216D"/>
    <w:rsid w:val="662618D2"/>
    <w:rsid w:val="662A0A22"/>
    <w:rsid w:val="66545FB7"/>
    <w:rsid w:val="665F0D15"/>
    <w:rsid w:val="666A2C4D"/>
    <w:rsid w:val="66715B63"/>
    <w:rsid w:val="669725E0"/>
    <w:rsid w:val="66B73A6C"/>
    <w:rsid w:val="66BA3A61"/>
    <w:rsid w:val="66BB4713"/>
    <w:rsid w:val="66D31C11"/>
    <w:rsid w:val="66E649C8"/>
    <w:rsid w:val="67181A17"/>
    <w:rsid w:val="67610C4E"/>
    <w:rsid w:val="6761460C"/>
    <w:rsid w:val="67785704"/>
    <w:rsid w:val="67834883"/>
    <w:rsid w:val="679D3830"/>
    <w:rsid w:val="679F771F"/>
    <w:rsid w:val="67AA384D"/>
    <w:rsid w:val="67C40649"/>
    <w:rsid w:val="67CF374B"/>
    <w:rsid w:val="67FE7D96"/>
    <w:rsid w:val="68000388"/>
    <w:rsid w:val="68171831"/>
    <w:rsid w:val="68183F44"/>
    <w:rsid w:val="681C643E"/>
    <w:rsid w:val="68206041"/>
    <w:rsid w:val="6843281D"/>
    <w:rsid w:val="68433ABE"/>
    <w:rsid w:val="684515AB"/>
    <w:rsid w:val="685356F0"/>
    <w:rsid w:val="68807B0C"/>
    <w:rsid w:val="688D70D6"/>
    <w:rsid w:val="68942691"/>
    <w:rsid w:val="689D1BE6"/>
    <w:rsid w:val="68A248A7"/>
    <w:rsid w:val="68D6023A"/>
    <w:rsid w:val="68E034C5"/>
    <w:rsid w:val="68F32A65"/>
    <w:rsid w:val="690523C1"/>
    <w:rsid w:val="690C7551"/>
    <w:rsid w:val="69142594"/>
    <w:rsid w:val="691902EB"/>
    <w:rsid w:val="692C512B"/>
    <w:rsid w:val="692E47E6"/>
    <w:rsid w:val="69636AB2"/>
    <w:rsid w:val="6971099E"/>
    <w:rsid w:val="69BA0F08"/>
    <w:rsid w:val="69BA35B5"/>
    <w:rsid w:val="69C602E1"/>
    <w:rsid w:val="69D151A9"/>
    <w:rsid w:val="69D32AD4"/>
    <w:rsid w:val="69FA61DE"/>
    <w:rsid w:val="6A0201EC"/>
    <w:rsid w:val="6A0C4483"/>
    <w:rsid w:val="6A2461D5"/>
    <w:rsid w:val="6A2B0AC4"/>
    <w:rsid w:val="6A2B58FC"/>
    <w:rsid w:val="6A2F1121"/>
    <w:rsid w:val="6A322910"/>
    <w:rsid w:val="6A322D80"/>
    <w:rsid w:val="6A332E57"/>
    <w:rsid w:val="6A7D3ABC"/>
    <w:rsid w:val="6A7E7173"/>
    <w:rsid w:val="6A80644E"/>
    <w:rsid w:val="6A865F51"/>
    <w:rsid w:val="6A881619"/>
    <w:rsid w:val="6A9B78A7"/>
    <w:rsid w:val="6AE02E0C"/>
    <w:rsid w:val="6AF17F64"/>
    <w:rsid w:val="6B087749"/>
    <w:rsid w:val="6B4558C8"/>
    <w:rsid w:val="6B5258C3"/>
    <w:rsid w:val="6B5E25D9"/>
    <w:rsid w:val="6B7277D1"/>
    <w:rsid w:val="6B9907C9"/>
    <w:rsid w:val="6BA52610"/>
    <w:rsid w:val="6BA85FFC"/>
    <w:rsid w:val="6BAF1555"/>
    <w:rsid w:val="6BB24CBD"/>
    <w:rsid w:val="6BB672B7"/>
    <w:rsid w:val="6BDE1B06"/>
    <w:rsid w:val="6BF42E3B"/>
    <w:rsid w:val="6C0210E0"/>
    <w:rsid w:val="6C0862EB"/>
    <w:rsid w:val="6C2B60C2"/>
    <w:rsid w:val="6C553917"/>
    <w:rsid w:val="6C6062CD"/>
    <w:rsid w:val="6C7429E0"/>
    <w:rsid w:val="6C7566F3"/>
    <w:rsid w:val="6C812C84"/>
    <w:rsid w:val="6CB15C09"/>
    <w:rsid w:val="6CC10622"/>
    <w:rsid w:val="6CE12F2B"/>
    <w:rsid w:val="6CEA6D6E"/>
    <w:rsid w:val="6D1B4046"/>
    <w:rsid w:val="6D2D3F67"/>
    <w:rsid w:val="6D420531"/>
    <w:rsid w:val="6D4F47B2"/>
    <w:rsid w:val="6D517AC5"/>
    <w:rsid w:val="6D55049A"/>
    <w:rsid w:val="6D5F4A55"/>
    <w:rsid w:val="6D7A5BD4"/>
    <w:rsid w:val="6D7E5E09"/>
    <w:rsid w:val="6D8112D8"/>
    <w:rsid w:val="6DA00095"/>
    <w:rsid w:val="6DA97346"/>
    <w:rsid w:val="6DB209DD"/>
    <w:rsid w:val="6E097EA9"/>
    <w:rsid w:val="6E116D08"/>
    <w:rsid w:val="6E135025"/>
    <w:rsid w:val="6E174871"/>
    <w:rsid w:val="6E1B72D4"/>
    <w:rsid w:val="6E3634D8"/>
    <w:rsid w:val="6E3741BF"/>
    <w:rsid w:val="6E5C10F8"/>
    <w:rsid w:val="6E6C1932"/>
    <w:rsid w:val="6E6F4E2B"/>
    <w:rsid w:val="6EB730B4"/>
    <w:rsid w:val="6EBD36DE"/>
    <w:rsid w:val="6EBF3A3D"/>
    <w:rsid w:val="6EDD2182"/>
    <w:rsid w:val="6EE27DCC"/>
    <w:rsid w:val="6F5A7C06"/>
    <w:rsid w:val="6F9221E1"/>
    <w:rsid w:val="6F9240A7"/>
    <w:rsid w:val="6FA56E12"/>
    <w:rsid w:val="6FBE410D"/>
    <w:rsid w:val="6FC21D07"/>
    <w:rsid w:val="6FC36FAE"/>
    <w:rsid w:val="6FCB1761"/>
    <w:rsid w:val="6FF775D8"/>
    <w:rsid w:val="70080B49"/>
    <w:rsid w:val="701760CA"/>
    <w:rsid w:val="702511F2"/>
    <w:rsid w:val="70516D08"/>
    <w:rsid w:val="705C4A9B"/>
    <w:rsid w:val="708648C1"/>
    <w:rsid w:val="709B4FEE"/>
    <w:rsid w:val="70BC4CE3"/>
    <w:rsid w:val="70C522B8"/>
    <w:rsid w:val="70CE62E8"/>
    <w:rsid w:val="70D71CE7"/>
    <w:rsid w:val="70F204BB"/>
    <w:rsid w:val="7101308B"/>
    <w:rsid w:val="711166D3"/>
    <w:rsid w:val="71210F45"/>
    <w:rsid w:val="71216BBE"/>
    <w:rsid w:val="71233B0F"/>
    <w:rsid w:val="71392ADD"/>
    <w:rsid w:val="713A031A"/>
    <w:rsid w:val="714C357F"/>
    <w:rsid w:val="71616D30"/>
    <w:rsid w:val="716561CD"/>
    <w:rsid w:val="71734624"/>
    <w:rsid w:val="719344DF"/>
    <w:rsid w:val="719A3020"/>
    <w:rsid w:val="71A77563"/>
    <w:rsid w:val="71AD2C10"/>
    <w:rsid w:val="71C40399"/>
    <w:rsid w:val="71CA4784"/>
    <w:rsid w:val="71CD080B"/>
    <w:rsid w:val="71D05B92"/>
    <w:rsid w:val="71D240B7"/>
    <w:rsid w:val="71D64B5A"/>
    <w:rsid w:val="71FB6CDF"/>
    <w:rsid w:val="71FE4545"/>
    <w:rsid w:val="720D770C"/>
    <w:rsid w:val="72142993"/>
    <w:rsid w:val="72143476"/>
    <w:rsid w:val="721C5CD7"/>
    <w:rsid w:val="72474D5B"/>
    <w:rsid w:val="725D3E8F"/>
    <w:rsid w:val="728E3DEF"/>
    <w:rsid w:val="72BF16C7"/>
    <w:rsid w:val="72CC236B"/>
    <w:rsid w:val="72D4746A"/>
    <w:rsid w:val="730A1682"/>
    <w:rsid w:val="730E0699"/>
    <w:rsid w:val="732C523D"/>
    <w:rsid w:val="735416EA"/>
    <w:rsid w:val="73757D48"/>
    <w:rsid w:val="737A28E0"/>
    <w:rsid w:val="739865C5"/>
    <w:rsid w:val="73A80B8D"/>
    <w:rsid w:val="73F23E56"/>
    <w:rsid w:val="73F71354"/>
    <w:rsid w:val="73F73F60"/>
    <w:rsid w:val="74135691"/>
    <w:rsid w:val="74173A6B"/>
    <w:rsid w:val="741E308D"/>
    <w:rsid w:val="74272B18"/>
    <w:rsid w:val="7457003A"/>
    <w:rsid w:val="74664C1D"/>
    <w:rsid w:val="74692974"/>
    <w:rsid w:val="74811246"/>
    <w:rsid w:val="74954C38"/>
    <w:rsid w:val="74962DFC"/>
    <w:rsid w:val="74A64C94"/>
    <w:rsid w:val="74D41C94"/>
    <w:rsid w:val="74E9533D"/>
    <w:rsid w:val="75446734"/>
    <w:rsid w:val="75564A84"/>
    <w:rsid w:val="75613F6E"/>
    <w:rsid w:val="75760E38"/>
    <w:rsid w:val="75837E1A"/>
    <w:rsid w:val="75A0491B"/>
    <w:rsid w:val="75AE1F7F"/>
    <w:rsid w:val="75C1589D"/>
    <w:rsid w:val="75E65F0E"/>
    <w:rsid w:val="75F4403B"/>
    <w:rsid w:val="76234FBD"/>
    <w:rsid w:val="762F2878"/>
    <w:rsid w:val="76372533"/>
    <w:rsid w:val="76556325"/>
    <w:rsid w:val="769526AC"/>
    <w:rsid w:val="769F7D4A"/>
    <w:rsid w:val="76B13BD0"/>
    <w:rsid w:val="76BB3F0E"/>
    <w:rsid w:val="76BE5C15"/>
    <w:rsid w:val="76BF2FBF"/>
    <w:rsid w:val="76C4605B"/>
    <w:rsid w:val="76E15DD6"/>
    <w:rsid w:val="772D243F"/>
    <w:rsid w:val="77406F2E"/>
    <w:rsid w:val="776B15C0"/>
    <w:rsid w:val="7782252D"/>
    <w:rsid w:val="779F6F9D"/>
    <w:rsid w:val="77B44847"/>
    <w:rsid w:val="77C3294D"/>
    <w:rsid w:val="77C42516"/>
    <w:rsid w:val="77DD430B"/>
    <w:rsid w:val="77DD6A6A"/>
    <w:rsid w:val="77F02C38"/>
    <w:rsid w:val="783114E8"/>
    <w:rsid w:val="783E2906"/>
    <w:rsid w:val="78766B17"/>
    <w:rsid w:val="78795438"/>
    <w:rsid w:val="787F7A82"/>
    <w:rsid w:val="78823541"/>
    <w:rsid w:val="78A12C82"/>
    <w:rsid w:val="78A91FA6"/>
    <w:rsid w:val="78B7761F"/>
    <w:rsid w:val="78B96740"/>
    <w:rsid w:val="78BA5BB8"/>
    <w:rsid w:val="78C229A7"/>
    <w:rsid w:val="78C67999"/>
    <w:rsid w:val="78DF72B3"/>
    <w:rsid w:val="78E50124"/>
    <w:rsid w:val="796E03CF"/>
    <w:rsid w:val="7974454E"/>
    <w:rsid w:val="797647B8"/>
    <w:rsid w:val="797818F0"/>
    <w:rsid w:val="79A12715"/>
    <w:rsid w:val="79B67E16"/>
    <w:rsid w:val="79BD19D0"/>
    <w:rsid w:val="79DA72C4"/>
    <w:rsid w:val="79FE3DE8"/>
    <w:rsid w:val="7A0626C9"/>
    <w:rsid w:val="7A0F6C93"/>
    <w:rsid w:val="7A182932"/>
    <w:rsid w:val="7A3B2456"/>
    <w:rsid w:val="7A8364D0"/>
    <w:rsid w:val="7AB317B4"/>
    <w:rsid w:val="7AB64D3E"/>
    <w:rsid w:val="7AC52CCB"/>
    <w:rsid w:val="7AD407A0"/>
    <w:rsid w:val="7AD519CA"/>
    <w:rsid w:val="7AE100FB"/>
    <w:rsid w:val="7B051B65"/>
    <w:rsid w:val="7B2E40D9"/>
    <w:rsid w:val="7B414C33"/>
    <w:rsid w:val="7B4D3CC3"/>
    <w:rsid w:val="7B522D4D"/>
    <w:rsid w:val="7B581BAC"/>
    <w:rsid w:val="7B5B161C"/>
    <w:rsid w:val="7B6608E4"/>
    <w:rsid w:val="7B7701BA"/>
    <w:rsid w:val="7BB522D3"/>
    <w:rsid w:val="7BC00F8B"/>
    <w:rsid w:val="7BC8200B"/>
    <w:rsid w:val="7BE67A95"/>
    <w:rsid w:val="7BF93ECC"/>
    <w:rsid w:val="7C09224C"/>
    <w:rsid w:val="7C117B2E"/>
    <w:rsid w:val="7C165B89"/>
    <w:rsid w:val="7C1C3059"/>
    <w:rsid w:val="7C213D9A"/>
    <w:rsid w:val="7C282F0F"/>
    <w:rsid w:val="7C2A682C"/>
    <w:rsid w:val="7C307E7A"/>
    <w:rsid w:val="7C63472B"/>
    <w:rsid w:val="7C66300A"/>
    <w:rsid w:val="7C74695B"/>
    <w:rsid w:val="7C872CDF"/>
    <w:rsid w:val="7CBB32B2"/>
    <w:rsid w:val="7CC534AE"/>
    <w:rsid w:val="7CC73207"/>
    <w:rsid w:val="7CF701A8"/>
    <w:rsid w:val="7CFF5B12"/>
    <w:rsid w:val="7D2339F7"/>
    <w:rsid w:val="7D252E0E"/>
    <w:rsid w:val="7D573759"/>
    <w:rsid w:val="7D7F1AE4"/>
    <w:rsid w:val="7D8A0943"/>
    <w:rsid w:val="7D94268A"/>
    <w:rsid w:val="7DAA2098"/>
    <w:rsid w:val="7DAF173B"/>
    <w:rsid w:val="7DC3713D"/>
    <w:rsid w:val="7DCB1EDB"/>
    <w:rsid w:val="7DE91CA0"/>
    <w:rsid w:val="7DF636C0"/>
    <w:rsid w:val="7DFC42BB"/>
    <w:rsid w:val="7E092125"/>
    <w:rsid w:val="7E146FA0"/>
    <w:rsid w:val="7E196910"/>
    <w:rsid w:val="7E1A5148"/>
    <w:rsid w:val="7E2B2E6F"/>
    <w:rsid w:val="7E2C5444"/>
    <w:rsid w:val="7E4B1CC8"/>
    <w:rsid w:val="7E6E09C6"/>
    <w:rsid w:val="7E6E6AED"/>
    <w:rsid w:val="7E703192"/>
    <w:rsid w:val="7E926A36"/>
    <w:rsid w:val="7EC93AF7"/>
    <w:rsid w:val="7EF41C3E"/>
    <w:rsid w:val="7EF62BCD"/>
    <w:rsid w:val="7F171C2E"/>
    <w:rsid w:val="7F1D7B4E"/>
    <w:rsid w:val="7F2E1932"/>
    <w:rsid w:val="7F313EA0"/>
    <w:rsid w:val="7F354263"/>
    <w:rsid w:val="7F4923A2"/>
    <w:rsid w:val="7F71261E"/>
    <w:rsid w:val="7F7F7CD9"/>
    <w:rsid w:val="7FA556D4"/>
    <w:rsid w:val="7FA874D0"/>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66C7A0"/>
  <w15:docId w15:val="{D6E3E145-AF63-48BC-AD6C-8944062E2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qFormat="1"/>
    <w:lsdException w:name="footnote text" w:semiHidden="1" w:qFormat="1"/>
    <w:lsdException w:name="annotation text" w:semiHidden="1" w:uiPriority="99" w:qFormat="1"/>
    <w:lsdException w:name="header" w:qFormat="1"/>
    <w:lsdException w:name="footer" w:qFormat="1"/>
    <w:lsdException w:name="index heading" w:qFormat="1"/>
    <w:lsdException w:name="caption" w:uiPriority="35" w:qFormat="1"/>
    <w:lsdException w:name="table of figures" w:uiPriority="99" w:qFormat="1"/>
    <w:lsdException w:name="envelope address" w:semiHidden="1" w:qFormat="1"/>
    <w:lsdException w:name="envelope return" w:semiHidden="1" w:qFormat="1"/>
    <w:lsdException w:name="footnote reference" w:semiHidden="1" w:qFormat="1"/>
    <w:lsdException w:name="annotation reference" w:semiHidden="1" w:uiPriority="99" w:qFormat="1"/>
    <w:lsdException w:name="line number" w:semiHidden="1" w:qFormat="1"/>
    <w:lsdException w:name="page number" w:semiHidden="1" w:qFormat="1"/>
    <w:lsdException w:name="endnote reference" w:qFormat="1"/>
    <w:lsdException w:name="endnote text" w:uiPriority="99" w:qFormat="1"/>
    <w:lsdException w:name="macro" w:uiPriority="99"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uiPriority="99" w:qFormat="1"/>
    <w:lsdException w:name="List Number 4" w:semiHidden="1" w:uiPriority="99" w:qFormat="1"/>
    <w:lsdException w:name="List Number 5" w:semiHidden="1" w:uiPriority="99" w:qFormat="1"/>
    <w:lsdException w:name="Title" w:uiPriority="99"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uiPriority="99" w:qFormat="1"/>
    <w:lsdException w:name="Body Text First Indent" w:semiHidden="1" w:qFormat="1"/>
    <w:lsdException w:name="Body Text First Indent 2" w:semiHidden="1" w:qFormat="1"/>
    <w:lsdException w:name="Note Heading" w:semiHidden="1" w:qFormat="1"/>
    <w:lsdException w:name="Body Text 2" w:semiHidden="1" w:uiPriority="99" w:qFormat="1"/>
    <w:lsdException w:name="Body Text 3" w:semiHidden="1" w:uiPriority="99" w:qFormat="1"/>
    <w:lsdException w:name="Body Text Indent 2" w:semiHidden="1" w:uiPriority="99" w:qFormat="1"/>
    <w:lsdException w:name="Body Text Indent 3" w:semiHidden="1" w:uiPriority="99" w:qFormat="1"/>
    <w:lsdException w:name="Block Text" w:semiHidden="1" w:qFormat="1"/>
    <w:lsdException w:name="Hyperlink" w:semiHidden="1" w:qFormat="1"/>
    <w:lsdException w:name="FollowedHyperlink" w:semiHidden="1" w:qFormat="1"/>
    <w:lsdException w:name="Strong" w:qFormat="1"/>
    <w:lsdException w:name="Emphasis" w:uiPriority="20"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uiPriority="99"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4469"/>
    <w:pPr>
      <w:spacing w:after="180"/>
    </w:pPr>
    <w:rPr>
      <w:rFonts w:eastAsia="MS Mincho"/>
      <w:sz w:val="22"/>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spacing w:before="240" w:after="180"/>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numPr>
        <w:ilvl w:val="1"/>
        <w:numId w:val="2"/>
      </w:numPr>
      <w:pBdr>
        <w:top w:val="none" w:sz="0" w:space="0" w:color="auto"/>
      </w:pBdr>
      <w:tabs>
        <w:tab w:val="clear" w:pos="425"/>
        <w:tab w:val="left" w:pos="432"/>
      </w:tabs>
      <w:spacing w:before="160" w:after="120"/>
      <w:outlineLvl w:val="1"/>
    </w:pPr>
    <w:rPr>
      <w:sz w:val="28"/>
      <w:szCs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numPr>
        <w:ilvl w:val="2"/>
      </w:numPr>
      <w:tabs>
        <w:tab w:val="left" w:pos="0"/>
      </w:tabs>
      <w:spacing w:before="120"/>
      <w:ind w:left="0"/>
      <w:outlineLvl w:val="2"/>
    </w:p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numPr>
        <w:ilvl w:val="4"/>
      </w:numPr>
      <w:outlineLvl w:val="4"/>
    </w:pPr>
    <w:rPr>
      <w:sz w:val="22"/>
    </w:rPr>
  </w:style>
  <w:style w:type="paragraph" w:styleId="Heading6">
    <w:name w:val="heading 6"/>
    <w:aliases w:val="T1,Header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Id w:val="2"/>
      </w:numPr>
      <w:tabs>
        <w:tab w:val="clear" w:pos="420"/>
        <w:tab w:val="left" w:pos="432"/>
      </w:tabs>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NoteHeading">
    <w:name w:val="Note Heading"/>
    <w:basedOn w:val="Normal"/>
    <w:next w:val="Normal"/>
    <w:link w:val="NoteHeadingChar"/>
    <w:qFormat/>
    <w:pPr>
      <w:jc w:val="center"/>
    </w:pPr>
  </w:style>
  <w:style w:type="paragraph" w:styleId="ListBullet4">
    <w:name w:val="List Bullet 4"/>
    <w:basedOn w:val="Normal"/>
    <w:qFormat/>
    <w:pPr>
      <w:ind w:left="1418"/>
    </w:pPr>
  </w:style>
  <w:style w:type="paragraph" w:styleId="E-mailSignature">
    <w:name w:val="E-mail Signature"/>
    <w:basedOn w:val="Normal"/>
    <w:semiHidden/>
    <w:qFormat/>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pPr>
      <w:ind w:firstLineChars="200" w:firstLine="42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pPr>
      <w:ind w:left="0" w:firstLine="0"/>
    </w:pPr>
  </w:style>
  <w:style w:type="paragraph" w:styleId="EnvelopeAddress">
    <w:name w:val="envelope address"/>
    <w:basedOn w:val="Normal"/>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Salutation">
    <w:name w:val="Salutation"/>
    <w:basedOn w:val="Normal"/>
    <w:next w:val="Normal"/>
    <w:semiHidden/>
    <w:qFormat/>
  </w:style>
  <w:style w:type="paragraph" w:styleId="BodyText3">
    <w:name w:val="Body Text 3"/>
    <w:basedOn w:val="Normal"/>
    <w:link w:val="BodyText3Char"/>
    <w:uiPriority w:val="99"/>
    <w:qFormat/>
    <w:pPr>
      <w:spacing w:after="120"/>
    </w:pPr>
    <w:rPr>
      <w:sz w:val="16"/>
      <w:szCs w:val="16"/>
    </w:rPr>
  </w:style>
  <w:style w:type="paragraph" w:styleId="Closing">
    <w:name w:val="Closing"/>
    <w:basedOn w:val="Normal"/>
    <w:semiHidden/>
    <w:qFormat/>
    <w:pPr>
      <w:ind w:leftChars="2100" w:left="100"/>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pPr>
      <w:spacing w:after="120"/>
      <w:ind w:leftChars="200" w:left="420"/>
    </w:pPr>
  </w:style>
  <w:style w:type="paragraph" w:styleId="ListNumber3">
    <w:name w:val="List Number 3"/>
    <w:basedOn w:val="Normal"/>
    <w:uiPriority w:val="99"/>
    <w:qFormat/>
    <w:pPr>
      <w:numPr>
        <w:numId w:val="3"/>
      </w:numPr>
    </w:pPr>
  </w:style>
  <w:style w:type="paragraph" w:styleId="ListContinue">
    <w:name w:val="List Continue"/>
    <w:basedOn w:val="Normal"/>
    <w:semiHidden/>
    <w:qFormat/>
    <w:pPr>
      <w:spacing w:after="120"/>
      <w:ind w:leftChars="200" w:left="420"/>
    </w:pPr>
  </w:style>
  <w:style w:type="paragraph" w:styleId="BlockText">
    <w:name w:val="Block Text"/>
    <w:basedOn w:val="Normal"/>
    <w:qFormat/>
    <w:pPr>
      <w:spacing w:after="120"/>
      <w:ind w:leftChars="700" w:left="1440" w:rightChars="700" w:right="1440"/>
    </w:pPr>
  </w:style>
  <w:style w:type="paragraph" w:styleId="HTMLAddress">
    <w:name w:val="HTML Address"/>
    <w:basedOn w:val="Normal"/>
    <w:semiHidden/>
    <w:qFormat/>
    <w:rPr>
      <w:i/>
      <w:iCs/>
    </w:rPr>
  </w:style>
  <w:style w:type="paragraph" w:styleId="PlainText">
    <w:name w:val="Plain Text"/>
    <w:basedOn w:val="Normal"/>
    <w:link w:val="PlainTextChar"/>
    <w:qFormat/>
    <w:rPr>
      <w:rFonts w:ascii="SimSun" w:eastAsia="SimSun" w:hAnsi="Courier New" w:cs="Courier New"/>
      <w:sz w:val="21"/>
      <w:szCs w:val="21"/>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4"/>
      </w:numPr>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qFormat/>
    <w:pPr>
      <w:ind w:leftChars="2500" w:left="100"/>
    </w:pPr>
  </w:style>
  <w:style w:type="paragraph" w:styleId="BodyTextIndent2">
    <w:name w:val="Body Text Indent 2"/>
    <w:basedOn w:val="Normal"/>
    <w:link w:val="BodyTextIndent2Char"/>
    <w:uiPriority w:val="99"/>
    <w:qFormat/>
    <w:pPr>
      <w:spacing w:after="120" w:line="480" w:lineRule="auto"/>
      <w:ind w:leftChars="200" w:left="420"/>
    </w:pPr>
  </w:style>
  <w:style w:type="paragraph" w:styleId="ListContinue5">
    <w:name w:val="List Continue 5"/>
    <w:basedOn w:val="Normal"/>
    <w:semiHidden/>
    <w:qFormat/>
    <w:pPr>
      <w:spacing w:after="120"/>
      <w:ind w:leftChars="1000" w:left="2100"/>
    </w:p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EnvelopeReturn">
    <w:name w:val="envelope return"/>
    <w:basedOn w:val="Normal"/>
    <w:semiHidden/>
    <w:qFormat/>
    <w:pPr>
      <w:snapToGrid w:val="0"/>
    </w:pPr>
    <w:rPr>
      <w:rFonts w:ascii="Arial" w:hAnsi="Arial" w:cs="Arial"/>
    </w:rPr>
  </w:style>
  <w:style w:type="paragraph" w:styleId="Signature">
    <w:name w:val="Signature"/>
    <w:basedOn w:val="Normal"/>
    <w:semiHidden/>
    <w:qFormat/>
    <w:pPr>
      <w:ind w:leftChars="2100" w:left="100"/>
    </w:pPr>
  </w:style>
  <w:style w:type="paragraph" w:styleId="ListContinue4">
    <w:name w:val="List Continue 4"/>
    <w:basedOn w:val="Normal"/>
    <w:semiHidden/>
    <w:qFormat/>
    <w:pPr>
      <w:spacing w:after="120"/>
      <w:ind w:leftChars="800" w:left="1680"/>
    </w:pPr>
  </w:style>
  <w:style w:type="paragraph" w:styleId="Subtitle">
    <w:name w:val="Subtitle"/>
    <w:basedOn w:val="Normal"/>
    <w:qFormat/>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uiPriority w:val="99"/>
    <w:qFormat/>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spacing w:after="120"/>
      <w:ind w:leftChars="200" w:left="420"/>
    </w:pPr>
    <w:rPr>
      <w:sz w:val="16"/>
      <w:szCs w:val="16"/>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spacing w:after="120" w:line="480" w:lineRule="auto"/>
    </w:pPr>
  </w:style>
  <w:style w:type="paragraph" w:styleId="ListContinue2">
    <w:name w:val="List Continue 2"/>
    <w:basedOn w:val="Normal"/>
    <w:semiHidden/>
    <w:qFormat/>
    <w:pPr>
      <w:spacing w:after="120"/>
      <w:ind w:leftChars="400" w:left="840"/>
    </w:pPr>
  </w:style>
  <w:style w:type="paragraph" w:styleId="MessageHeader">
    <w:name w:val="Message Header"/>
    <w:basedOn w:val="Normal"/>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semiHidden/>
    <w:qFormat/>
    <w:pPr>
      <w:spacing w:after="120"/>
      <w:ind w:leftChars="600" w:left="1260"/>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uiPriority w:val="99"/>
    <w:qFormat/>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semiHidden/>
    <w:qFormat/>
    <w:pPr>
      <w:ind w:firstLineChars="100" w:firstLine="420"/>
      <w:jc w:val="left"/>
    </w:pPr>
    <w:rPr>
      <w:szCs w:val="20"/>
      <w:lang w:val="en-GB"/>
    </w:rPr>
  </w:style>
  <w:style w:type="paragraph" w:styleId="BodyTextFirstIndent2">
    <w:name w:val="Body Text First Indent 2"/>
    <w:basedOn w:val="BodyTextIndent"/>
    <w:semiHidden/>
    <w:qFormat/>
    <w:pPr>
      <w:ind w:firstLineChars="200" w:firstLine="420"/>
    </w:pPr>
  </w:style>
  <w:style w:type="table" w:styleId="TableGrid">
    <w:name w:val="Table Grid"/>
    <w:basedOn w:val="TableNormal"/>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rFonts w:ascii="Arial" w:eastAsia="SimSun" w:hAnsi="Arial" w:cs="Arial"/>
      <w:b/>
      <w:bCs/>
      <w:color w:val="0000FF"/>
      <w:kern w:val="2"/>
      <w:lang w:val="en-US" w:eastAsia="zh-CN" w:bidi="ar-SA"/>
    </w:rPr>
  </w:style>
  <w:style w:type="character" w:styleId="PageNumber">
    <w:name w:val="page number"/>
    <w:basedOn w:val="DefaultParagraphFont"/>
    <w:qFormat/>
  </w:style>
  <w:style w:type="character" w:styleId="FollowedHyperlink">
    <w:name w:val="FollowedHyperlink"/>
    <w:aliases w:val="已访问的超链接"/>
    <w:qFormat/>
    <w:rPr>
      <w:rFonts w:ascii="Arial" w:eastAsia="SimSun" w:hAnsi="Arial" w:cs="Arial"/>
      <w:color w:val="0000FF"/>
      <w:kern w:val="2"/>
      <w:u w:val="single"/>
      <w:lang w:val="en-US" w:eastAsia="zh-CN" w:bidi="ar-SA"/>
    </w:rPr>
  </w:style>
  <w:style w:type="character" w:styleId="Emphasis">
    <w:name w:val="Emphasis"/>
    <w:uiPriority w:val="20"/>
    <w:qFormat/>
    <w:rPr>
      <w:rFonts w:ascii="Arial" w:eastAsia="SimSun" w:hAnsi="Arial" w:cs="Arial"/>
      <w:color w:val="CC0033"/>
      <w:kern w:val="2"/>
      <w:lang w:val="en-US" w:eastAsia="zh-CN" w:bidi="ar-SA"/>
    </w:rPr>
  </w:style>
  <w:style w:type="character" w:styleId="LineNumber">
    <w:name w:val="line number"/>
    <w:basedOn w:val="DefaultParagraphFont"/>
    <w:qFormat/>
  </w:style>
  <w:style w:type="character" w:styleId="HTMLDefinition">
    <w:name w:val="HTML Definition"/>
    <w:semiHidden/>
    <w:qFormat/>
    <w:rPr>
      <w:rFonts w:ascii="Arial" w:eastAsia="SimSun" w:hAnsi="Arial" w:cs="Arial"/>
      <w:i/>
      <w:iCs/>
      <w:color w:val="0000FF"/>
      <w:kern w:val="2"/>
      <w:lang w:val="en-US" w:eastAsia="zh-CN" w:bidi="ar-SA"/>
    </w:rPr>
  </w:style>
  <w:style w:type="character" w:styleId="HTMLTypewriter">
    <w:name w:val="HTML Typewriter"/>
    <w:qFormat/>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uiPriority w:val="99"/>
    <w:qFormat/>
  </w:style>
  <w:style w:type="character" w:styleId="HTMLVariable">
    <w:name w:val="HTML Variable"/>
    <w:semiHidden/>
    <w:qFormat/>
    <w:rPr>
      <w:rFonts w:ascii="Arial" w:eastAsia="SimSun" w:hAnsi="Arial" w:cs="Arial"/>
      <w:i/>
      <w:iCs/>
      <w:color w:val="0000FF"/>
      <w:kern w:val="2"/>
      <w:lang w:val="en-US" w:eastAsia="zh-CN" w:bidi="ar-SA"/>
    </w:rPr>
  </w:style>
  <w:style w:type="character" w:styleId="Hyperlink">
    <w:name w:val="Hyperlink"/>
    <w:qFormat/>
    <w:rPr>
      <w:rFonts w:ascii="Arial" w:eastAsia="SimSun" w:hAnsi="Arial" w:cs="Arial"/>
      <w:color w:val="0000FF"/>
      <w:kern w:val="2"/>
      <w:u w:val="single"/>
      <w:lang w:val="en-US" w:eastAsia="zh-CN" w:bidi="ar-SA"/>
    </w:rPr>
  </w:style>
  <w:style w:type="character" w:styleId="HTMLCode">
    <w:name w:val="HTML Code"/>
    <w:qFormat/>
    <w:rPr>
      <w:rFonts w:ascii="Courier New" w:eastAsia="SimSun" w:hAnsi="Courier New" w:cs="Courier New"/>
      <w:color w:val="0000FF"/>
      <w:kern w:val="2"/>
      <w:sz w:val="20"/>
      <w:szCs w:val="20"/>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character" w:styleId="HTMLCite">
    <w:name w:val="HTML Cite"/>
    <w:semiHidden/>
    <w:qFormat/>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ascii="Arial" w:eastAsia="SimSun" w:hAnsi="Arial" w:cs="Arial"/>
      <w:b/>
      <w:color w:val="0000FF"/>
      <w:kern w:val="2"/>
      <w:position w:val="6"/>
      <w:sz w:val="16"/>
      <w:lang w:val="en-US" w:eastAsia="zh-CN" w:bidi="ar-SA"/>
    </w:rPr>
  </w:style>
  <w:style w:type="character" w:styleId="HTMLKeyboard">
    <w:name w:val="HTML Keyboard"/>
    <w:semiHidden/>
    <w:qFormat/>
    <w:rPr>
      <w:rFonts w:ascii="Courier New" w:eastAsia="SimSun" w:hAnsi="Courier New" w:cs="Courier New"/>
      <w:color w:val="0000FF"/>
      <w:kern w:val="2"/>
      <w:sz w:val="20"/>
      <w:szCs w:val="20"/>
      <w:lang w:val="en-US" w:eastAsia="zh-CN" w:bidi="ar-SA"/>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ZchnZchn">
    <w:name w:val="Zchn Zchn"/>
    <w:uiPriority w:val="99"/>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NF">
    <w:name w:val="NF"/>
    <w:basedOn w:val="NO"/>
    <w:qFormat/>
    <w:pPr>
      <w:keepNext/>
      <w:spacing w:after="0"/>
    </w:pPr>
    <w:rPr>
      <w:sz w:val="18"/>
    </w:rPr>
  </w:style>
  <w:style w:type="paragraph" w:customStyle="1" w:styleId="NO">
    <w:name w:val="NO"/>
    <w:basedOn w:val="Normal"/>
    <w:link w:val="NOChar"/>
    <w:qFormat/>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pPr>
      <w:keepLines/>
      <w:ind w:left="1702" w:hanging="1418"/>
    </w:p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rPr>
  </w:style>
  <w:style w:type="paragraph" w:customStyle="1" w:styleId="CharCharCharCharCharChar">
    <w:name w:val="Char Char Char Char Char Char"/>
    <w:uiPriority w:val="99"/>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1CharChar">
    <w:name w:val="Char Char1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20">
    <w:name w:val="B2"/>
    <w:basedOn w:val="List2"/>
    <w:link w:val="B2Char"/>
    <w:qFormat/>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TableText">
    <w:name w:val="TableText"/>
    <w:basedOn w:val="BodyTextIndent"/>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uiPriority w:val="99"/>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pPr>
      <w:keepNext w:val="0"/>
      <w:spacing w:before="0" w:after="240"/>
    </w:pPr>
  </w:style>
  <w:style w:type="paragraph" w:customStyle="1" w:styleId="TH">
    <w:name w:val="TH"/>
    <w:basedOn w:val="FL"/>
    <w:next w:val="FL"/>
    <w:link w:val="THChar"/>
    <w:qFormat/>
    <w:rPr>
      <w:rFonts w:cs="Arial"/>
      <w:b w:val="0"/>
      <w:color w:val="0000FF"/>
      <w:kern w:val="2"/>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qFormat/>
    <w:pPr>
      <w:spacing w:after="220"/>
    </w:pPr>
    <w:rPr>
      <w:rFonts w:ascii="Arial" w:hAnsi="Arial"/>
      <w:lang w:val="en-US"/>
    </w:rPr>
  </w:style>
  <w:style w:type="paragraph" w:customStyle="1" w:styleId="B30">
    <w:name w:val="B3"/>
    <w:basedOn w:val="List3"/>
    <w:link w:val="B3Char2"/>
    <w:qFormat/>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12">
    <w:name w:val="样式 (中文) 宋体 段后: 12 磅"/>
    <w:basedOn w:val="Normal"/>
    <w:semiHidden/>
    <w:qFormat/>
    <w:pPr>
      <w:spacing w:after="240"/>
    </w:pPr>
    <w:rPr>
      <w:rFonts w:eastAsia="SimSun" w:cs="SimSun"/>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D">
    <w:name w:val="LD"/>
    <w:qFormat/>
    <w:pPr>
      <w:keepNext/>
      <w:keepLines/>
      <w:spacing w:line="180" w:lineRule="exact"/>
    </w:pPr>
    <w:rPr>
      <w:rFonts w:ascii="MS LineDraw" w:eastAsia="MS Mincho" w:hAnsi="MS LineDraw"/>
      <w:lang w:val="en-GB"/>
    </w:rPr>
  </w:style>
  <w:style w:type="paragraph" w:customStyle="1" w:styleId="CharCharChar">
    <w:name w:val="Char Char Char"/>
    <w:basedOn w:val="Normal"/>
    <w:uiPriority w:val="99"/>
    <w:qFormat/>
    <w:pPr>
      <w:spacing w:after="160" w:line="240" w:lineRule="exact"/>
    </w:pPr>
    <w:rPr>
      <w:rFonts w:ascii="Arial" w:eastAsia="SimSun" w:hAnsi="Arial" w:cs="Arial"/>
      <w:color w:val="0000FF"/>
      <w:kern w:val="2"/>
      <w:lang w:val="en-US" w:eastAsia="zh-CN"/>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Proposal">
    <w:name w:val="Proposal"/>
    <w:basedOn w:val="Normal"/>
    <w:qFormat/>
    <w:rPr>
      <w:b/>
    </w:rPr>
  </w:style>
  <w:style w:type="paragraph" w:customStyle="1" w:styleId="B5">
    <w:name w:val="B5"/>
    <w:basedOn w:val="List5"/>
    <w:link w:val="B5Char"/>
    <w:qFormat/>
  </w:style>
  <w:style w:type="paragraph" w:customStyle="1" w:styleId="TAR">
    <w:name w:val="TAR"/>
    <w:basedOn w:val="TAL"/>
    <w:qFormat/>
    <w:pPr>
      <w:jc w:val="right"/>
    </w:pPr>
  </w:style>
  <w:style w:type="paragraph" w:customStyle="1" w:styleId="textintend2">
    <w:name w:val="text intend 2"/>
    <w:basedOn w:val="Normal"/>
    <w:uiPriority w:val="99"/>
    <w:qFormat/>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uiPriority w:val="99"/>
    <w:qFormat/>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pPr>
      <w:numPr>
        <w:numId w:val="9"/>
      </w:numPr>
    </w:p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doc-header">
    <w:name w:val="tdoc-header"/>
    <w:qFormat/>
    <w:rPr>
      <w:rFonts w:ascii="Arial" w:eastAsia="MS Mincho" w:hAnsi="Arial"/>
      <w:sz w:val="24"/>
      <w:lang w:val="en-GB"/>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S Mincho"/>
    </w:rPr>
  </w:style>
  <w:style w:type="paragraph" w:customStyle="1" w:styleId="FP">
    <w:name w:val="FP"/>
    <w:basedOn w:val="Normal"/>
    <w:qFormat/>
    <w:pPr>
      <w:spacing w:after="0"/>
    </w:p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G">
    <w:name w:val="ZG"/>
    <w:qFormat/>
    <w:pPr>
      <w:framePr w:wrap="notBeside" w:vAnchor="page" w:hAnchor="margin" w:xAlign="right" w:y="6805"/>
      <w:widowControl w:val="0"/>
      <w:jc w:val="right"/>
    </w:pPr>
    <w:rPr>
      <w:rFonts w:ascii="Arial" w:eastAsia="MS Mincho" w:hAnsi="Arial"/>
      <w:lang w:val="en-GB"/>
    </w:rPr>
  </w:style>
  <w:style w:type="paragraph" w:customStyle="1" w:styleId="Guidance">
    <w:name w:val="Guidance"/>
    <w:basedOn w:val="Normal"/>
    <w:link w:val="GuidanceChar"/>
    <w:qFormat/>
    <w:rPr>
      <w:rFonts w:eastAsia="Times New Roman"/>
      <w:i/>
      <w:color w:val="0000FF"/>
      <w:sz w:val="20"/>
    </w:rPr>
  </w:style>
  <w:style w:type="paragraph" w:customStyle="1" w:styleId="120">
    <w:name w:val="样式 段后: 12 磅"/>
    <w:basedOn w:val="Normal"/>
    <w:semiHidden/>
    <w:qFormat/>
    <w:pPr>
      <w:spacing w:after="240"/>
    </w:pPr>
    <w:rPr>
      <w:rFonts w:cs="SimSun"/>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ZH">
    <w:name w:val="ZH"/>
    <w:qFormat/>
    <w:pPr>
      <w:framePr w:wrap="notBeside" w:vAnchor="page" w:hAnchor="margin" w:xAlign="center" w:y="6805"/>
      <w:widowControl w:val="0"/>
    </w:pPr>
    <w:rPr>
      <w:rFonts w:ascii="Arial" w:eastAsia="MS Mincho" w:hAnsi="Arial"/>
      <w:lang w:val="en-GB"/>
    </w:rPr>
  </w:style>
  <w:style w:type="paragraph" w:customStyle="1" w:styleId="B4">
    <w:name w:val="B4"/>
    <w:basedOn w:val="List4"/>
    <w:link w:val="B4Char"/>
    <w:qFormat/>
    <w:rPr>
      <w:rFonts w:ascii="Arial" w:eastAsia="SimSun" w:hAnsi="Arial" w:cs="Arial"/>
      <w:color w:val="0000FF"/>
      <w:kern w:val="2"/>
      <w:sz w:val="20"/>
    </w:rPr>
  </w:style>
  <w:style w:type="paragraph" w:customStyle="1" w:styleId="ZD">
    <w:name w:val="ZD"/>
    <w:qFormat/>
    <w:pPr>
      <w:framePr w:wrap="notBeside" w:vAnchor="page" w:hAnchor="margin" w:y="15764"/>
      <w:widowControl w:val="0"/>
    </w:pPr>
    <w:rPr>
      <w:rFonts w:ascii="Arial" w:eastAsia="MS Mincho" w:hAnsi="Arial"/>
      <w:sz w:val="32"/>
      <w:lang w:val="en-GB"/>
    </w:rPr>
  </w:style>
  <w:style w:type="paragraph" w:customStyle="1" w:styleId="NW">
    <w:name w:val="NW"/>
    <w:basedOn w:val="NO"/>
    <w:qFormat/>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T">
    <w:name w:val="TT"/>
    <w:basedOn w:val="Heading1"/>
    <w:next w:val="Normal"/>
    <w:qFormat/>
    <w:pPr>
      <w:outlineLvl w:val="9"/>
    </w:pPr>
  </w:style>
  <w:style w:type="paragraph" w:customStyle="1" w:styleId="EditorsNote">
    <w:name w:val="Editor's Note"/>
    <w:aliases w:val="EN"/>
    <w:basedOn w:val="NO"/>
    <w:link w:val="EditorsNoteChar"/>
    <w:qFormat/>
    <w:rPr>
      <w:color w:val="FF0000"/>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pPr>
      <w:keepLines/>
      <w:tabs>
        <w:tab w:val="center" w:pos="4536"/>
        <w:tab w:val="right" w:pos="9072"/>
      </w:tabs>
    </w:p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MTDisplayEquation">
    <w:name w:val="MTDisplayEquation"/>
    <w:basedOn w:val="Normal"/>
    <w:uiPriority w:val="99"/>
    <w:qFormat/>
    <w:pPr>
      <w:tabs>
        <w:tab w:val="center" w:pos="4820"/>
        <w:tab w:val="right" w:pos="9640"/>
      </w:tabs>
    </w:pPr>
    <w:rPr>
      <w:lang w:val="en-US"/>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qFormat/>
    <w:pPr>
      <w:numPr>
        <w:numId w:val="10"/>
      </w:numPr>
      <w:overflowPunct w:val="0"/>
      <w:autoSpaceDE w:val="0"/>
      <w:autoSpaceDN w:val="0"/>
      <w:adjustRightInd w:val="0"/>
      <w:ind w:right="-99"/>
      <w:textAlignment w:val="baseline"/>
    </w:pPr>
  </w:style>
  <w:style w:type="paragraph" w:customStyle="1" w:styleId="EW">
    <w:name w:val="EW"/>
    <w:basedOn w:val="EX"/>
    <w:qFormat/>
    <w:pPr>
      <w:spacing w:after="0"/>
    </w:pPr>
  </w:style>
  <w:style w:type="paragraph" w:customStyle="1" w:styleId="B10">
    <w:name w:val="B1"/>
    <w:basedOn w:val="List"/>
    <w:link w:val="B1Char1"/>
    <w:qFormat/>
    <w:rPr>
      <w:rFonts w:ascii="Arial" w:eastAsia="SimSun" w:hAnsi="Arial" w:cs="Arial"/>
      <w:color w:val="0000FF"/>
      <w:kern w:val="2"/>
      <w:sz w:val="20"/>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B2Char">
    <w:name w:val="B2 Char"/>
    <w:link w:val="B20"/>
    <w:qFormat/>
    <w:rPr>
      <w:rFonts w:ascii="Arial" w:eastAsia="SimSun" w:hAnsi="Arial" w:cs="Arial"/>
      <w:color w:val="0000FF"/>
      <w:kern w:val="2"/>
      <w:lang w:val="en-GB"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ZGSM">
    <w:name w:val="ZGSM"/>
    <w:qFormat/>
  </w:style>
  <w:style w:type="character" w:customStyle="1" w:styleId="trans">
    <w:name w:val="trans"/>
    <w:basedOn w:val="DefaultParagraphFont"/>
    <w:qFormat/>
  </w:style>
  <w:style w:type="character" w:customStyle="1" w:styleId="Heading1Char">
    <w:name w:val="Heading 1 Char"/>
    <w:aliases w:val="Char Char17,NMP Heading 1 Char,H1 Char,h1 Char,app heading 1 Char,l1 Char,Memo Heading 1 Char,h11 Char,h12 Char,h13 Char,h14 Char,h15 Char,h16 Char,h17 Char,h111 Char,h121 Char,h131 Char,h141 Char,h151 Char,h161 Char,h18 Char,h112 Char"/>
    <w:link w:val="Heading1"/>
    <w:qFormat/>
    <w:rPr>
      <w:rFonts w:ascii="Arial" w:eastAsia="MS Mincho" w:hAnsi="Arial"/>
      <w:sz w:val="36"/>
      <w:lang w:val="en-GB"/>
    </w:rPr>
  </w:style>
  <w:style w:type="character" w:customStyle="1" w:styleId="apple-converted-space">
    <w:name w:val="apple-converted-space"/>
    <w:qFormat/>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font21">
    <w:name w:val="font21"/>
    <w:basedOn w:val="DefaultParagraphFont"/>
    <w:qFormat/>
    <w:rPr>
      <w:rFonts w:ascii="Arial" w:hAnsi="Arial" w:cs="Arial" w:hint="default"/>
      <w:color w:val="000000"/>
      <w:sz w:val="18"/>
      <w:szCs w:val="18"/>
      <w:u w:val="none"/>
      <w:vertAlign w:val="superscript"/>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eastAsia="MS Mincho" w:hAnsi="Arial"/>
      <w:sz w:val="28"/>
      <w:szCs w:val="2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b/>
      <w:sz w:val="18"/>
      <w:lang w:val="en-GB" w:eastAsia="en-US"/>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PLChar">
    <w:name w:val="PL Char"/>
    <w:link w:val="PL"/>
    <w:qFormat/>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Pr>
      <w:rFonts w:ascii="Arial" w:hAnsi="Arial" w:cs="Arial" w:hint="default"/>
      <w:color w:val="FF0000"/>
      <w:sz w:val="18"/>
      <w:szCs w:val="18"/>
      <w:u w:val="none"/>
      <w:vertAlign w:val="superscript"/>
    </w:rPr>
  </w:style>
  <w:style w:type="character" w:customStyle="1" w:styleId="GuidanceChar">
    <w:name w:val="Guidance Char"/>
    <w:link w:val="Guidance"/>
    <w:qFormat/>
    <w:rPr>
      <w:rFonts w:eastAsia="Times New Roman"/>
      <w:i/>
      <w:color w:val="0000FF"/>
      <w:lang w:val="en-GB" w:eastAsia="en-US"/>
    </w:rPr>
  </w:style>
  <w:style w:type="character" w:customStyle="1" w:styleId="font11">
    <w:name w:val="font11"/>
    <w:basedOn w:val="DefaultParagraphFont"/>
    <w:qFormat/>
    <w:rPr>
      <w:rFonts w:ascii="Arial" w:hAnsi="Arial" w:cs="Arial" w:hint="default"/>
      <w:color w:val="000000"/>
      <w:sz w:val="18"/>
      <w:szCs w:val="18"/>
      <w:u w:val="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rPr>
      <w:rFonts w:ascii="Arial" w:eastAsia="MS Mincho" w:hAnsi="Arial" w:cs="Arial"/>
      <w:b/>
      <w:color w:val="0000FF"/>
      <w:kern w:val="2"/>
      <w:sz w:val="22"/>
      <w:lang w:val="en-US" w:eastAsia="en-US" w:bidi="ar-SA"/>
    </w:rPr>
  </w:style>
  <w:style w:type="character" w:customStyle="1" w:styleId="a2">
    <w:name w:val="首标题"/>
    <w:qFormat/>
    <w:rPr>
      <w:rFonts w:ascii="Arial" w:eastAsia="SimSun" w:hAnsi="Arial" w:cs="Arial"/>
      <w:color w:val="0000FF"/>
      <w:kern w:val="2"/>
      <w:sz w:val="24"/>
      <w:lang w:val="en-US"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eastAsia="MS Mincho" w:hAnsi="Arial"/>
      <w:sz w:val="28"/>
      <w:szCs w:val="28"/>
      <w:lang w:val="en-GB"/>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B3Char2">
    <w:name w:val="B3 Char2"/>
    <w:link w:val="B30"/>
    <w:qFormat/>
    <w:rPr>
      <w:rFonts w:ascii="Arial" w:eastAsia="SimSun" w:hAnsi="Arial" w:cs="Arial"/>
      <w:color w:val="0000FF"/>
      <w:kern w:val="2"/>
      <w:lang w:val="en-GB" w:eastAsia="en-US" w:bidi="ar-SA"/>
    </w:rPr>
  </w:style>
  <w:style w:type="character" w:customStyle="1" w:styleId="font51">
    <w:name w:val="font51"/>
    <w:basedOn w:val="DefaultParagraphFont"/>
    <w:qFormat/>
    <w:rPr>
      <w:rFonts w:ascii="Arial" w:hAnsi="Arial" w:cs="Arial" w:hint="default"/>
      <w:color w:val="FF0000"/>
      <w:sz w:val="18"/>
      <w:szCs w:val="18"/>
      <w:u w:val="none"/>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B1Char1">
    <w:name w:val="B1 Char1"/>
    <w:link w:val="B10"/>
    <w:qFormat/>
    <w:rPr>
      <w:rFonts w:ascii="Arial" w:eastAsia="SimSun" w:hAnsi="Arial" w:cs="Arial"/>
      <w:color w:val="0000FF"/>
      <w:kern w:val="2"/>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MS Mincho" w:hAnsi="Arial"/>
      <w:sz w:val="24"/>
      <w:szCs w:val="28"/>
      <w:lang w:val="en-GB"/>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EditorsNoteChar">
    <w:name w:val="Editor's Note Char"/>
    <w:link w:val="EditorsNote"/>
    <w:uiPriority w:val="99"/>
    <w:qFormat/>
    <w:rPr>
      <w:rFonts w:ascii="Arial" w:eastAsia="SimSun" w:hAnsi="Arial" w:cs="Arial"/>
      <w:color w:val="FF0000"/>
      <w:kern w:val="2"/>
      <w:lang w:val="en-GB" w:eastAsia="en-US" w:bidi="ar-SA"/>
    </w:rPr>
  </w:style>
  <w:style w:type="character" w:customStyle="1" w:styleId="EXChar">
    <w:name w:val="EX Char"/>
    <w:link w:val="EX"/>
    <w:qFormat/>
    <w:locked/>
    <w:rPr>
      <w:sz w:val="22"/>
      <w:lang w:val="en-GB" w:eastAsia="en-US"/>
    </w:rPr>
  </w:style>
  <w:style w:type="paragraph" w:styleId="NoSpacing">
    <w:name w:val="No Spacing"/>
    <w:uiPriority w:val="1"/>
    <w:qFormat/>
    <w:rPr>
      <w:rFonts w:eastAsia="Times New Roman"/>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pPr>
      <w:overflowPunct w:val="0"/>
      <w:autoSpaceDE w:val="0"/>
      <w:autoSpaceDN w:val="0"/>
      <w:adjustRightInd w:val="0"/>
      <w:ind w:left="720"/>
      <w:contextualSpacing/>
      <w:textAlignment w:val="baseline"/>
    </w:pPr>
  </w:style>
  <w:style w:type="paragraph" w:customStyle="1" w:styleId="msonormal0">
    <w:name w:val="msonormal"/>
    <w:basedOn w:val="Normal"/>
    <w:uiPriority w:val="99"/>
    <w:qFormat/>
    <w:rsid w:val="00CE5763"/>
    <w:pPr>
      <w:spacing w:before="100" w:beforeAutospacing="1" w:after="100" w:afterAutospacing="1"/>
    </w:pPr>
    <w:rPr>
      <w:rFonts w:eastAsia="Times New Roman"/>
      <w:sz w:val="24"/>
      <w:szCs w:val="24"/>
      <w:lang w:val="en-US"/>
    </w:rPr>
  </w:style>
  <w:style w:type="paragraph" w:customStyle="1" w:styleId="font5">
    <w:name w:val="font5"/>
    <w:basedOn w:val="Normal"/>
    <w:qFormat/>
    <w:rsid w:val="00CE5763"/>
    <w:pPr>
      <w:spacing w:before="100" w:beforeAutospacing="1" w:after="100" w:afterAutospacing="1"/>
    </w:pPr>
    <w:rPr>
      <w:rFonts w:ascii="Arial" w:eastAsia="Times New Roman" w:hAnsi="Arial" w:cs="Arial"/>
      <w:b/>
      <w:bCs/>
      <w:sz w:val="18"/>
      <w:szCs w:val="18"/>
      <w:lang w:val="en-US"/>
    </w:rPr>
  </w:style>
  <w:style w:type="paragraph" w:customStyle="1" w:styleId="font6">
    <w:name w:val="font6"/>
    <w:basedOn w:val="Normal"/>
    <w:rsid w:val="00CE5763"/>
    <w:pPr>
      <w:spacing w:before="100" w:beforeAutospacing="1" w:after="100" w:afterAutospacing="1"/>
    </w:pPr>
    <w:rPr>
      <w:rFonts w:ascii="Arial" w:eastAsia="Times New Roman" w:hAnsi="Arial" w:cs="Arial"/>
      <w:b/>
      <w:bCs/>
      <w:sz w:val="18"/>
      <w:szCs w:val="18"/>
      <w:lang w:val="en-US"/>
    </w:rPr>
  </w:style>
  <w:style w:type="paragraph" w:customStyle="1" w:styleId="font7">
    <w:name w:val="font7"/>
    <w:basedOn w:val="Normal"/>
    <w:rsid w:val="00CE5763"/>
    <w:pPr>
      <w:spacing w:before="100" w:beforeAutospacing="1" w:after="100" w:afterAutospacing="1"/>
    </w:pPr>
    <w:rPr>
      <w:rFonts w:ascii="Arial" w:eastAsia="Times New Roman" w:hAnsi="Arial" w:cs="Arial"/>
      <w:sz w:val="18"/>
      <w:szCs w:val="18"/>
      <w:lang w:val="en-US"/>
    </w:rPr>
  </w:style>
  <w:style w:type="paragraph" w:customStyle="1" w:styleId="font8">
    <w:name w:val="font8"/>
    <w:basedOn w:val="Normal"/>
    <w:rsid w:val="00CE5763"/>
    <w:pPr>
      <w:spacing w:before="100" w:beforeAutospacing="1" w:after="100" w:afterAutospacing="1"/>
    </w:pPr>
    <w:rPr>
      <w:rFonts w:ascii="Arial" w:eastAsia="Times New Roman" w:hAnsi="Arial" w:cs="Arial"/>
      <w:sz w:val="18"/>
      <w:szCs w:val="18"/>
      <w:lang w:val="en-US"/>
    </w:rPr>
  </w:style>
  <w:style w:type="paragraph" w:customStyle="1" w:styleId="font9">
    <w:name w:val="font9"/>
    <w:basedOn w:val="Normal"/>
    <w:rsid w:val="00CE5763"/>
    <w:pPr>
      <w:spacing w:before="100" w:beforeAutospacing="1" w:after="100" w:afterAutospacing="1"/>
    </w:pPr>
    <w:rPr>
      <w:rFonts w:ascii="Arial" w:eastAsia="Times New Roman" w:hAnsi="Arial" w:cs="Arial"/>
      <w:sz w:val="24"/>
      <w:szCs w:val="24"/>
      <w:lang w:val="en-US"/>
    </w:rPr>
  </w:style>
  <w:style w:type="paragraph" w:customStyle="1" w:styleId="font10">
    <w:name w:val="font10"/>
    <w:basedOn w:val="Normal"/>
    <w:rsid w:val="00CE5763"/>
    <w:pPr>
      <w:spacing w:before="100" w:beforeAutospacing="1" w:after="100" w:afterAutospacing="1"/>
    </w:pPr>
    <w:rPr>
      <w:rFonts w:ascii="Arial" w:eastAsia="Times New Roman" w:hAnsi="Arial" w:cs="Arial"/>
      <w:sz w:val="24"/>
      <w:szCs w:val="24"/>
      <w:lang w:val="en-US"/>
    </w:rPr>
  </w:style>
  <w:style w:type="paragraph" w:customStyle="1" w:styleId="xl67">
    <w:name w:val="xl67"/>
    <w:basedOn w:val="Normal"/>
    <w:qFormat/>
    <w:rsid w:val="00CE5763"/>
    <w:pPr>
      <w:spacing w:before="100" w:beforeAutospacing="1" w:after="100" w:afterAutospacing="1"/>
      <w:textAlignment w:val="center"/>
    </w:pPr>
    <w:rPr>
      <w:rFonts w:ascii="SimSun" w:eastAsia="SimSun" w:hAnsi="SimSun"/>
      <w:sz w:val="24"/>
      <w:szCs w:val="24"/>
      <w:lang w:val="en-US"/>
    </w:rPr>
  </w:style>
  <w:style w:type="paragraph" w:customStyle="1" w:styleId="xl68">
    <w:name w:val="xl68"/>
    <w:basedOn w:val="Normal"/>
    <w:qFormat/>
    <w:rsid w:val="00CE5763"/>
    <w:pPr>
      <w:spacing w:before="100" w:beforeAutospacing="1" w:after="100" w:afterAutospacing="1"/>
      <w:jc w:val="center"/>
      <w:textAlignment w:val="center"/>
    </w:pPr>
    <w:rPr>
      <w:rFonts w:ascii="SimSun" w:eastAsia="SimSun" w:hAnsi="SimSun"/>
      <w:sz w:val="24"/>
      <w:szCs w:val="24"/>
      <w:lang w:val="en-US"/>
    </w:rPr>
  </w:style>
  <w:style w:type="paragraph" w:customStyle="1" w:styleId="xl69">
    <w:name w:val="xl69"/>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0">
    <w:name w:val="xl70"/>
    <w:basedOn w:val="Normal"/>
    <w:qFormat/>
    <w:rsid w:val="00CE5763"/>
    <w:pPr>
      <w:shd w:val="clear" w:color="000000" w:fill="FFFFFF"/>
      <w:spacing w:before="100" w:beforeAutospacing="1" w:after="100" w:afterAutospacing="1"/>
      <w:jc w:val="center"/>
      <w:textAlignment w:val="center"/>
    </w:pPr>
    <w:rPr>
      <w:rFonts w:ascii="SimSun" w:eastAsia="SimSun" w:hAnsi="SimSun"/>
      <w:sz w:val="24"/>
      <w:szCs w:val="24"/>
      <w:lang w:val="en-US"/>
    </w:rPr>
  </w:style>
  <w:style w:type="paragraph" w:customStyle="1" w:styleId="xl71">
    <w:name w:val="xl71"/>
    <w:basedOn w:val="Normal"/>
    <w:qFormat/>
    <w:rsid w:val="00CE5763"/>
    <w:pPr>
      <w:spacing w:before="100" w:beforeAutospacing="1" w:after="100" w:afterAutospacing="1"/>
      <w:jc w:val="center"/>
      <w:textAlignment w:val="center"/>
    </w:pPr>
    <w:rPr>
      <w:rFonts w:eastAsia="Times New Roman"/>
      <w:sz w:val="24"/>
      <w:szCs w:val="24"/>
      <w:lang w:val="en-US"/>
    </w:rPr>
  </w:style>
  <w:style w:type="paragraph" w:customStyle="1" w:styleId="xl72">
    <w:name w:val="xl72"/>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3">
    <w:name w:val="xl73"/>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xl74">
    <w:name w:val="xl74"/>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5">
    <w:name w:val="xl75"/>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6">
    <w:name w:val="xl76"/>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7">
    <w:name w:val="xl77"/>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lang w:val="en-US"/>
    </w:rPr>
  </w:style>
  <w:style w:type="paragraph" w:customStyle="1" w:styleId="xl78">
    <w:name w:val="xl78"/>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9">
    <w:name w:val="xl79"/>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0">
    <w:name w:val="xl80"/>
    <w:basedOn w:val="Normal"/>
    <w:qFormat/>
    <w:rsid w:val="00CE576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1">
    <w:name w:val="xl81"/>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sz w:val="18"/>
      <w:szCs w:val="18"/>
      <w:lang w:val="en-US"/>
    </w:rPr>
  </w:style>
  <w:style w:type="paragraph" w:customStyle="1" w:styleId="xl82">
    <w:name w:val="xl82"/>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sz w:val="18"/>
      <w:szCs w:val="18"/>
      <w:lang w:val="en-US"/>
    </w:rPr>
  </w:style>
  <w:style w:type="paragraph" w:customStyle="1" w:styleId="xl83">
    <w:name w:val="xl83"/>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4">
    <w:name w:val="xl84"/>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5">
    <w:name w:val="xl85"/>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6">
    <w:name w:val="xl86"/>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87">
    <w:name w:val="xl87"/>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88">
    <w:name w:val="xl88"/>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9">
    <w:name w:val="xl89"/>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0">
    <w:name w:val="xl90"/>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1">
    <w:name w:val="xl91"/>
    <w:basedOn w:val="Normal"/>
    <w:rsid w:val="00CE5763"/>
    <w:pPr>
      <w:pBdr>
        <w:top w:val="single" w:sz="4" w:space="0" w:color="auto"/>
        <w:lef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2">
    <w:name w:val="xl92"/>
    <w:basedOn w:val="Normal"/>
    <w:rsid w:val="00CE5763"/>
    <w:pPr>
      <w:pBdr>
        <w:top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3">
    <w:name w:val="xl93"/>
    <w:basedOn w:val="Normal"/>
    <w:rsid w:val="00CE5763"/>
    <w:pPr>
      <w:pBdr>
        <w:left w:val="single" w:sz="4" w:space="0" w:color="auto"/>
        <w:bottom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4">
    <w:name w:val="xl94"/>
    <w:basedOn w:val="Normal"/>
    <w:rsid w:val="00CE5763"/>
    <w:pPr>
      <w:pBdr>
        <w:bottom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5">
    <w:name w:val="xl95"/>
    <w:basedOn w:val="Normal"/>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numbering" w:customStyle="1" w:styleId="NoList1">
    <w:name w:val="No List1"/>
    <w:next w:val="NoList"/>
    <w:uiPriority w:val="99"/>
    <w:semiHidden/>
    <w:unhideWhenUsed/>
    <w:rsid w:val="0032584D"/>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32584D"/>
    <w:rPr>
      <w:rFonts w:ascii="Arial" w:eastAsia="MS Mincho" w:hAnsi="Arial"/>
      <w:sz w:val="22"/>
      <w:szCs w:val="28"/>
      <w:lang w:val="en-GB"/>
    </w:rPr>
  </w:style>
  <w:style w:type="character" w:customStyle="1" w:styleId="Heading6Char">
    <w:name w:val="Heading 6 Char"/>
    <w:aliases w:val="T1 Char,Header 6 Char"/>
    <w:basedOn w:val="DefaultParagraphFont"/>
    <w:link w:val="Heading6"/>
    <w:qFormat/>
    <w:rsid w:val="0032584D"/>
    <w:rPr>
      <w:rFonts w:ascii="Arial" w:eastAsia="MS Mincho" w:hAnsi="Arial"/>
      <w:szCs w:val="28"/>
      <w:lang w:val="en-GB"/>
    </w:rPr>
  </w:style>
  <w:style w:type="character" w:customStyle="1" w:styleId="Heading7Char">
    <w:name w:val="Heading 7 Char"/>
    <w:basedOn w:val="DefaultParagraphFont"/>
    <w:link w:val="Heading7"/>
    <w:qFormat/>
    <w:rsid w:val="0032584D"/>
    <w:rPr>
      <w:rFonts w:ascii="Arial" w:eastAsia="MS Mincho" w:hAnsi="Arial"/>
      <w:szCs w:val="28"/>
      <w:lang w:val="en-GB"/>
    </w:rPr>
  </w:style>
  <w:style w:type="character" w:customStyle="1" w:styleId="Heading8Char">
    <w:name w:val="Heading 8 Char"/>
    <w:basedOn w:val="DefaultParagraphFont"/>
    <w:link w:val="Heading8"/>
    <w:qFormat/>
    <w:rsid w:val="0032584D"/>
    <w:rPr>
      <w:rFonts w:ascii="Arial" w:eastAsia="MS Mincho" w:hAnsi="Arial"/>
      <w:sz w:val="36"/>
      <w:lang w:val="en-GB"/>
    </w:rPr>
  </w:style>
  <w:style w:type="character" w:customStyle="1" w:styleId="Heading9Char">
    <w:name w:val="Heading 9 Char"/>
    <w:basedOn w:val="DefaultParagraphFont"/>
    <w:link w:val="Heading9"/>
    <w:qFormat/>
    <w:rsid w:val="0032584D"/>
    <w:rPr>
      <w:rFonts w:ascii="Arial" w:eastAsia="MS Mincho" w:hAnsi="Arial"/>
      <w:sz w:val="36"/>
      <w:lang w:val="en-GB"/>
    </w:rPr>
  </w:style>
  <w:style w:type="character" w:customStyle="1" w:styleId="FooterChar">
    <w:name w:val="Footer Char"/>
    <w:aliases w:val="footer odd Char,footer Char,fo Char,pie de página Char"/>
    <w:basedOn w:val="DefaultParagraphFont"/>
    <w:link w:val="Footer"/>
    <w:qFormat/>
    <w:rsid w:val="0032584D"/>
    <w:rPr>
      <w:rFonts w:ascii="Arial" w:eastAsia="MS Mincho" w:hAnsi="Arial"/>
      <w:b/>
      <w:i/>
      <w:sz w:val="18"/>
      <w:lang w:val="en-GB"/>
    </w:rPr>
  </w:style>
  <w:style w:type="paragraph" w:customStyle="1" w:styleId="TAJ">
    <w:name w:val="TAJ"/>
    <w:basedOn w:val="TH"/>
    <w:qFormat/>
    <w:rsid w:val="0032584D"/>
    <w:rPr>
      <w:rFonts w:eastAsia="Times New Roman" w:cs="Times New Roman"/>
      <w:b/>
      <w:color w:val="auto"/>
      <w:kern w:val="0"/>
      <w:sz w:val="20"/>
      <w:lang w:eastAsia="en-GB"/>
    </w:rPr>
  </w:style>
  <w:style w:type="character" w:customStyle="1" w:styleId="BalloonTextChar">
    <w:name w:val="Balloon Text Char"/>
    <w:basedOn w:val="DefaultParagraphFont"/>
    <w:link w:val="BalloonText"/>
    <w:qFormat/>
    <w:rsid w:val="0032584D"/>
    <w:rPr>
      <w:rFonts w:ascii="Tahoma" w:eastAsia="MS Mincho" w:hAnsi="Tahoma" w:cs="Tahoma"/>
      <w:sz w:val="16"/>
      <w:szCs w:val="16"/>
      <w:lang w:val="en-GB"/>
    </w:rPr>
  </w:style>
  <w:style w:type="table" w:customStyle="1" w:styleId="TableGrid10">
    <w:name w:val="Table Grid1"/>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2584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2584D"/>
    <w:rPr>
      <w:rFonts w:eastAsia="MS Mincho"/>
      <w:sz w:val="16"/>
      <w:lang w:val="en-GB"/>
    </w:rPr>
  </w:style>
  <w:style w:type="character" w:customStyle="1" w:styleId="CommentTextChar">
    <w:name w:val="Comment Text Char"/>
    <w:basedOn w:val="DefaultParagraphFont"/>
    <w:link w:val="CommentText"/>
    <w:uiPriority w:val="99"/>
    <w:qFormat/>
    <w:rsid w:val="0032584D"/>
    <w:rPr>
      <w:rFonts w:eastAsia="MS Mincho"/>
      <w:sz w:val="22"/>
      <w:lang w:val="en-GB"/>
    </w:rPr>
  </w:style>
  <w:style w:type="character" w:customStyle="1" w:styleId="CommentSubjectChar">
    <w:name w:val="Comment Subject Char"/>
    <w:basedOn w:val="CommentTextChar"/>
    <w:link w:val="CommentSubject"/>
    <w:qFormat/>
    <w:rsid w:val="0032584D"/>
    <w:rPr>
      <w:rFonts w:eastAsia="MS Mincho"/>
      <w:b/>
      <w:bCs/>
      <w:sz w:val="22"/>
      <w:lang w:val="en-GB"/>
    </w:rPr>
  </w:style>
  <w:style w:type="character" w:customStyle="1" w:styleId="DocumentMapChar">
    <w:name w:val="Document Map Char"/>
    <w:basedOn w:val="DefaultParagraphFont"/>
    <w:link w:val="DocumentMap"/>
    <w:qFormat/>
    <w:rsid w:val="0032584D"/>
    <w:rPr>
      <w:rFonts w:ascii="Tahoma" w:eastAsia="MS Mincho" w:hAnsi="Tahoma" w:cs="Tahoma"/>
      <w:sz w:val="22"/>
      <w:shd w:val="clear" w:color="auto" w:fill="000080"/>
      <w:lang w:val="en-GB"/>
    </w:rPr>
  </w:style>
  <w:style w:type="character" w:customStyle="1" w:styleId="UnresolvedMention1">
    <w:name w:val="Unresolved Mention1"/>
    <w:uiPriority w:val="99"/>
    <w:unhideWhenUsed/>
    <w:qFormat/>
    <w:rsid w:val="0032584D"/>
    <w:rPr>
      <w:color w:val="808080"/>
      <w:shd w:val="clear" w:color="auto" w:fill="E6E6E6"/>
    </w:rPr>
  </w:style>
  <w:style w:type="paragraph" w:customStyle="1" w:styleId="B1">
    <w:name w:val="B1+"/>
    <w:basedOn w:val="B10"/>
    <w:link w:val="B1Car"/>
    <w:qFormat/>
    <w:rsid w:val="0032584D"/>
    <w:pPr>
      <w:numPr>
        <w:numId w:val="12"/>
      </w:numPr>
      <w:tabs>
        <w:tab w:val="clear" w:pos="737"/>
        <w:tab w:val="num" w:pos="360"/>
      </w:tabs>
      <w:overflowPunct w:val="0"/>
      <w:autoSpaceDE w:val="0"/>
      <w:autoSpaceDN w:val="0"/>
      <w:adjustRightInd w:val="0"/>
      <w:ind w:left="360" w:hanging="360"/>
      <w:textAlignment w:val="baseline"/>
    </w:pPr>
    <w:rPr>
      <w:rFonts w:ascii="Times New Roman" w:eastAsia="MS Mincho" w:hAnsi="Times New Roman" w:cs="Times New Roman"/>
      <w:color w:val="auto"/>
      <w:kern w:val="0"/>
      <w:lang w:eastAsia="en-GB"/>
    </w:rPr>
  </w:style>
  <w:style w:type="character" w:styleId="SubtleReference">
    <w:name w:val="Subtle Reference"/>
    <w:uiPriority w:val="31"/>
    <w:qFormat/>
    <w:rsid w:val="0032584D"/>
    <w:rPr>
      <w:smallCaps/>
      <w:color w:val="5A5A5A"/>
    </w:rPr>
  </w:style>
  <w:style w:type="character" w:customStyle="1" w:styleId="TFChar">
    <w:name w:val="TF Char"/>
    <w:link w:val="TF"/>
    <w:qFormat/>
    <w:rsid w:val="0032584D"/>
    <w:rPr>
      <w:rFonts w:ascii="Arial" w:eastAsia="MS Mincho" w:hAnsi="Arial" w:cs="Arial"/>
      <w:color w:val="0000FF"/>
      <w:kern w:val="2"/>
      <w:sz w:val="22"/>
      <w:lang w:val="en-GB"/>
    </w:rPr>
  </w:style>
  <w:style w:type="character" w:customStyle="1" w:styleId="BodyTextIndentChar">
    <w:name w:val="Body Text Indent Char"/>
    <w:basedOn w:val="DefaultParagraphFont"/>
    <w:link w:val="BodyTextIndent"/>
    <w:qFormat/>
    <w:rsid w:val="0032584D"/>
    <w:rPr>
      <w:rFonts w:eastAsia="MS Mincho"/>
      <w:sz w:val="22"/>
      <w:lang w:val="en-GB"/>
    </w:rPr>
  </w:style>
  <w:style w:type="paragraph" w:customStyle="1" w:styleId="B2">
    <w:name w:val="B2+"/>
    <w:basedOn w:val="B20"/>
    <w:qFormat/>
    <w:rsid w:val="0032584D"/>
    <w:pPr>
      <w:numPr>
        <w:numId w:val="13"/>
      </w:numPr>
      <w:tabs>
        <w:tab w:val="clear" w:pos="1191"/>
        <w:tab w:val="left" w:pos="432"/>
        <w:tab w:val="num" w:pos="737"/>
      </w:tabs>
      <w:overflowPunct w:val="0"/>
      <w:autoSpaceDE w:val="0"/>
      <w:autoSpaceDN w:val="0"/>
      <w:adjustRightInd w:val="0"/>
      <w:ind w:left="737" w:hanging="453"/>
      <w:textAlignment w:val="baseline"/>
    </w:pPr>
    <w:rPr>
      <w:rFonts w:ascii="Times New Roman" w:eastAsia="MS Mincho" w:hAnsi="Times New Roman" w:cs="Times New Roman"/>
      <w:color w:val="auto"/>
      <w:kern w:val="0"/>
      <w:lang w:eastAsia="en-GB"/>
    </w:rPr>
  </w:style>
  <w:style w:type="paragraph" w:customStyle="1" w:styleId="B3">
    <w:name w:val="B3+"/>
    <w:basedOn w:val="B30"/>
    <w:qFormat/>
    <w:rsid w:val="0032584D"/>
    <w:pPr>
      <w:numPr>
        <w:numId w:val="14"/>
      </w:numPr>
      <w:tabs>
        <w:tab w:val="clear" w:pos="1644"/>
        <w:tab w:val="left" w:pos="737"/>
        <w:tab w:val="left" w:pos="1134"/>
        <w:tab w:val="num" w:pos="1191"/>
      </w:tabs>
      <w:overflowPunct w:val="0"/>
      <w:autoSpaceDE w:val="0"/>
      <w:autoSpaceDN w:val="0"/>
      <w:adjustRightInd w:val="0"/>
      <w:ind w:left="1191" w:hanging="454"/>
      <w:textAlignment w:val="baseline"/>
    </w:pPr>
    <w:rPr>
      <w:rFonts w:ascii="Times New Roman" w:eastAsia="MS Mincho" w:hAnsi="Times New Roman" w:cs="Times New Roman"/>
      <w:color w:val="auto"/>
      <w:kern w:val="0"/>
      <w:lang w:eastAsia="en-GB"/>
    </w:rPr>
  </w:style>
  <w:style w:type="paragraph" w:customStyle="1" w:styleId="BL">
    <w:name w:val="BL"/>
    <w:basedOn w:val="Normal"/>
    <w:qFormat/>
    <w:rsid w:val="0032584D"/>
    <w:pPr>
      <w:numPr>
        <w:numId w:val="15"/>
      </w:numPr>
      <w:tabs>
        <w:tab w:val="clear" w:pos="737"/>
        <w:tab w:val="left" w:pos="851"/>
        <w:tab w:val="num" w:pos="1644"/>
      </w:tabs>
      <w:overflowPunct w:val="0"/>
      <w:autoSpaceDE w:val="0"/>
      <w:autoSpaceDN w:val="0"/>
      <w:adjustRightInd w:val="0"/>
      <w:ind w:left="1644" w:hanging="425"/>
      <w:textAlignment w:val="baseline"/>
    </w:pPr>
    <w:rPr>
      <w:sz w:val="20"/>
      <w:lang w:eastAsia="en-GB"/>
    </w:rPr>
  </w:style>
  <w:style w:type="paragraph" w:customStyle="1" w:styleId="BN">
    <w:name w:val="BN"/>
    <w:basedOn w:val="Normal"/>
    <w:qFormat/>
    <w:rsid w:val="0032584D"/>
    <w:pPr>
      <w:numPr>
        <w:numId w:val="16"/>
      </w:numPr>
      <w:tabs>
        <w:tab w:val="clear" w:pos="737"/>
        <w:tab w:val="left" w:pos="2040"/>
      </w:tabs>
      <w:overflowPunct w:val="0"/>
      <w:autoSpaceDE w:val="0"/>
      <w:autoSpaceDN w:val="0"/>
      <w:adjustRightInd w:val="0"/>
      <w:ind w:left="720" w:hanging="360"/>
      <w:textAlignment w:val="baseline"/>
    </w:pPr>
    <w:rPr>
      <w:sz w:val="20"/>
      <w:lang w:eastAsia="en-GB"/>
    </w:rPr>
  </w:style>
  <w:style w:type="paragraph" w:customStyle="1" w:styleId="TB1">
    <w:name w:val="TB1"/>
    <w:basedOn w:val="Normal"/>
    <w:qFormat/>
    <w:rsid w:val="0032584D"/>
    <w:pPr>
      <w:keepNext/>
      <w:keepLines/>
      <w:numPr>
        <w:numId w:val="17"/>
      </w:numPr>
      <w:tabs>
        <w:tab w:val="left" w:pos="720"/>
        <w:tab w:val="left" w:pos="851"/>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32584D"/>
    <w:pPr>
      <w:keepNext/>
      <w:keepLines/>
      <w:numPr>
        <w:numId w:val="18"/>
      </w:numPr>
      <w:tabs>
        <w:tab w:val="num" w:pos="397"/>
        <w:tab w:val="left" w:pos="1109"/>
        <w:tab w:val="left" w:pos="1418"/>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32584D"/>
    <w:rPr>
      <w:rFonts w:ascii="Arial" w:eastAsia="MS Mincho" w:hAnsi="Arial"/>
      <w:lang w:val="en-GB"/>
    </w:rPr>
  </w:style>
  <w:style w:type="paragraph" w:styleId="Revision">
    <w:name w:val="Revision"/>
    <w:hidden/>
    <w:uiPriority w:val="99"/>
    <w:qFormat/>
    <w:rsid w:val="0032584D"/>
    <w:rPr>
      <w:lang w:val="en-GB"/>
    </w:rPr>
  </w:style>
  <w:style w:type="paragraph" w:styleId="TOCHeading">
    <w:name w:val="TOC Heading"/>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32584D"/>
    <w:rPr>
      <w:rFonts w:eastAsia="MS Mincho"/>
      <w:sz w:val="22"/>
      <w:lang w:val="en-GB"/>
    </w:rPr>
  </w:style>
  <w:style w:type="character" w:customStyle="1" w:styleId="H6Char">
    <w:name w:val="H6 Char"/>
    <w:link w:val="H6"/>
    <w:qFormat/>
    <w:rsid w:val="0032584D"/>
    <w:rPr>
      <w:rFonts w:ascii="Arial" w:eastAsia="MS Mincho" w:hAnsi="Arial"/>
      <w:szCs w:val="28"/>
      <w:lang w:val="en-GB"/>
    </w:rPr>
  </w:style>
  <w:style w:type="character" w:customStyle="1" w:styleId="fontstyle01">
    <w:name w:val="fontstyle01"/>
    <w:qFormat/>
    <w:rsid w:val="0032584D"/>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2584D"/>
    <w:rPr>
      <w:rFonts w:ascii="Arial" w:hAnsi="Arial"/>
      <w:sz w:val="32"/>
      <w:lang w:val="en-GB" w:eastAsia="en-US" w:bidi="ar-SA"/>
    </w:rPr>
  </w:style>
  <w:style w:type="paragraph" w:customStyle="1" w:styleId="References">
    <w:name w:val="References"/>
    <w:basedOn w:val="Normal"/>
    <w:uiPriority w:val="99"/>
    <w:qFormat/>
    <w:rsid w:val="0032584D"/>
    <w:pPr>
      <w:numPr>
        <w:numId w:val="19"/>
      </w:numPr>
      <w:tabs>
        <w:tab w:val="clear" w:pos="360"/>
        <w:tab w:val="num" w:pos="397"/>
        <w:tab w:val="left" w:pos="1440"/>
      </w:tabs>
      <w:overflowPunct w:val="0"/>
      <w:autoSpaceDE w:val="0"/>
      <w:autoSpaceDN w:val="0"/>
      <w:adjustRightInd w:val="0"/>
      <w:snapToGrid w:val="0"/>
      <w:spacing w:after="60"/>
      <w:ind w:left="624" w:hanging="624"/>
      <w:jc w:val="both"/>
      <w:textAlignment w:val="baseline"/>
    </w:pPr>
    <w:rPr>
      <w:rFonts w:eastAsia="SimSun"/>
      <w:sz w:val="20"/>
      <w:szCs w:val="16"/>
      <w:lang w:val="en-US" w:eastAsia="en-GB"/>
    </w:rPr>
  </w:style>
  <w:style w:type="character" w:customStyle="1" w:styleId="font4">
    <w:name w:val="font4"/>
    <w:qFormat/>
    <w:rsid w:val="0032584D"/>
  </w:style>
  <w:style w:type="character" w:customStyle="1" w:styleId="UnresolvedMention2">
    <w:name w:val="Unresolved Mention2"/>
    <w:uiPriority w:val="99"/>
    <w:unhideWhenUsed/>
    <w:qFormat/>
    <w:rsid w:val="0032584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2584D"/>
    <w:rPr>
      <w:rFonts w:ascii="Arial" w:hAnsi="Arial"/>
      <w:sz w:val="36"/>
      <w:lang w:val="en-GB" w:eastAsia="en-US"/>
    </w:rPr>
  </w:style>
  <w:style w:type="paragraph" w:styleId="IndexHeading">
    <w:name w:val="index heading"/>
    <w:basedOn w:val="Normal"/>
    <w:next w:val="Normal"/>
    <w:qFormat/>
    <w:rsid w:val="0032584D"/>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uiPriority w:val="99"/>
    <w:qFormat/>
    <w:rsid w:val="0032584D"/>
    <w:rPr>
      <w:rFonts w:ascii="SimSun" w:hAnsi="Courier New" w:cs="Courier New"/>
      <w:sz w:val="21"/>
      <w:szCs w:val="21"/>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2584D"/>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sid w:val="0032584D"/>
    <w:rPr>
      <w:rFonts w:eastAsia="MS Mincho"/>
      <w:sz w:val="22"/>
      <w:lang w:val="en-GB"/>
    </w:rPr>
  </w:style>
  <w:style w:type="character" w:customStyle="1" w:styleId="BodyText3Char">
    <w:name w:val="Body Text 3 Char"/>
    <w:basedOn w:val="DefaultParagraphFont"/>
    <w:link w:val="BodyText3"/>
    <w:uiPriority w:val="99"/>
    <w:qFormat/>
    <w:rsid w:val="0032584D"/>
    <w:rPr>
      <w:rFonts w:eastAsia="MS Mincho"/>
      <w:sz w:val="16"/>
      <w:szCs w:val="16"/>
      <w:lang w:val="en-GB"/>
    </w:rPr>
  </w:style>
  <w:style w:type="paragraph" w:customStyle="1" w:styleId="CharCharCharCharChar">
    <w:name w:val="Char Char Char Char Char"/>
    <w:uiPriority w:val="99"/>
    <w:semiHidden/>
    <w:qFormat/>
    <w:rsid w:val="0032584D"/>
    <w:pPr>
      <w:keepNext/>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msoins0">
    <w:name w:val="msoins"/>
    <w:qFormat/>
    <w:rsid w:val="0032584D"/>
  </w:style>
  <w:style w:type="character" w:customStyle="1" w:styleId="CharChar1">
    <w:name w:val="Char Char1"/>
    <w:aliases w:val="Heading 1 Char2,标题 1 Char1,1 Char,h19 Char,h131 Cha"/>
    <w:qFormat/>
    <w:rsid w:val="0032584D"/>
    <w:rPr>
      <w:lang w:val="en-GB" w:eastAsia="ja-JP" w:bidi="ar-SA"/>
    </w:rPr>
  </w:style>
  <w:style w:type="paragraph" w:customStyle="1" w:styleId="1Char">
    <w:name w:val="(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2584D"/>
    <w:rPr>
      <w:rFonts w:eastAsia="MS Mincho"/>
      <w:lang w:val="en-GB" w:eastAsia="en-US" w:bidi="ar-SA"/>
    </w:rPr>
  </w:style>
  <w:style w:type="paragraph" w:customStyle="1" w:styleId="1CharChar">
    <w:name w:val="(文字) (文字)1 Char (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2584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32584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2584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2584D"/>
    <w:rPr>
      <w:rFonts w:ascii="Arial" w:hAnsi="Arial"/>
      <w:sz w:val="32"/>
      <w:lang w:val="en-GB" w:eastAsia="ja-JP" w:bidi="ar-SA"/>
    </w:rPr>
  </w:style>
  <w:style w:type="character" w:customStyle="1" w:styleId="CharChar4">
    <w:name w:val="Char Char4"/>
    <w:qFormat/>
    <w:rsid w:val="0032584D"/>
    <w:rPr>
      <w:rFonts w:ascii="Courier New" w:hAnsi="Courier New"/>
      <w:lang w:val="nb-NO" w:eastAsia="ja-JP" w:bidi="ar-SA"/>
    </w:rPr>
  </w:style>
  <w:style w:type="character" w:customStyle="1" w:styleId="AndreaLeonardi">
    <w:name w:val="Andrea Leonardi"/>
    <w:semiHidden/>
    <w:qFormat/>
    <w:rsid w:val="0032584D"/>
    <w:rPr>
      <w:rFonts w:ascii="Arial" w:hAnsi="Arial" w:cs="Arial"/>
      <w:color w:val="auto"/>
      <w:sz w:val="20"/>
      <w:szCs w:val="20"/>
    </w:rPr>
  </w:style>
  <w:style w:type="character" w:customStyle="1" w:styleId="NOCharChar">
    <w:name w:val="NO Char Char"/>
    <w:qFormat/>
    <w:rsid w:val="0032584D"/>
    <w:rPr>
      <w:lang w:val="en-GB" w:eastAsia="en-US" w:bidi="ar-SA"/>
    </w:rPr>
  </w:style>
  <w:style w:type="character" w:customStyle="1" w:styleId="NOZchn">
    <w:name w:val="NO Zchn"/>
    <w:qFormat/>
    <w:rsid w:val="0032584D"/>
    <w:rPr>
      <w:lang w:val="en-GB" w:eastAsia="en-US" w:bidi="ar-SA"/>
    </w:rPr>
  </w:style>
  <w:style w:type="character" w:customStyle="1" w:styleId="TACCar">
    <w:name w:val="TAC Car"/>
    <w:qFormat/>
    <w:rsid w:val="0032584D"/>
    <w:rPr>
      <w:rFonts w:ascii="Arial" w:hAnsi="Arial"/>
      <w:sz w:val="18"/>
      <w:lang w:val="en-GB" w:eastAsia="ja-JP" w:bidi="ar-SA"/>
    </w:rPr>
  </w:style>
  <w:style w:type="character" w:customStyle="1" w:styleId="TAL0">
    <w:name w:val="TAL (文字)"/>
    <w:qFormat/>
    <w:rsid w:val="0032584D"/>
    <w:rPr>
      <w:rFonts w:ascii="Arial" w:hAnsi="Arial"/>
      <w:sz w:val="18"/>
      <w:lang w:val="en-GB" w:eastAsia="ja-JP" w:bidi="ar-SA"/>
    </w:rPr>
  </w:style>
  <w:style w:type="paragraph" w:customStyle="1" w:styleId="a3">
    <w:name w:val="(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32584D"/>
  </w:style>
  <w:style w:type="paragraph" w:customStyle="1" w:styleId="CarCar">
    <w:name w:val="Car C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2584D"/>
    <w:rPr>
      <w:rFonts w:ascii="Arial" w:hAnsi="Arial"/>
      <w:sz w:val="32"/>
      <w:lang w:val="en-GB" w:eastAsia="en-US" w:bidi="ar-SA"/>
    </w:rPr>
  </w:style>
  <w:style w:type="paragraph" w:customStyle="1" w:styleId="ZchnZchn1">
    <w:name w:val="Zchn Zchn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2584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2584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2584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2584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2584D"/>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32584D"/>
  </w:style>
  <w:style w:type="paragraph" w:customStyle="1" w:styleId="11">
    <w:name w:val="(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TextIndent2Char">
    <w:name w:val="Body Text Indent 2 Char"/>
    <w:basedOn w:val="DefaultParagraphFont"/>
    <w:link w:val="BodyTextIndent2"/>
    <w:uiPriority w:val="99"/>
    <w:qFormat/>
    <w:rsid w:val="0032584D"/>
    <w:rPr>
      <w:rFonts w:eastAsia="MS Mincho"/>
      <w:sz w:val="22"/>
      <w:lang w:val="en-GB"/>
    </w:rPr>
  </w:style>
  <w:style w:type="character" w:customStyle="1" w:styleId="CharChar7">
    <w:name w:val="Char Char7"/>
    <w:semiHidden/>
    <w:qFormat/>
    <w:rsid w:val="0032584D"/>
    <w:rPr>
      <w:rFonts w:ascii="Tahoma" w:hAnsi="Tahoma" w:cs="Tahoma"/>
      <w:shd w:val="clear" w:color="auto" w:fill="000080"/>
      <w:lang w:val="en-GB" w:eastAsia="en-US"/>
    </w:rPr>
  </w:style>
  <w:style w:type="character" w:customStyle="1" w:styleId="ZchnZchn5">
    <w:name w:val="Zchn Zchn5"/>
    <w:qFormat/>
    <w:rsid w:val="0032584D"/>
    <w:rPr>
      <w:rFonts w:ascii="Courier New" w:eastAsia="Batang" w:hAnsi="Courier New"/>
      <w:lang w:val="nb-NO" w:eastAsia="en-US" w:bidi="ar-SA"/>
    </w:rPr>
  </w:style>
  <w:style w:type="character" w:customStyle="1" w:styleId="CharChar10">
    <w:name w:val="Char Char10"/>
    <w:semiHidden/>
    <w:qFormat/>
    <w:rsid w:val="0032584D"/>
    <w:rPr>
      <w:rFonts w:ascii="Times New Roman" w:hAnsi="Times New Roman"/>
      <w:lang w:val="en-GB" w:eastAsia="en-US"/>
    </w:rPr>
  </w:style>
  <w:style w:type="character" w:customStyle="1" w:styleId="CharChar9">
    <w:name w:val="Char Char9"/>
    <w:semiHidden/>
    <w:qFormat/>
    <w:rsid w:val="0032584D"/>
    <w:rPr>
      <w:rFonts w:ascii="Tahoma" w:hAnsi="Tahoma" w:cs="Tahoma"/>
      <w:sz w:val="16"/>
      <w:szCs w:val="16"/>
      <w:lang w:val="en-GB" w:eastAsia="en-US"/>
    </w:rPr>
  </w:style>
  <w:style w:type="character" w:customStyle="1" w:styleId="CharChar8">
    <w:name w:val="Char Char8"/>
    <w:semiHidden/>
    <w:qFormat/>
    <w:rsid w:val="0032584D"/>
    <w:rPr>
      <w:rFonts w:ascii="Times New Roman" w:hAnsi="Times New Roman"/>
      <w:b/>
      <w:bCs/>
      <w:lang w:val="en-GB" w:eastAsia="en-US"/>
    </w:rPr>
  </w:style>
  <w:style w:type="paragraph" w:customStyle="1" w:styleId="a4">
    <w:name w:val="修订"/>
    <w:hidden/>
    <w:semiHidden/>
    <w:qFormat/>
    <w:rsid w:val="0032584D"/>
    <w:rPr>
      <w:rFonts w:eastAsia="Batang"/>
      <w:lang w:val="en-GB"/>
    </w:rPr>
  </w:style>
  <w:style w:type="paragraph" w:styleId="EndnoteText">
    <w:name w:val="endnote text"/>
    <w:basedOn w:val="Normal"/>
    <w:link w:val="EndnoteTextChar"/>
    <w:uiPriority w:val="99"/>
    <w:qFormat/>
    <w:rsid w:val="0032584D"/>
    <w:pPr>
      <w:overflowPunct w:val="0"/>
      <w:autoSpaceDE w:val="0"/>
      <w:autoSpaceDN w:val="0"/>
      <w:adjustRightInd w:val="0"/>
      <w:snapToGrid w:val="0"/>
      <w:textAlignment w:val="baseline"/>
    </w:pPr>
    <w:rPr>
      <w:rFonts w:eastAsia="SimSun"/>
      <w:sz w:val="20"/>
      <w:lang w:eastAsia="x-none"/>
    </w:rPr>
  </w:style>
  <w:style w:type="character" w:customStyle="1" w:styleId="EndnoteTextChar">
    <w:name w:val="Endnote Text Char"/>
    <w:basedOn w:val="DefaultParagraphFont"/>
    <w:link w:val="EndnoteText"/>
    <w:uiPriority w:val="99"/>
    <w:qFormat/>
    <w:rsid w:val="0032584D"/>
    <w:rPr>
      <w:lang w:val="en-GB" w:eastAsia="x-none"/>
    </w:rPr>
  </w:style>
  <w:style w:type="character" w:styleId="EndnoteReference">
    <w:name w:val="endnote reference"/>
    <w:qFormat/>
    <w:rsid w:val="0032584D"/>
    <w:rPr>
      <w:vertAlign w:val="superscript"/>
    </w:rPr>
  </w:style>
  <w:style w:type="character" w:customStyle="1" w:styleId="btChar3">
    <w:name w:val="bt Char3"/>
    <w:aliases w:val="bt Car Char Char3"/>
    <w:qFormat/>
    <w:rsid w:val="0032584D"/>
    <w:rPr>
      <w:lang w:val="en-GB" w:eastAsia="ja-JP" w:bidi="ar-SA"/>
    </w:rPr>
  </w:style>
  <w:style w:type="character" w:customStyle="1" w:styleId="TitleChar">
    <w:name w:val="Title Char"/>
    <w:basedOn w:val="DefaultParagraphFont"/>
    <w:link w:val="Title"/>
    <w:uiPriority w:val="99"/>
    <w:qFormat/>
    <w:rsid w:val="0032584D"/>
    <w:rPr>
      <w:rFonts w:ascii="Arial" w:hAnsi="Arial" w:cs="Arial"/>
      <w:b/>
      <w:bCs/>
      <w:sz w:val="32"/>
      <w:szCs w:val="32"/>
      <w:lang w:val="en-GB"/>
    </w:rPr>
  </w:style>
  <w:style w:type="character" w:customStyle="1" w:styleId="h5Char2">
    <w:name w:val="h5 Char2"/>
    <w:aliases w:val="Heading5 Char2,Head5 Char2,H5 Char2,M5 Char2,mh2 Char2,Module heading 2 Char2,heading 8 Char2,Numbered Sub-list Char1,Heading 81 Char Char1"/>
    <w:qFormat/>
    <w:rsid w:val="0032584D"/>
    <w:rPr>
      <w:rFonts w:ascii="Arial" w:hAnsi="Arial"/>
      <w:sz w:val="22"/>
      <w:lang w:val="en-GB" w:eastAsia="ja-JP" w:bidi="ar-SA"/>
    </w:rPr>
  </w:style>
  <w:style w:type="character" w:customStyle="1" w:styleId="DateChar">
    <w:name w:val="Date Char"/>
    <w:basedOn w:val="DefaultParagraphFont"/>
    <w:link w:val="Date"/>
    <w:uiPriority w:val="99"/>
    <w:qFormat/>
    <w:rsid w:val="0032584D"/>
    <w:rPr>
      <w:rFonts w:eastAsia="MS Mincho"/>
      <w:sz w:val="22"/>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2584D"/>
    <w:rPr>
      <w:rFonts w:ascii="Arial" w:hAnsi="Arial"/>
      <w:sz w:val="24"/>
      <w:lang w:val="en-GB"/>
    </w:rPr>
  </w:style>
  <w:style w:type="paragraph" w:customStyle="1" w:styleId="AutoCorrect">
    <w:name w:val="AutoCorrect"/>
    <w:uiPriority w:val="99"/>
    <w:qFormat/>
    <w:rsid w:val="0032584D"/>
    <w:rPr>
      <w:rFonts w:eastAsia="Malgun Gothic"/>
      <w:sz w:val="24"/>
      <w:szCs w:val="24"/>
      <w:lang w:val="en-GB" w:eastAsia="ko-KR"/>
    </w:rPr>
  </w:style>
  <w:style w:type="paragraph" w:customStyle="1" w:styleId="-PAGE-">
    <w:name w:val="- PAGE -"/>
    <w:uiPriority w:val="99"/>
    <w:qFormat/>
    <w:rsid w:val="0032584D"/>
    <w:rPr>
      <w:rFonts w:eastAsia="Malgun Gothic"/>
      <w:sz w:val="24"/>
      <w:szCs w:val="24"/>
      <w:lang w:val="en-GB" w:eastAsia="ko-KR"/>
    </w:rPr>
  </w:style>
  <w:style w:type="paragraph" w:customStyle="1" w:styleId="PageXofY">
    <w:name w:val="Page X of Y"/>
    <w:uiPriority w:val="99"/>
    <w:qFormat/>
    <w:rsid w:val="0032584D"/>
    <w:rPr>
      <w:rFonts w:eastAsia="Malgun Gothic"/>
      <w:sz w:val="24"/>
      <w:szCs w:val="24"/>
      <w:lang w:val="en-GB" w:eastAsia="ko-KR"/>
    </w:rPr>
  </w:style>
  <w:style w:type="paragraph" w:customStyle="1" w:styleId="Createdby">
    <w:name w:val="Created by"/>
    <w:uiPriority w:val="99"/>
    <w:qFormat/>
    <w:rsid w:val="0032584D"/>
    <w:rPr>
      <w:rFonts w:eastAsia="Malgun Gothic"/>
      <w:sz w:val="24"/>
      <w:szCs w:val="24"/>
      <w:lang w:val="en-GB" w:eastAsia="ko-KR"/>
    </w:rPr>
  </w:style>
  <w:style w:type="paragraph" w:customStyle="1" w:styleId="Createdon">
    <w:name w:val="Created on"/>
    <w:uiPriority w:val="99"/>
    <w:qFormat/>
    <w:rsid w:val="0032584D"/>
    <w:rPr>
      <w:rFonts w:eastAsia="Malgun Gothic"/>
      <w:sz w:val="24"/>
      <w:szCs w:val="24"/>
      <w:lang w:val="en-GB" w:eastAsia="ko-KR"/>
    </w:rPr>
  </w:style>
  <w:style w:type="paragraph" w:customStyle="1" w:styleId="Lastprinted">
    <w:name w:val="Last printed"/>
    <w:uiPriority w:val="99"/>
    <w:qFormat/>
    <w:rsid w:val="0032584D"/>
    <w:rPr>
      <w:rFonts w:eastAsia="Malgun Gothic"/>
      <w:sz w:val="24"/>
      <w:szCs w:val="24"/>
      <w:lang w:val="en-GB" w:eastAsia="ko-KR"/>
    </w:rPr>
  </w:style>
  <w:style w:type="paragraph" w:customStyle="1" w:styleId="Lastsavedby">
    <w:name w:val="Last saved by"/>
    <w:uiPriority w:val="99"/>
    <w:qFormat/>
    <w:rsid w:val="0032584D"/>
    <w:rPr>
      <w:rFonts w:eastAsia="Malgun Gothic"/>
      <w:sz w:val="24"/>
      <w:szCs w:val="24"/>
      <w:lang w:val="en-GB" w:eastAsia="ko-KR"/>
    </w:rPr>
  </w:style>
  <w:style w:type="paragraph" w:customStyle="1" w:styleId="Filename">
    <w:name w:val="Filename"/>
    <w:uiPriority w:val="99"/>
    <w:qFormat/>
    <w:rsid w:val="0032584D"/>
    <w:rPr>
      <w:rFonts w:eastAsia="Malgun Gothic"/>
      <w:sz w:val="24"/>
      <w:szCs w:val="24"/>
      <w:lang w:val="en-GB" w:eastAsia="ko-KR"/>
    </w:rPr>
  </w:style>
  <w:style w:type="paragraph" w:customStyle="1" w:styleId="Filenameandpath">
    <w:name w:val="Filename and path"/>
    <w:uiPriority w:val="99"/>
    <w:qFormat/>
    <w:rsid w:val="0032584D"/>
    <w:rPr>
      <w:rFonts w:eastAsia="Malgun Gothic"/>
      <w:sz w:val="24"/>
      <w:szCs w:val="24"/>
      <w:lang w:val="en-GB" w:eastAsia="ko-KR"/>
    </w:rPr>
  </w:style>
  <w:style w:type="paragraph" w:customStyle="1" w:styleId="AuthorPageDate">
    <w:name w:val="Author  Page #  Date"/>
    <w:uiPriority w:val="99"/>
    <w:qFormat/>
    <w:rsid w:val="0032584D"/>
    <w:rPr>
      <w:rFonts w:eastAsia="Malgun Gothic"/>
      <w:sz w:val="24"/>
      <w:szCs w:val="24"/>
      <w:lang w:val="en-GB" w:eastAsia="ko-KR"/>
    </w:rPr>
  </w:style>
  <w:style w:type="paragraph" w:customStyle="1" w:styleId="ConfidentialPageDate">
    <w:name w:val="Confidential  Page #  Date"/>
    <w:uiPriority w:val="99"/>
    <w:qFormat/>
    <w:rsid w:val="0032584D"/>
    <w:rPr>
      <w:rFonts w:eastAsia="Malgun Gothic"/>
      <w:sz w:val="24"/>
      <w:szCs w:val="24"/>
      <w:lang w:val="en-GB" w:eastAsia="ko-KR"/>
    </w:rPr>
  </w:style>
  <w:style w:type="paragraph" w:customStyle="1" w:styleId="INDENT1">
    <w:name w:val="INDENT1"/>
    <w:basedOn w:val="Normal"/>
    <w:qFormat/>
    <w:rsid w:val="0032584D"/>
    <w:pPr>
      <w:overflowPunct w:val="0"/>
      <w:autoSpaceDE w:val="0"/>
      <w:autoSpaceDN w:val="0"/>
      <w:adjustRightInd w:val="0"/>
      <w:ind w:left="851"/>
      <w:textAlignment w:val="baseline"/>
    </w:pPr>
    <w:rPr>
      <w:rFonts w:eastAsia="Times New Roman"/>
      <w:sz w:val="20"/>
      <w:lang w:eastAsia="ja-JP"/>
    </w:rPr>
  </w:style>
  <w:style w:type="paragraph" w:customStyle="1" w:styleId="INDENT2">
    <w:name w:val="INDENT2"/>
    <w:basedOn w:val="Normal"/>
    <w:qFormat/>
    <w:rsid w:val="0032584D"/>
    <w:pPr>
      <w:overflowPunct w:val="0"/>
      <w:autoSpaceDE w:val="0"/>
      <w:autoSpaceDN w:val="0"/>
      <w:adjustRightInd w:val="0"/>
      <w:ind w:left="1135" w:hanging="284"/>
      <w:textAlignment w:val="baseline"/>
    </w:pPr>
    <w:rPr>
      <w:rFonts w:eastAsia="Times New Roman"/>
      <w:sz w:val="20"/>
      <w:lang w:eastAsia="ja-JP"/>
    </w:rPr>
  </w:style>
  <w:style w:type="paragraph" w:customStyle="1" w:styleId="INDENT3">
    <w:name w:val="INDENT3"/>
    <w:basedOn w:val="Normal"/>
    <w:qFormat/>
    <w:rsid w:val="0032584D"/>
    <w:pPr>
      <w:overflowPunct w:val="0"/>
      <w:autoSpaceDE w:val="0"/>
      <w:autoSpaceDN w:val="0"/>
      <w:adjustRightInd w:val="0"/>
      <w:ind w:left="1701" w:hanging="567"/>
      <w:textAlignment w:val="baseline"/>
    </w:pPr>
    <w:rPr>
      <w:rFonts w:eastAsia="Times New Roman"/>
      <w:sz w:val="20"/>
      <w:lang w:eastAsia="ja-JP"/>
    </w:rPr>
  </w:style>
  <w:style w:type="paragraph" w:customStyle="1" w:styleId="FigureTitle">
    <w:name w:val="Figure_Title"/>
    <w:basedOn w:val="Normal"/>
    <w:next w:val="Normal"/>
    <w:qFormat/>
    <w:rsid w:val="003258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32584D"/>
    <w:pPr>
      <w:keepNext/>
      <w:keepLines/>
      <w:overflowPunct w:val="0"/>
      <w:autoSpaceDE w:val="0"/>
      <w:autoSpaceDN w:val="0"/>
      <w:adjustRightInd w:val="0"/>
      <w:textAlignment w:val="baseline"/>
    </w:pPr>
    <w:rPr>
      <w:rFonts w:eastAsia="Times New Roman"/>
      <w:b/>
      <w:sz w:val="20"/>
      <w:lang w:eastAsia="ja-JP"/>
    </w:rPr>
  </w:style>
  <w:style w:type="paragraph" w:customStyle="1" w:styleId="enumlev2">
    <w:name w:val="enumlev2"/>
    <w:basedOn w:val="Normal"/>
    <w:qFormat/>
    <w:rsid w:val="003258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sz w:val="20"/>
      <w:lang w:val="en-US" w:eastAsia="ja-JP"/>
    </w:rPr>
  </w:style>
  <w:style w:type="paragraph" w:customStyle="1" w:styleId="CouvRecTitle">
    <w:name w:val="Couv Rec Title"/>
    <w:basedOn w:val="Normal"/>
    <w:qFormat/>
    <w:rsid w:val="0032584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Normal"/>
    <w:uiPriority w:val="99"/>
    <w:qFormat/>
    <w:rsid w:val="0032584D"/>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32584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2584D"/>
    <w:pPr>
      <w:overflowPunct w:val="0"/>
      <w:autoSpaceDE w:val="0"/>
      <w:autoSpaceDN w:val="0"/>
      <w:adjustRightInd w:val="0"/>
      <w:textAlignment w:val="baseline"/>
    </w:pPr>
    <w:rPr>
      <w:rFonts w:eastAsia="Times New Roman"/>
      <w:sz w:val="20"/>
      <w:lang w:eastAsia="ja-JP"/>
    </w:rPr>
  </w:style>
  <w:style w:type="paragraph" w:customStyle="1" w:styleId="TaOC">
    <w:name w:val="TaOC"/>
    <w:basedOn w:val="TAC"/>
    <w:uiPriority w:val="99"/>
    <w:qFormat/>
    <w:rsid w:val="0032584D"/>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1CharChar1Char">
    <w:name w:val="(文字) (文字)1 Char (文字) (文字) Char (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3258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ind w:left="1134" w:hanging="1134"/>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2584D"/>
    <w:rPr>
      <w:rFonts w:ascii="Arial" w:hAnsi="Arial"/>
      <w:sz w:val="28"/>
      <w:lang w:val="en-GB" w:eastAsia="en-US" w:bidi="ar-SA"/>
    </w:rPr>
  </w:style>
  <w:style w:type="character" w:customStyle="1" w:styleId="T1Char3">
    <w:name w:val="T1 Char3"/>
    <w:aliases w:val="Header 6 Char Char3"/>
    <w:qFormat/>
    <w:rsid w:val="0032584D"/>
    <w:rPr>
      <w:rFonts w:ascii="Arial" w:hAnsi="Arial"/>
      <w:lang w:val="en-GB" w:eastAsia="en-US" w:bidi="ar-SA"/>
    </w:rPr>
  </w:style>
  <w:style w:type="table" w:customStyle="1" w:styleId="Tabellengitternetz1">
    <w:name w:val="Tabellengitternetz1"/>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2584D"/>
    <w:pPr>
      <w:tabs>
        <w:tab w:val="num" w:pos="928"/>
      </w:tabs>
      <w:overflowPunct w:val="0"/>
      <w:autoSpaceDE w:val="0"/>
      <w:autoSpaceDN w:val="0"/>
      <w:adjustRightInd w:val="0"/>
      <w:ind w:left="928" w:hanging="360"/>
      <w:textAlignment w:val="baseline"/>
    </w:pPr>
    <w:rPr>
      <w:rFonts w:eastAsia="Batang"/>
      <w:sz w:val="20"/>
      <w:lang w:eastAsia="ko-KR"/>
    </w:rPr>
  </w:style>
  <w:style w:type="paragraph" w:customStyle="1" w:styleId="StyleHeading6Left0cmHanging349cmAfter9pt">
    <w:name w:val="Style Heading 6 + Left:  0 cm Hanging:  3.49 cm After:  9 pt"/>
    <w:basedOn w:val="Heading6"/>
    <w:uiPriority w:val="99"/>
    <w:qFormat/>
    <w:rsid w:val="0032584D"/>
    <w:pPr>
      <w:keepNext w:val="0"/>
      <w:keepLines w:val="0"/>
      <w:numPr>
        <w:ilvl w:val="0"/>
        <w:numId w:val="0"/>
      </w:numPr>
      <w:tabs>
        <w:tab w:val="clear" w:pos="432"/>
        <w:tab w:val="clear" w:pos="864"/>
      </w:tabs>
      <w:overflowPunct w:val="0"/>
      <w:autoSpaceDE w:val="0"/>
      <w:autoSpaceDN w:val="0"/>
      <w:adjustRightInd w:val="0"/>
      <w:spacing w:before="240" w:after="180"/>
      <w:ind w:left="1980" w:hanging="1980"/>
      <w:textAlignment w:val="baseline"/>
    </w:pPr>
    <w:rPr>
      <w:bCs/>
      <w:szCs w:val="20"/>
      <w:lang w:eastAsia="x-none"/>
    </w:rPr>
  </w:style>
  <w:style w:type="paragraph" w:customStyle="1" w:styleId="StyleHeading6After9pt">
    <w:name w:val="Style Heading 6 + After:  9 pt"/>
    <w:basedOn w:val="Heading6"/>
    <w:uiPriority w:val="99"/>
    <w:qFormat/>
    <w:rsid w:val="0032584D"/>
    <w:pPr>
      <w:keepNext w:val="0"/>
      <w:keepLines w:val="0"/>
      <w:numPr>
        <w:ilvl w:val="0"/>
        <w:numId w:val="0"/>
      </w:numPr>
      <w:tabs>
        <w:tab w:val="clear" w:pos="432"/>
        <w:tab w:val="clear" w:pos="864"/>
      </w:tabs>
      <w:overflowPunct w:val="0"/>
      <w:autoSpaceDE w:val="0"/>
      <w:autoSpaceDN w:val="0"/>
      <w:adjustRightInd w:val="0"/>
      <w:spacing w:before="240" w:after="180"/>
      <w:textAlignment w:val="baseline"/>
    </w:pPr>
    <w:rPr>
      <w:bCs/>
      <w:szCs w:val="20"/>
      <w:lang w:eastAsia="x-none"/>
    </w:rPr>
  </w:style>
  <w:style w:type="paragraph" w:customStyle="1" w:styleId="a5">
    <w:name w:val="吹き出し"/>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BodyText"/>
    <w:autoRedefine/>
    <w:uiPriority w:val="99"/>
    <w:qFormat/>
    <w:rsid w:val="0032584D"/>
    <w:pPr>
      <w:tabs>
        <w:tab w:val="num" w:pos="928"/>
        <w:tab w:val="num" w:pos="1097"/>
      </w:tabs>
      <w:overflowPunct w:val="0"/>
      <w:autoSpaceDE w:val="0"/>
      <w:autoSpaceDN w:val="0"/>
      <w:adjustRightInd w:val="0"/>
      <w:spacing w:line="288" w:lineRule="auto"/>
      <w:ind w:left="1097" w:hanging="360"/>
      <w:jc w:val="left"/>
      <w:textAlignment w:val="baseline"/>
    </w:pPr>
    <w:rPr>
      <w:color w:val="auto"/>
      <w:kern w:val="0"/>
      <w:sz w:val="20"/>
      <w:szCs w:val="20"/>
      <w:lang w:eastAsia="en-GB"/>
    </w:rPr>
  </w:style>
  <w:style w:type="paragraph" w:customStyle="1" w:styleId="b11">
    <w:name w:val="b1"/>
    <w:basedOn w:val="Normal"/>
    <w:uiPriority w:val="99"/>
    <w:qFormat/>
    <w:rsid w:val="0032584D"/>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3">
    <w:name w:val="吹き出し1"/>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20">
    <w:name w:val="吹き出し2"/>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qFormat/>
    <w:rsid w:val="0032584D"/>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uiPriority w:val="99"/>
    <w:qFormat/>
    <w:rsid w:val="0032584D"/>
    <w:pPr>
      <w:overflowPunct w:val="0"/>
      <w:autoSpaceDE w:val="0"/>
      <w:autoSpaceDN w:val="0"/>
      <w:adjustRightInd w:val="0"/>
      <w:textAlignment w:val="baseline"/>
    </w:pPr>
    <w:rPr>
      <w:i/>
      <w:sz w:val="20"/>
      <w:lang w:eastAsia="en-GB"/>
    </w:rPr>
  </w:style>
  <w:style w:type="paragraph" w:customStyle="1" w:styleId="TOC91">
    <w:name w:val="TOC 91"/>
    <w:basedOn w:val="TOC8"/>
    <w:uiPriority w:val="99"/>
    <w:qFormat/>
    <w:rsid w:val="0032584D"/>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uiPriority w:val="99"/>
    <w:qFormat/>
    <w:rsid w:val="0032584D"/>
    <w:pPr>
      <w:overflowPunct w:val="0"/>
      <w:autoSpaceDE w:val="0"/>
      <w:autoSpaceDN w:val="0"/>
      <w:adjustRightInd w:val="0"/>
      <w:spacing w:after="0"/>
      <w:textAlignment w:val="baseline"/>
    </w:pPr>
    <w:rPr>
      <w:b/>
      <w:sz w:val="20"/>
      <w:lang w:eastAsia="en-GB"/>
    </w:rPr>
  </w:style>
  <w:style w:type="paragraph" w:customStyle="1" w:styleId="HO">
    <w:name w:val="HO"/>
    <w:basedOn w:val="Normal"/>
    <w:uiPriority w:val="99"/>
    <w:qFormat/>
    <w:rsid w:val="0032584D"/>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uiPriority w:val="99"/>
    <w:qFormat/>
    <w:rsid w:val="0032584D"/>
    <w:pPr>
      <w:overflowPunct w:val="0"/>
      <w:autoSpaceDE w:val="0"/>
      <w:autoSpaceDN w:val="0"/>
      <w:adjustRightInd w:val="0"/>
      <w:spacing w:after="0"/>
      <w:jc w:val="both"/>
      <w:textAlignment w:val="baseline"/>
    </w:pPr>
    <w:rPr>
      <w:sz w:val="20"/>
      <w:lang w:eastAsia="en-GB"/>
    </w:rPr>
  </w:style>
  <w:style w:type="paragraph" w:customStyle="1" w:styleId="ZK">
    <w:name w:val="ZK"/>
    <w:uiPriority w:val="99"/>
    <w:qFormat/>
    <w:rsid w:val="0032584D"/>
    <w:pPr>
      <w:spacing w:after="240" w:line="240" w:lineRule="atLeast"/>
      <w:ind w:left="1191" w:right="113" w:hanging="1191"/>
    </w:pPr>
    <w:rPr>
      <w:rFonts w:eastAsia="MS Mincho"/>
      <w:lang w:val="en-GB"/>
    </w:rPr>
  </w:style>
  <w:style w:type="paragraph" w:customStyle="1" w:styleId="ZC">
    <w:name w:val="ZC"/>
    <w:uiPriority w:val="99"/>
    <w:qFormat/>
    <w:rsid w:val="0032584D"/>
    <w:pPr>
      <w:spacing w:line="360" w:lineRule="atLeast"/>
      <w:jc w:val="center"/>
    </w:pPr>
    <w:rPr>
      <w:rFonts w:eastAsia="MS Mincho"/>
      <w:lang w:val="en-GB"/>
    </w:rPr>
  </w:style>
  <w:style w:type="paragraph" w:customStyle="1" w:styleId="FooterCentred">
    <w:name w:val="FooterCentred"/>
    <w:basedOn w:val="Footer"/>
    <w:uiPriority w:val="99"/>
    <w:qFormat/>
    <w:rsid w:val="0032584D"/>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32584D"/>
    <w:pPr>
      <w:overflowPunct w:val="0"/>
      <w:autoSpaceDE w:val="0"/>
      <w:autoSpaceDN w:val="0"/>
      <w:adjustRightInd w:val="0"/>
      <w:textAlignment w:val="baseline"/>
    </w:pPr>
    <w:rPr>
      <w:sz w:val="20"/>
      <w:lang w:eastAsia="en-GB"/>
    </w:rPr>
  </w:style>
  <w:style w:type="paragraph" w:customStyle="1" w:styleId="NumberedList">
    <w:name w:val="Numbered List"/>
    <w:basedOn w:val="Para1"/>
    <w:uiPriority w:val="99"/>
    <w:qFormat/>
    <w:rsid w:val="0032584D"/>
    <w:pPr>
      <w:tabs>
        <w:tab w:val="left" w:pos="360"/>
      </w:tabs>
      <w:ind w:left="360" w:hanging="360"/>
    </w:pPr>
  </w:style>
  <w:style w:type="paragraph" w:customStyle="1" w:styleId="Para1">
    <w:name w:val="Para1"/>
    <w:basedOn w:val="Normal"/>
    <w:uiPriority w:val="99"/>
    <w:qFormat/>
    <w:rsid w:val="0032584D"/>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uiPriority w:val="99"/>
    <w:qFormat/>
    <w:rsid w:val="0032584D"/>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uiPriority w:val="99"/>
    <w:qFormat/>
    <w:rsid w:val="0032584D"/>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TableofFigures1">
    <w:name w:val="Table of Figures1"/>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uiPriority w:val="99"/>
    <w:qFormat/>
    <w:rsid w:val="0032584D"/>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uiPriority w:val="99"/>
    <w:qFormat/>
    <w:rsid w:val="0032584D"/>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uiPriority w:val="99"/>
    <w:qFormat/>
    <w:rsid w:val="0032584D"/>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uiPriority w:val="99"/>
    <w:qFormat/>
    <w:rsid w:val="0032584D"/>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32584D"/>
    <w:pPr>
      <w:ind w:left="244" w:hanging="244"/>
    </w:pPr>
    <w:rPr>
      <w:rFonts w:ascii="Arial" w:hAnsi="Arial"/>
      <w:noProof/>
      <w:color w:val="000000"/>
      <w:lang w:val="en-GB"/>
    </w:rPr>
  </w:style>
  <w:style w:type="paragraph" w:customStyle="1" w:styleId="Heading2Head2A2">
    <w:name w:val="Heading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uiPriority w:val="99"/>
    <w:qFormat/>
    <w:rsid w:val="0032584D"/>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sz w:val="32"/>
      <w:lang w:eastAsia="de-DE"/>
    </w:rPr>
  </w:style>
  <w:style w:type="paragraph" w:customStyle="1" w:styleId="berschrift3h3H3Underrubrik2">
    <w:name w:val="Überschrift 3.h3.H3.Underrubrik2"/>
    <w:basedOn w:val="Heading2"/>
    <w:next w:val="Normal"/>
    <w:uiPriority w:val="99"/>
    <w:qFormat/>
    <w:rsid w:val="0032584D"/>
    <w:pPr>
      <w:numPr>
        <w:ilvl w:val="0"/>
        <w:numId w:val="0"/>
      </w:numPr>
      <w:tabs>
        <w:tab w:val="clear" w:pos="432"/>
        <w:tab w:val="clear" w:pos="840"/>
      </w:tabs>
      <w:overflowPunct w:val="0"/>
      <w:autoSpaceDE w:val="0"/>
      <w:autoSpaceDN w:val="0"/>
      <w:adjustRightInd w:val="0"/>
      <w:spacing w:before="120" w:after="180"/>
      <w:ind w:left="1134" w:hanging="1134"/>
      <w:textAlignment w:val="baseline"/>
      <w:outlineLvl w:val="2"/>
    </w:pPr>
    <w:rPr>
      <w:szCs w:val="20"/>
      <w:lang w:eastAsia="de-DE"/>
    </w:rPr>
  </w:style>
  <w:style w:type="paragraph" w:customStyle="1" w:styleId="Bullets">
    <w:name w:val="Bullets"/>
    <w:basedOn w:val="BodyText"/>
    <w:uiPriority w:val="99"/>
    <w:qFormat/>
    <w:rsid w:val="0032584D"/>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aliases w:val="Block_Text,np,b"/>
    <w:basedOn w:val="Normal"/>
    <w:link w:val="11BodyTextChar"/>
    <w:uiPriority w:val="99"/>
    <w:qFormat/>
    <w:rsid w:val="0032584D"/>
    <w:pPr>
      <w:overflowPunct w:val="0"/>
      <w:autoSpaceDE w:val="0"/>
      <w:autoSpaceDN w:val="0"/>
      <w:adjustRightInd w:val="0"/>
      <w:spacing w:after="220"/>
      <w:ind w:left="1298"/>
      <w:textAlignment w:val="baseline"/>
    </w:pPr>
    <w:rPr>
      <w:rFonts w:ascii="Arial" w:eastAsia="SimSun" w:hAnsi="Arial"/>
      <w:sz w:val="20"/>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2584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2584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32584D"/>
    <w:pPr>
      <w:overflowPunct w:val="0"/>
      <w:autoSpaceDE w:val="0"/>
      <w:autoSpaceDN w:val="0"/>
      <w:adjustRightInd w:val="0"/>
      <w:textAlignment w:val="baseline"/>
    </w:pPr>
    <w:rPr>
      <w:rFonts w:eastAsia="Malgun Gothic" w:cs="Times New Roman"/>
      <w:color w:val="auto"/>
      <w:lang w:eastAsia="en-GB"/>
    </w:rPr>
  </w:style>
  <w:style w:type="character" w:customStyle="1" w:styleId="StyleTACChar">
    <w:name w:val="Style TAC + Char"/>
    <w:link w:val="StyleTAC"/>
    <w:qFormat/>
    <w:rsid w:val="0032584D"/>
    <w:rPr>
      <w:rFonts w:ascii="Arial" w:eastAsia="Malgun Gothic" w:hAnsi="Arial"/>
      <w:kern w:val="2"/>
      <w:sz w:val="18"/>
      <w:lang w:val="en-GB" w:eastAsia="en-GB"/>
    </w:rPr>
  </w:style>
  <w:style w:type="character" w:customStyle="1" w:styleId="CharChar29">
    <w:name w:val="Char Char29"/>
    <w:qFormat/>
    <w:rsid w:val="0032584D"/>
    <w:rPr>
      <w:rFonts w:ascii="Arial" w:hAnsi="Arial"/>
      <w:sz w:val="36"/>
      <w:lang w:val="en-GB" w:eastAsia="en-US" w:bidi="ar-SA"/>
    </w:rPr>
  </w:style>
  <w:style w:type="character" w:customStyle="1" w:styleId="CharChar28">
    <w:name w:val="Char Char28"/>
    <w:qFormat/>
    <w:rsid w:val="0032584D"/>
    <w:rPr>
      <w:rFonts w:ascii="Arial" w:hAnsi="Arial"/>
      <w:sz w:val="32"/>
      <w:lang w:val="en-GB"/>
    </w:rPr>
  </w:style>
  <w:style w:type="character" w:customStyle="1" w:styleId="msoins00">
    <w:name w:val="msoins0"/>
    <w:qFormat/>
    <w:rsid w:val="0032584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258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2584D"/>
    <w:rPr>
      <w:rFonts w:ascii="Arial" w:hAnsi="Arial"/>
      <w:sz w:val="22"/>
      <w:lang w:val="en-GB" w:eastAsia="en-GB" w:bidi="ar-SA"/>
    </w:rPr>
  </w:style>
  <w:style w:type="character" w:customStyle="1" w:styleId="B1Zchn">
    <w:name w:val="B1 Zchn"/>
    <w:qFormat/>
    <w:rsid w:val="0032584D"/>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2584D"/>
    <w:rPr>
      <w:rFonts w:ascii="Times New Roman" w:hAnsi="Times New Roman"/>
      <w:lang w:val="en-GB" w:eastAsia="ko-KR"/>
    </w:rPr>
  </w:style>
  <w:style w:type="paragraph" w:customStyle="1" w:styleId="a6">
    <w:name w:val="样式 页眉"/>
    <w:basedOn w:val="Header"/>
    <w:link w:val="Char"/>
    <w:qFormat/>
    <w:rsid w:val="0032584D"/>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2584D"/>
    <w:rPr>
      <w:rFonts w:eastAsia="MS Mincho"/>
      <w:sz w:val="22"/>
      <w:lang w:val="en-GB"/>
    </w:rPr>
  </w:style>
  <w:style w:type="character" w:customStyle="1" w:styleId="Char">
    <w:name w:val="样式 页眉 Char"/>
    <w:link w:val="a6"/>
    <w:qFormat/>
    <w:rsid w:val="0032584D"/>
    <w:rPr>
      <w:rFonts w:ascii="Arial" w:eastAsia="Arial" w:hAnsi="Arial"/>
      <w:b/>
      <w:bCs/>
      <w:noProof/>
      <w:sz w:val="22"/>
      <w:lang w:val="en-GB"/>
    </w:rPr>
  </w:style>
  <w:style w:type="paragraph" w:customStyle="1" w:styleId="14">
    <w:name w:val="修订1"/>
    <w:hidden/>
    <w:semiHidden/>
    <w:qFormat/>
    <w:rsid w:val="0032584D"/>
    <w:rPr>
      <w:rFonts w:eastAsia="Batang"/>
      <w:lang w:val="en-GB"/>
    </w:rPr>
  </w:style>
  <w:style w:type="paragraph" w:customStyle="1" w:styleId="31">
    <w:name w:val="吹き出し3"/>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5">
    <w:name w:val="吹き出し5"/>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character" w:customStyle="1" w:styleId="B3Char">
    <w:name w:val="B3 Char"/>
    <w:qFormat/>
    <w:rsid w:val="0032584D"/>
  </w:style>
  <w:style w:type="paragraph" w:customStyle="1" w:styleId="CharChar24">
    <w:name w:val="Char Char24"/>
    <w:basedOn w:val="Normal"/>
    <w:uiPriority w:val="99"/>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2584D"/>
    <w:pPr>
      <w:numPr>
        <w:numId w:val="0"/>
      </w:numPr>
      <w:tabs>
        <w:tab w:val="clear" w:pos="420"/>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2584D"/>
    <w:pPr>
      <w:overflowPunct w:val="0"/>
      <w:autoSpaceDE w:val="0"/>
      <w:autoSpaceDN w:val="0"/>
      <w:adjustRightInd w:val="0"/>
      <w:ind w:left="400" w:hanging="400"/>
      <w:jc w:val="center"/>
      <w:textAlignment w:val="baseline"/>
    </w:pPr>
    <w:rPr>
      <w:rFonts w:eastAsia="Yu Mincho"/>
      <w:b/>
      <w:sz w:val="20"/>
      <w:lang w:eastAsia="en-GB"/>
    </w:rPr>
  </w:style>
  <w:style w:type="character" w:customStyle="1" w:styleId="BodyTextIndent3Char">
    <w:name w:val="Body Text Indent 3 Char"/>
    <w:basedOn w:val="DefaultParagraphFont"/>
    <w:link w:val="BodyTextIndent3"/>
    <w:uiPriority w:val="99"/>
    <w:qFormat/>
    <w:rsid w:val="0032584D"/>
    <w:rPr>
      <w:rFonts w:eastAsia="MS Mincho"/>
      <w:sz w:val="16"/>
      <w:szCs w:val="16"/>
      <w:lang w:val="en-GB"/>
    </w:rPr>
  </w:style>
  <w:style w:type="paragraph" w:customStyle="1" w:styleId="MotorolaResponse1">
    <w:name w:val="Motorola Response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32584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2584D"/>
    <w:rPr>
      <w:rFonts w:eastAsia="Batang"/>
      <w:sz w:val="24"/>
      <w:lang w:val="fr-FR" w:eastAsia="en-GB"/>
    </w:rPr>
  </w:style>
  <w:style w:type="paragraph" w:customStyle="1" w:styleId="FBCharCharCharChar1">
    <w:name w:val="FB Char Char Char Char1"/>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2584D"/>
    <w:pPr>
      <w:keepNext w:val="0"/>
      <w:keepLines w:val="0"/>
      <w:numPr>
        <w:numId w:val="0"/>
      </w:numPr>
      <w:tabs>
        <w:tab w:val="clear" w:pos="432"/>
        <w:tab w:val="clear" w:pos="840"/>
        <w:tab w:val="num" w:pos="1100"/>
      </w:tabs>
      <w:overflowPunct w:val="0"/>
      <w:autoSpaceDE w:val="0"/>
      <w:autoSpaceDN w:val="0"/>
      <w:adjustRightInd w:val="0"/>
      <w:spacing w:beforeAutospacing="1" w:afterLines="100" w:after="180"/>
      <w:ind w:left="930" w:hanging="510"/>
      <w:textAlignment w:val="baseline"/>
    </w:pPr>
    <w:rPr>
      <w:rFonts w:eastAsia="Arial"/>
      <w:szCs w:val="20"/>
      <w:lang w:eastAsia="en-GB"/>
    </w:rPr>
  </w:style>
  <w:style w:type="character" w:customStyle="1" w:styleId="Heading4Char0">
    <w:name w:val="Heading4 Char"/>
    <w:link w:val="Heading40"/>
    <w:semiHidden/>
    <w:qFormat/>
    <w:rsid w:val="0032584D"/>
    <w:rPr>
      <w:rFonts w:ascii="Arial" w:eastAsia="Arial" w:hAnsi="Arial"/>
      <w:sz w:val="28"/>
      <w:lang w:val="en-GB" w:eastAsia="en-GB"/>
    </w:rPr>
  </w:style>
  <w:style w:type="paragraph" w:customStyle="1" w:styleId="a">
    <w:name w:val="表格题注"/>
    <w:next w:val="Normal"/>
    <w:uiPriority w:val="99"/>
    <w:qFormat/>
    <w:rsid w:val="0032584D"/>
    <w:pPr>
      <w:numPr>
        <w:numId w:val="20"/>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32584D"/>
    <w:pPr>
      <w:numPr>
        <w:numId w:val="21"/>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32584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2584D"/>
    <w:rPr>
      <w:vanish w:val="0"/>
      <w:color w:val="FF0000"/>
      <w:lang w:eastAsia="en-US"/>
    </w:rPr>
  </w:style>
  <w:style w:type="character" w:customStyle="1" w:styleId="ListChar">
    <w:name w:val="List Char"/>
    <w:link w:val="List"/>
    <w:qFormat/>
    <w:rsid w:val="0032584D"/>
    <w:rPr>
      <w:rFonts w:eastAsia="MS Mincho"/>
      <w:sz w:val="22"/>
      <w:lang w:val="en-GB"/>
    </w:rPr>
  </w:style>
  <w:style w:type="character" w:customStyle="1" w:styleId="List2Char">
    <w:name w:val="List 2 Char"/>
    <w:link w:val="List2"/>
    <w:qFormat/>
    <w:rsid w:val="0032584D"/>
    <w:rPr>
      <w:rFonts w:eastAsia="MS Mincho"/>
      <w:sz w:val="22"/>
      <w:lang w:val="en-GB"/>
    </w:rPr>
  </w:style>
  <w:style w:type="character" w:customStyle="1" w:styleId="ListBullet3Char">
    <w:name w:val="List Bullet 3 Char"/>
    <w:link w:val="ListBullet3"/>
    <w:qFormat/>
    <w:rsid w:val="0032584D"/>
    <w:rPr>
      <w:rFonts w:eastAsia="MS Mincho"/>
      <w:sz w:val="22"/>
      <w:lang w:val="en-GB"/>
    </w:rPr>
  </w:style>
  <w:style w:type="character" w:customStyle="1" w:styleId="ListBullet2Char">
    <w:name w:val="List Bullet 2 Char"/>
    <w:link w:val="ListBullet2"/>
    <w:qFormat/>
    <w:rsid w:val="0032584D"/>
    <w:rPr>
      <w:rFonts w:eastAsia="MS Mincho"/>
      <w:sz w:val="22"/>
      <w:lang w:val="en-GB"/>
    </w:rPr>
  </w:style>
  <w:style w:type="character" w:customStyle="1" w:styleId="ListBulletChar">
    <w:name w:val="List Bullet Char"/>
    <w:link w:val="ListBullet"/>
    <w:qFormat/>
    <w:rsid w:val="0032584D"/>
    <w:rPr>
      <w:rFonts w:eastAsia="MS Mincho"/>
      <w:sz w:val="22"/>
      <w:lang w:val="en-GB"/>
    </w:rPr>
  </w:style>
  <w:style w:type="character" w:customStyle="1" w:styleId="1Char0">
    <w:name w:val="样式1 Char"/>
    <w:link w:val="10"/>
    <w:uiPriority w:val="99"/>
    <w:qFormat/>
    <w:rsid w:val="0032584D"/>
    <w:rPr>
      <w:rFonts w:ascii="Arial" w:hAnsi="Arial"/>
      <w:sz w:val="18"/>
      <w:lang w:eastAsia="ja-JP"/>
    </w:rPr>
  </w:style>
  <w:style w:type="character" w:customStyle="1" w:styleId="superscript">
    <w:name w:val="superscript"/>
    <w:qFormat/>
    <w:rsid w:val="0032584D"/>
    <w:rPr>
      <w:rFonts w:ascii="Bookman" w:hAnsi="Bookman"/>
      <w:position w:val="6"/>
      <w:sz w:val="18"/>
    </w:rPr>
  </w:style>
  <w:style w:type="character" w:customStyle="1" w:styleId="NOChar1">
    <w:name w:val="NO Char1"/>
    <w:qFormat/>
    <w:rsid w:val="0032584D"/>
    <w:rPr>
      <w:rFonts w:eastAsia="MS Mincho"/>
      <w:lang w:val="en-GB" w:eastAsia="en-US" w:bidi="ar-SA"/>
    </w:rPr>
  </w:style>
  <w:style w:type="paragraph" w:customStyle="1" w:styleId="textintend1">
    <w:name w:val="text intend 1"/>
    <w:basedOn w:val="text"/>
    <w:uiPriority w:val="99"/>
    <w:qFormat/>
    <w:rsid w:val="0032584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2584D"/>
    <w:pPr>
      <w:tabs>
        <w:tab w:val="left" w:pos="1134"/>
      </w:tabs>
      <w:overflowPunct w:val="0"/>
      <w:autoSpaceDE w:val="0"/>
      <w:autoSpaceDN w:val="0"/>
      <w:adjustRightInd w:val="0"/>
      <w:spacing w:after="0"/>
      <w:textAlignment w:val="baseline"/>
    </w:pPr>
    <w:rPr>
      <w:sz w:val="20"/>
      <w:lang w:eastAsia="en-GB"/>
    </w:rPr>
  </w:style>
  <w:style w:type="character" w:customStyle="1" w:styleId="BodyText2Char1">
    <w:name w:val="Body Text 2 Char1"/>
    <w:qFormat/>
    <w:rsid w:val="0032584D"/>
    <w:rPr>
      <w:lang w:val="en-GB"/>
    </w:rPr>
  </w:style>
  <w:style w:type="character" w:customStyle="1" w:styleId="EndnoteTextChar1">
    <w:name w:val="Endnote Text Char1"/>
    <w:qFormat/>
    <w:rsid w:val="0032584D"/>
    <w:rPr>
      <w:lang w:val="en-GB"/>
    </w:rPr>
  </w:style>
  <w:style w:type="character" w:customStyle="1" w:styleId="TitleChar1">
    <w:name w:val="Title Char1"/>
    <w:qFormat/>
    <w:rsid w:val="0032584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32584D"/>
    <w:rPr>
      <w:lang w:val="en-GB"/>
    </w:rPr>
  </w:style>
  <w:style w:type="character" w:customStyle="1" w:styleId="BodyTextIndentChar1">
    <w:name w:val="Body Text Indent Char1"/>
    <w:qFormat/>
    <w:rsid w:val="0032584D"/>
    <w:rPr>
      <w:lang w:val="en-GB"/>
    </w:rPr>
  </w:style>
  <w:style w:type="character" w:customStyle="1" w:styleId="BodyText3Char1">
    <w:name w:val="Body Text 3 Char1"/>
    <w:qFormat/>
    <w:rsid w:val="0032584D"/>
    <w:rPr>
      <w:sz w:val="16"/>
      <w:szCs w:val="16"/>
      <w:lang w:val="en-GB"/>
    </w:rPr>
  </w:style>
  <w:style w:type="paragraph" w:customStyle="1" w:styleId="text">
    <w:name w:val="text"/>
    <w:basedOn w:val="Normal"/>
    <w:uiPriority w:val="99"/>
    <w:qFormat/>
    <w:rsid w:val="0032584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32584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32584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2584D"/>
    <w:pPr>
      <w:widowControl w:val="0"/>
      <w:tabs>
        <w:tab w:val="left" w:pos="360"/>
      </w:tabs>
      <w:overflowPunct w:val="0"/>
      <w:autoSpaceDE w:val="0"/>
      <w:autoSpaceDN w:val="0"/>
      <w:adjustRightInd w:val="0"/>
      <w:spacing w:before="60" w:after="60"/>
      <w:ind w:left="360" w:hanging="360"/>
      <w:jc w:val="both"/>
      <w:textAlignment w:val="baseline"/>
    </w:pPr>
    <w:rPr>
      <w:sz w:val="20"/>
      <w:lang w:eastAsia="en-GB"/>
    </w:rPr>
  </w:style>
  <w:style w:type="paragraph" w:customStyle="1" w:styleId="para">
    <w:name w:val="para"/>
    <w:basedOn w:val="Normal"/>
    <w:uiPriority w:val="99"/>
    <w:qFormat/>
    <w:rsid w:val="0032584D"/>
    <w:pPr>
      <w:overflowPunct w:val="0"/>
      <w:autoSpaceDE w:val="0"/>
      <w:autoSpaceDN w:val="0"/>
      <w:adjustRightInd w:val="0"/>
      <w:spacing w:after="240"/>
      <w:jc w:val="both"/>
      <w:textAlignment w:val="baseline"/>
    </w:pPr>
    <w:rPr>
      <w:rFonts w:ascii="Helvetica" w:eastAsia="SimSun" w:hAnsi="Helvetica"/>
      <w:sz w:val="20"/>
      <w:lang w:eastAsia="en-GB"/>
    </w:rPr>
  </w:style>
  <w:style w:type="paragraph" w:customStyle="1" w:styleId="List1">
    <w:name w:val="List1"/>
    <w:basedOn w:val="Normal"/>
    <w:uiPriority w:val="99"/>
    <w:qFormat/>
    <w:rsid w:val="0032584D"/>
    <w:pPr>
      <w:overflowPunct w:val="0"/>
      <w:autoSpaceDE w:val="0"/>
      <w:autoSpaceDN w:val="0"/>
      <w:adjustRightInd w:val="0"/>
      <w:spacing w:before="120" w:after="0" w:line="280" w:lineRule="atLeast"/>
      <w:ind w:left="360" w:hanging="360"/>
      <w:jc w:val="both"/>
      <w:textAlignment w:val="baseline"/>
    </w:pPr>
    <w:rPr>
      <w:rFonts w:ascii="Bookman" w:eastAsia="SimSun" w:hAnsi="Bookman"/>
      <w:sz w:val="20"/>
      <w:lang w:val="en-US" w:eastAsia="en-GB"/>
    </w:rPr>
  </w:style>
  <w:style w:type="paragraph" w:customStyle="1" w:styleId="10">
    <w:name w:val="样式1"/>
    <w:basedOn w:val="TAN"/>
    <w:link w:val="1Char0"/>
    <w:uiPriority w:val="99"/>
    <w:qFormat/>
    <w:rsid w:val="0032584D"/>
    <w:pPr>
      <w:numPr>
        <w:numId w:val="22"/>
      </w:numPr>
      <w:overflowPunct w:val="0"/>
      <w:autoSpaceDE w:val="0"/>
      <w:autoSpaceDN w:val="0"/>
      <w:adjustRightInd w:val="0"/>
      <w:ind w:left="720"/>
      <w:textAlignment w:val="baseline"/>
    </w:pPr>
    <w:rPr>
      <w:rFonts w:cs="Times New Roman"/>
      <w:color w:val="auto"/>
      <w:kern w:val="0"/>
      <w:lang w:val="en-US" w:eastAsia="ja-JP"/>
    </w:rPr>
  </w:style>
  <w:style w:type="paragraph" w:customStyle="1" w:styleId="TdocText">
    <w:name w:val="Tdoc_Text"/>
    <w:basedOn w:val="Normal"/>
    <w:uiPriority w:val="99"/>
    <w:qFormat/>
    <w:rsid w:val="0032584D"/>
    <w:pPr>
      <w:overflowPunct w:val="0"/>
      <w:autoSpaceDE w:val="0"/>
      <w:autoSpaceDN w:val="0"/>
      <w:adjustRightInd w:val="0"/>
      <w:spacing w:before="120" w:after="0"/>
      <w:jc w:val="both"/>
      <w:textAlignment w:val="baseline"/>
    </w:pPr>
    <w:rPr>
      <w:rFonts w:eastAsia="SimSun"/>
      <w:sz w:val="20"/>
      <w:lang w:val="en-US" w:eastAsia="en-GB"/>
    </w:rPr>
  </w:style>
  <w:style w:type="paragraph" w:customStyle="1" w:styleId="centered">
    <w:name w:val="centered"/>
    <w:basedOn w:val="Normal"/>
    <w:uiPriority w:val="99"/>
    <w:qFormat/>
    <w:rsid w:val="0032584D"/>
    <w:pPr>
      <w:widowControl w:val="0"/>
      <w:overflowPunct w:val="0"/>
      <w:autoSpaceDE w:val="0"/>
      <w:autoSpaceDN w:val="0"/>
      <w:adjustRightInd w:val="0"/>
      <w:spacing w:before="120" w:after="0" w:line="280" w:lineRule="atLeast"/>
      <w:jc w:val="center"/>
      <w:textAlignment w:val="baseline"/>
    </w:pPr>
    <w:rPr>
      <w:rFonts w:ascii="Bookman" w:eastAsia="SimSun" w:hAnsi="Bookman"/>
      <w:sz w:val="20"/>
      <w:lang w:val="en-US" w:eastAsia="en-GB"/>
    </w:rPr>
  </w:style>
  <w:style w:type="paragraph" w:customStyle="1" w:styleId="LightGrid-Accent31">
    <w:name w:val="Light Grid - Accent 31"/>
    <w:basedOn w:val="Normal"/>
    <w:uiPriority w:val="99"/>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LightList-Accent31">
    <w:name w:val="Light List - Accent 31"/>
    <w:uiPriority w:val="99"/>
    <w:semiHidden/>
    <w:qFormat/>
    <w:rsid w:val="0032584D"/>
    <w:rPr>
      <w:rFonts w:eastAsia="Batang"/>
      <w:lang w:val="en-GB"/>
    </w:rPr>
  </w:style>
  <w:style w:type="paragraph" w:customStyle="1" w:styleId="81">
    <w:name w:val="表 (赤)  81"/>
    <w:basedOn w:val="Normal"/>
    <w:uiPriority w:val="34"/>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uiPriority w:val="99"/>
    <w:qFormat/>
    <w:rsid w:val="0032584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customStyle="1" w:styleId="TableClassic21">
    <w:name w:val="Table Classic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2584D"/>
    <w:rPr>
      <w:lang w:val="en-GB"/>
    </w:rPr>
  </w:style>
  <w:style w:type="character" w:styleId="PlaceholderText">
    <w:name w:val="Placeholder Text"/>
    <w:uiPriority w:val="99"/>
    <w:unhideWhenUsed/>
    <w:qFormat/>
    <w:rsid w:val="0032584D"/>
    <w:rPr>
      <w:color w:val="808080"/>
    </w:rPr>
  </w:style>
  <w:style w:type="paragraph" w:customStyle="1" w:styleId="LGTdoc">
    <w:name w:val="LGTdoc_본문"/>
    <w:basedOn w:val="Normal"/>
    <w:uiPriority w:val="99"/>
    <w:qFormat/>
    <w:rsid w:val="0032584D"/>
    <w:pPr>
      <w:widowControl w:val="0"/>
      <w:overflowPunct w:val="0"/>
      <w:autoSpaceDE w:val="0"/>
      <w:autoSpaceDN w:val="0"/>
      <w:adjustRightInd w:val="0"/>
      <w:snapToGrid w:val="0"/>
      <w:spacing w:afterLines="50" w:line="264" w:lineRule="auto"/>
      <w:jc w:val="both"/>
      <w:textAlignment w:val="baseline"/>
    </w:pPr>
    <w:rPr>
      <w:rFonts w:eastAsia="Batang"/>
      <w:kern w:val="2"/>
      <w:szCs w:val="24"/>
      <w:lang w:eastAsia="ko-KR"/>
    </w:rPr>
  </w:style>
  <w:style w:type="paragraph" w:customStyle="1" w:styleId="ECCParagraph">
    <w:name w:val="ECC Paragraph"/>
    <w:basedOn w:val="Normal"/>
    <w:link w:val="ECCParagraphZchn"/>
    <w:qFormat/>
    <w:rsid w:val="0032584D"/>
    <w:pPr>
      <w:overflowPunct w:val="0"/>
      <w:autoSpaceDE w:val="0"/>
      <w:autoSpaceDN w:val="0"/>
      <w:adjustRightInd w:val="0"/>
      <w:spacing w:after="240"/>
      <w:jc w:val="both"/>
      <w:textAlignment w:val="baseline"/>
    </w:pPr>
    <w:rPr>
      <w:rFonts w:ascii="Arial" w:eastAsia="SimSun" w:hAnsi="Arial"/>
      <w:sz w:val="20"/>
      <w:szCs w:val="24"/>
      <w:lang w:eastAsia="en-GB"/>
    </w:rPr>
  </w:style>
  <w:style w:type="paragraph" w:customStyle="1" w:styleId="ECCFootnote">
    <w:name w:val="ECC Footnote"/>
    <w:basedOn w:val="Normal"/>
    <w:autoRedefine/>
    <w:uiPriority w:val="99"/>
    <w:qFormat/>
    <w:rsid w:val="0032584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32584D"/>
    <w:rPr>
      <w:rFonts w:ascii="Arial" w:hAnsi="Arial"/>
      <w:szCs w:val="24"/>
      <w:lang w:val="en-GB" w:eastAsia="en-GB"/>
    </w:rPr>
  </w:style>
  <w:style w:type="paragraph" w:customStyle="1" w:styleId="Text1">
    <w:name w:val="Text 1"/>
    <w:basedOn w:val="Normal"/>
    <w:uiPriority w:val="99"/>
    <w:qFormat/>
    <w:rsid w:val="0032584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2584D"/>
    <w:pPr>
      <w:keepNext w:val="0"/>
      <w:keepLines w:val="0"/>
      <w:numPr>
        <w:ilvl w:val="0"/>
        <w:numId w:val="0"/>
      </w:numPr>
      <w:tabs>
        <w:tab w:val="clear" w:pos="432"/>
        <w:tab w:val="clear" w:pos="864"/>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szCs w:val="20"/>
      <w:lang w:eastAsia="en-GB"/>
    </w:rPr>
  </w:style>
  <w:style w:type="character" w:customStyle="1" w:styleId="nowrap1">
    <w:name w:val="nowrap1"/>
    <w:qFormat/>
    <w:rsid w:val="0032584D"/>
  </w:style>
  <w:style w:type="paragraph" w:customStyle="1" w:styleId="cita">
    <w:name w:val="cita"/>
    <w:basedOn w:val="Normal"/>
    <w:uiPriority w:val="99"/>
    <w:qFormat/>
    <w:rsid w:val="0032584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32584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32584D"/>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32584D"/>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2584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2584D"/>
    <w:rPr>
      <w:vanish w:val="0"/>
      <w:webHidden w:val="0"/>
      <w:color w:val="000000"/>
      <w:specVanish w:val="0"/>
    </w:rPr>
  </w:style>
  <w:style w:type="paragraph" w:customStyle="1" w:styleId="Equation">
    <w:name w:val="Equation"/>
    <w:basedOn w:val="Normal"/>
    <w:next w:val="Normal"/>
    <w:link w:val="EquationChar"/>
    <w:qFormat/>
    <w:rsid w:val="0032584D"/>
    <w:pPr>
      <w:tabs>
        <w:tab w:val="center" w:pos="4620"/>
        <w:tab w:val="right" w:pos="9240"/>
      </w:tabs>
      <w:overflowPunct w:val="0"/>
      <w:autoSpaceDE w:val="0"/>
      <w:autoSpaceDN w:val="0"/>
      <w:adjustRightInd w:val="0"/>
      <w:snapToGrid w:val="0"/>
      <w:spacing w:after="120"/>
      <w:jc w:val="both"/>
      <w:textAlignment w:val="baseline"/>
    </w:pPr>
    <w:rPr>
      <w:rFonts w:eastAsia="SimSun"/>
      <w:szCs w:val="22"/>
      <w:lang w:eastAsia="en-GB"/>
    </w:rPr>
  </w:style>
  <w:style w:type="character" w:customStyle="1" w:styleId="EquationChar">
    <w:name w:val="Equation Char"/>
    <w:link w:val="Equation"/>
    <w:qFormat/>
    <w:rsid w:val="0032584D"/>
    <w:rPr>
      <w:sz w:val="22"/>
      <w:szCs w:val="22"/>
      <w:lang w:val="en-GB" w:eastAsia="en-GB"/>
    </w:rPr>
  </w:style>
  <w:style w:type="character" w:customStyle="1" w:styleId="shorttext">
    <w:name w:val="short_text"/>
    <w:qFormat/>
    <w:rsid w:val="0032584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2584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2584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2584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2584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2584D"/>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2584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2584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2584D"/>
    <w:rPr>
      <w:rFonts w:ascii="Times New Roman" w:eastAsia="Yu Mincho" w:hAnsi="Times New Roman"/>
      <w:lang w:val="en-GB" w:eastAsia="en-US"/>
    </w:rPr>
  </w:style>
  <w:style w:type="paragraph" w:customStyle="1" w:styleId="42">
    <w:name w:val="吹き出し4"/>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tac0">
    <w:name w:val="tac"/>
    <w:basedOn w:val="Normal"/>
    <w:uiPriority w:val="99"/>
    <w:qFormat/>
    <w:rsid w:val="0032584D"/>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0">
    <w:name w:val="Table Grid4"/>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hidden/>
    <w:uiPriority w:val="99"/>
    <w:semiHidden/>
    <w:qFormat/>
    <w:rsid w:val="0032584D"/>
    <w:rPr>
      <w:rFonts w:eastAsia="Batang"/>
      <w:lang w:val="en-GB"/>
    </w:rPr>
  </w:style>
  <w:style w:type="paragraph" w:customStyle="1" w:styleId="TOC92">
    <w:name w:val="TOC 92"/>
    <w:basedOn w:val="TOC8"/>
    <w:uiPriority w:val="99"/>
    <w:qFormat/>
    <w:rsid w:val="0032584D"/>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2">
    <w:name w:val="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2">
    <w:name w:val="(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32584D"/>
    <w:rPr>
      <w:lang w:val="en-GB" w:eastAsia="ja-JP" w:bidi="ar-SA"/>
    </w:rPr>
  </w:style>
  <w:style w:type="character" w:customStyle="1" w:styleId="CharChar42">
    <w:name w:val="Char Char42"/>
    <w:qFormat/>
    <w:rsid w:val="0032584D"/>
    <w:rPr>
      <w:rFonts w:ascii="Courier New" w:hAnsi="Courier New" w:cs="Courier New" w:hint="default"/>
      <w:lang w:val="nb-NO" w:eastAsia="ja-JP" w:bidi="ar-SA"/>
    </w:rPr>
  </w:style>
  <w:style w:type="character" w:customStyle="1" w:styleId="CharChar72">
    <w:name w:val="Char Char72"/>
    <w:semiHidden/>
    <w:qFormat/>
    <w:rsid w:val="0032584D"/>
    <w:rPr>
      <w:rFonts w:ascii="Tahoma" w:hAnsi="Tahoma" w:cs="Tahoma" w:hint="default"/>
      <w:shd w:val="clear" w:color="auto" w:fill="000080"/>
      <w:lang w:val="en-GB" w:eastAsia="en-US"/>
    </w:rPr>
  </w:style>
  <w:style w:type="character" w:customStyle="1" w:styleId="CharChar102">
    <w:name w:val="Char Char102"/>
    <w:semiHidden/>
    <w:qFormat/>
    <w:rsid w:val="0032584D"/>
    <w:rPr>
      <w:rFonts w:ascii="Times New Roman" w:hAnsi="Times New Roman" w:cs="Times New Roman" w:hint="default"/>
      <w:lang w:val="en-GB" w:eastAsia="en-US"/>
    </w:rPr>
  </w:style>
  <w:style w:type="character" w:customStyle="1" w:styleId="CharChar92">
    <w:name w:val="Char Char92"/>
    <w:semiHidden/>
    <w:qFormat/>
    <w:rsid w:val="0032584D"/>
    <w:rPr>
      <w:rFonts w:ascii="Tahoma" w:hAnsi="Tahoma" w:cs="Tahoma" w:hint="default"/>
      <w:sz w:val="16"/>
      <w:szCs w:val="16"/>
      <w:lang w:val="en-GB" w:eastAsia="en-US"/>
    </w:rPr>
  </w:style>
  <w:style w:type="character" w:customStyle="1" w:styleId="CharChar82">
    <w:name w:val="Char Char82"/>
    <w:semiHidden/>
    <w:qFormat/>
    <w:rsid w:val="0032584D"/>
    <w:rPr>
      <w:rFonts w:ascii="Times New Roman" w:hAnsi="Times New Roman" w:cs="Times New Roman" w:hint="default"/>
      <w:b/>
      <w:bCs/>
      <w:lang w:val="en-GB" w:eastAsia="en-US"/>
    </w:rPr>
  </w:style>
  <w:style w:type="character" w:customStyle="1" w:styleId="CharChar292">
    <w:name w:val="Char Char292"/>
    <w:qFormat/>
    <w:rsid w:val="0032584D"/>
    <w:rPr>
      <w:rFonts w:ascii="Arial" w:hAnsi="Arial" w:cs="Arial" w:hint="default"/>
      <w:sz w:val="36"/>
      <w:lang w:val="en-GB" w:eastAsia="en-US" w:bidi="ar-SA"/>
    </w:rPr>
  </w:style>
  <w:style w:type="character" w:customStyle="1" w:styleId="CharChar282">
    <w:name w:val="Char Char282"/>
    <w:qFormat/>
    <w:rsid w:val="0032584D"/>
    <w:rPr>
      <w:rFonts w:ascii="Arial" w:hAnsi="Arial" w:cs="Arial" w:hint="default"/>
      <w:sz w:val="32"/>
      <w:lang w:val="en-GB"/>
    </w:rPr>
  </w:style>
  <w:style w:type="character" w:customStyle="1" w:styleId="ZchnZchn52">
    <w:name w:val="Zchn Zchn52"/>
    <w:qFormat/>
    <w:rsid w:val="0032584D"/>
    <w:rPr>
      <w:rFonts w:ascii="Courier New" w:eastAsia="Batang" w:hAnsi="Courier New"/>
      <w:lang w:val="nb-NO" w:eastAsia="en-US" w:bidi="ar-SA"/>
    </w:rPr>
  </w:style>
  <w:style w:type="paragraph" w:customStyle="1" w:styleId="TOC911">
    <w:name w:val="TOC 911"/>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character" w:customStyle="1" w:styleId="UnresolvedMention11">
    <w:name w:val="Unresolved Mention11"/>
    <w:uiPriority w:val="99"/>
    <w:semiHidden/>
    <w:unhideWhenUsed/>
    <w:qFormat/>
    <w:rsid w:val="0032584D"/>
    <w:rPr>
      <w:color w:val="808080"/>
      <w:shd w:val="clear" w:color="auto" w:fill="E6E6E6"/>
    </w:rPr>
  </w:style>
  <w:style w:type="paragraph" w:customStyle="1" w:styleId="CharCharCharCharChar1">
    <w:name w:val="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32584D"/>
    <w:rPr>
      <w:lang w:val="en-GB" w:eastAsia="ja-JP" w:bidi="ar-SA"/>
    </w:rPr>
  </w:style>
  <w:style w:type="paragraph" w:customStyle="1" w:styleId="1Char1">
    <w:name w:val="(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2584D"/>
    <w:rPr>
      <w:rFonts w:ascii="Courier New" w:hAnsi="Courier New"/>
      <w:lang w:val="nb-NO" w:eastAsia="ja-JP" w:bidi="ar-SA"/>
    </w:rPr>
  </w:style>
  <w:style w:type="paragraph" w:customStyle="1" w:styleId="CharCharCharCharCharChar1">
    <w:name w:val="Char Char Char Char Char Char1"/>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32584D"/>
    <w:rPr>
      <w:rFonts w:ascii="Tahoma" w:hAnsi="Tahoma" w:cs="Tahoma"/>
      <w:shd w:val="clear" w:color="auto" w:fill="000080"/>
      <w:lang w:val="en-GB" w:eastAsia="en-US"/>
    </w:rPr>
  </w:style>
  <w:style w:type="character" w:customStyle="1" w:styleId="ZchnZchn51">
    <w:name w:val="Zchn Zchn51"/>
    <w:qFormat/>
    <w:rsid w:val="0032584D"/>
    <w:rPr>
      <w:rFonts w:ascii="Courier New" w:eastAsia="Batang" w:hAnsi="Courier New"/>
      <w:lang w:val="nb-NO" w:eastAsia="en-US" w:bidi="ar-SA"/>
    </w:rPr>
  </w:style>
  <w:style w:type="character" w:customStyle="1" w:styleId="CharChar101">
    <w:name w:val="Char Char101"/>
    <w:semiHidden/>
    <w:qFormat/>
    <w:rsid w:val="0032584D"/>
    <w:rPr>
      <w:rFonts w:ascii="Times New Roman" w:hAnsi="Times New Roman"/>
      <w:lang w:val="en-GB" w:eastAsia="en-US"/>
    </w:rPr>
  </w:style>
  <w:style w:type="character" w:customStyle="1" w:styleId="CharChar91">
    <w:name w:val="Char Char91"/>
    <w:semiHidden/>
    <w:qFormat/>
    <w:rsid w:val="0032584D"/>
    <w:rPr>
      <w:rFonts w:ascii="Tahoma" w:hAnsi="Tahoma" w:cs="Tahoma"/>
      <w:sz w:val="16"/>
      <w:szCs w:val="16"/>
      <w:lang w:val="en-GB" w:eastAsia="en-US"/>
    </w:rPr>
  </w:style>
  <w:style w:type="character" w:customStyle="1" w:styleId="CharChar81">
    <w:name w:val="Char Char81"/>
    <w:semiHidden/>
    <w:qFormat/>
    <w:rsid w:val="0032584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32584D"/>
    <w:rPr>
      <w:rFonts w:ascii="Arial" w:hAnsi="Arial"/>
      <w:sz w:val="36"/>
      <w:lang w:val="en-GB" w:eastAsia="en-US" w:bidi="ar-SA"/>
    </w:rPr>
  </w:style>
  <w:style w:type="character" w:customStyle="1" w:styleId="CharChar281">
    <w:name w:val="Char Char281"/>
    <w:qFormat/>
    <w:rsid w:val="0032584D"/>
    <w:rPr>
      <w:rFonts w:ascii="Arial" w:hAnsi="Arial"/>
      <w:sz w:val="32"/>
      <w:lang w:val="en-GB"/>
    </w:rPr>
  </w:style>
  <w:style w:type="paragraph" w:customStyle="1" w:styleId="CharChar241">
    <w:name w:val="Char Char241"/>
    <w:basedOn w:val="Normal"/>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2">
    <w:name w:val="Table Grid1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2584D"/>
    <w:rPr>
      <w:rFonts w:ascii="Times New Roman" w:hAnsi="Times New Roman"/>
      <w:lang w:val="en-GB"/>
    </w:rPr>
  </w:style>
  <w:style w:type="paragraph" w:customStyle="1" w:styleId="CharChar5">
    <w:name w:val="Char Char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32584D"/>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table" w:customStyle="1" w:styleId="TableGrid50">
    <w:name w:val="Table Grid5"/>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Table0">
    <w:name w:val="Table"/>
    <w:basedOn w:val="Normal"/>
    <w:link w:val="Table1"/>
    <w:qFormat/>
    <w:rsid w:val="0032584D"/>
    <w:pPr>
      <w:overflowPunct w:val="0"/>
      <w:autoSpaceDE w:val="0"/>
      <w:autoSpaceDN w:val="0"/>
      <w:adjustRightInd w:val="0"/>
      <w:jc w:val="center"/>
      <w:textAlignment w:val="baseline"/>
    </w:pPr>
    <w:rPr>
      <w:rFonts w:ascii="Arial" w:eastAsia="SimSun" w:hAnsi="Arial" w:cs="Arial"/>
      <w:b/>
      <w:sz w:val="20"/>
      <w:lang w:eastAsia="en-GB"/>
    </w:rPr>
  </w:style>
  <w:style w:type="character" w:customStyle="1" w:styleId="Table1">
    <w:name w:val="Table (文字)"/>
    <w:link w:val="Table0"/>
    <w:qFormat/>
    <w:rsid w:val="0032584D"/>
    <w:rPr>
      <w:rFonts w:ascii="Arial" w:hAnsi="Arial" w:cs="Arial"/>
      <w:b/>
      <w:lang w:val="en-GB" w:eastAsia="en-GB"/>
    </w:rPr>
  </w:style>
  <w:style w:type="paragraph" w:customStyle="1" w:styleId="ColorfulList-Accent11">
    <w:name w:val="Colorful List - Accent 11"/>
    <w:basedOn w:val="Normal"/>
    <w:uiPriority w:val="34"/>
    <w:qFormat/>
    <w:rsid w:val="0032584D"/>
    <w:pPr>
      <w:overflowPunct w:val="0"/>
      <w:autoSpaceDE w:val="0"/>
      <w:autoSpaceDN w:val="0"/>
      <w:adjustRightInd w:val="0"/>
      <w:ind w:left="720"/>
      <w:contextualSpacing/>
      <w:textAlignment w:val="baseline"/>
    </w:pPr>
    <w:rPr>
      <w:rFonts w:eastAsia="Times New Roman"/>
      <w:sz w:val="20"/>
      <w:lang w:eastAsia="en-GB"/>
    </w:rPr>
  </w:style>
  <w:style w:type="paragraph" w:customStyle="1" w:styleId="ColorfulShading-Accent11">
    <w:name w:val="Colorful Shading - Accent 11"/>
    <w:hidden/>
    <w:semiHidden/>
    <w:qFormat/>
    <w:rsid w:val="0032584D"/>
    <w:rPr>
      <w:rFonts w:eastAsia="Batang"/>
      <w:lang w:val="en-GB"/>
    </w:rPr>
  </w:style>
  <w:style w:type="table" w:customStyle="1" w:styleId="TableGrid41">
    <w:name w:val="Table Grid41"/>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32584D"/>
    <w:rPr>
      <w:rFonts w:eastAsia="MS Mincho"/>
      <w:sz w:val="22"/>
      <w:lang w:val="en-GB"/>
    </w:rPr>
  </w:style>
  <w:style w:type="character" w:customStyle="1" w:styleId="19">
    <w:name w:val="不明显参考1"/>
    <w:uiPriority w:val="31"/>
    <w:qFormat/>
    <w:rsid w:val="0032584D"/>
    <w:rPr>
      <w:smallCaps/>
      <w:color w:val="5A5A5A"/>
    </w:rPr>
  </w:style>
  <w:style w:type="paragraph" w:customStyle="1" w:styleId="112">
    <w:name w:val="修订11"/>
    <w:hidden/>
    <w:semiHidden/>
    <w:qFormat/>
    <w:rsid w:val="0032584D"/>
    <w:rPr>
      <w:rFonts w:eastAsia="Batang"/>
      <w:lang w:val="en-GB"/>
    </w:rPr>
  </w:style>
  <w:style w:type="paragraph" w:customStyle="1" w:styleId="TOC10">
    <w:name w:val="TOC 标题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EXCar">
    <w:name w:val="EX Car"/>
    <w:qFormat/>
    <w:rsid w:val="0032584D"/>
    <w:rPr>
      <w:lang w:val="en-GB" w:eastAsia="en-US"/>
    </w:rPr>
  </w:style>
  <w:style w:type="character" w:customStyle="1" w:styleId="1a">
    <w:name w:val="明显强调1"/>
    <w:uiPriority w:val="21"/>
    <w:qFormat/>
    <w:rsid w:val="0032584D"/>
    <w:rPr>
      <w:b/>
      <w:bCs/>
      <w:i/>
      <w:iCs/>
      <w:color w:val="4F81BD"/>
    </w:rPr>
  </w:style>
  <w:style w:type="paragraph" w:customStyle="1" w:styleId="B6">
    <w:name w:val="B6"/>
    <w:basedOn w:val="B5"/>
    <w:link w:val="B6Char"/>
    <w:qFormat/>
    <w:rsid w:val="0032584D"/>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32584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32584D"/>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32584D"/>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32584D"/>
    <w:rPr>
      <w:color w:val="FF0000"/>
    </w:rPr>
  </w:style>
  <w:style w:type="character" w:customStyle="1" w:styleId="B5Char">
    <w:name w:val="B5 Char"/>
    <w:link w:val="B5"/>
    <w:qFormat/>
    <w:rsid w:val="0032584D"/>
    <w:rPr>
      <w:rFonts w:eastAsia="MS Mincho"/>
      <w:sz w:val="22"/>
      <w:lang w:val="en-GB"/>
    </w:rPr>
  </w:style>
  <w:style w:type="character" w:customStyle="1" w:styleId="HeadingChar">
    <w:name w:val="Heading Char"/>
    <w:link w:val="Heading"/>
    <w:qFormat/>
    <w:rsid w:val="0032584D"/>
    <w:rPr>
      <w:rFonts w:ascii="Arial" w:hAnsi="Arial"/>
      <w:b/>
      <w:sz w:val="22"/>
    </w:rPr>
  </w:style>
  <w:style w:type="character" w:customStyle="1" w:styleId="B6Char">
    <w:name w:val="B6 Char"/>
    <w:link w:val="B6"/>
    <w:qFormat/>
    <w:rsid w:val="0032584D"/>
    <w:rPr>
      <w:rFonts w:eastAsia="Times New Roman"/>
      <w:lang w:val="en-GB" w:eastAsia="zh-CN"/>
    </w:rPr>
  </w:style>
  <w:style w:type="table" w:customStyle="1" w:styleId="TableStyle1">
    <w:name w:val="Table Style1"/>
    <w:basedOn w:val="TableNormal"/>
    <w:qFormat/>
    <w:rsid w:val="0032584D"/>
    <w:rPr>
      <w:rFonts w:eastAsia="MS Mincho"/>
    </w:rPr>
    <w:tblPr/>
  </w:style>
  <w:style w:type="paragraph" w:customStyle="1" w:styleId="tal1">
    <w:name w:val="tal"/>
    <w:basedOn w:val="Normal"/>
    <w:qFormat/>
    <w:rsid w:val="0032584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7">
    <w:name w:val="수정"/>
    <w:hidden/>
    <w:semiHidden/>
    <w:qFormat/>
    <w:rsid w:val="0032584D"/>
    <w:rPr>
      <w:rFonts w:eastAsia="Batang"/>
      <w:lang w:val="en-GB"/>
    </w:rPr>
  </w:style>
  <w:style w:type="paragraph" w:customStyle="1" w:styleId="a8">
    <w:name w:val="変更箇所"/>
    <w:hidden/>
    <w:semiHidden/>
    <w:qFormat/>
    <w:rsid w:val="0032584D"/>
    <w:rPr>
      <w:rFonts w:eastAsia="MS Mincho"/>
      <w:lang w:val="en-GB"/>
    </w:rPr>
  </w:style>
  <w:style w:type="paragraph" w:customStyle="1" w:styleId="NB2">
    <w:name w:val="NB2"/>
    <w:basedOn w:val="ZG"/>
    <w:qFormat/>
    <w:rsid w:val="0032584D"/>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Normal"/>
    <w:qFormat/>
    <w:rsid w:val="0032584D"/>
    <w:pPr>
      <w:keepNext/>
      <w:overflowPunct w:val="0"/>
      <w:autoSpaceDE w:val="0"/>
      <w:autoSpaceDN w:val="0"/>
      <w:adjustRightInd w:val="0"/>
      <w:spacing w:before="60" w:after="60"/>
      <w:textAlignment w:val="baseline"/>
    </w:pPr>
    <w:rPr>
      <w:rFonts w:ascii="Bookman Old Style" w:eastAsia="SimSun" w:hAnsi="Bookman Old Style"/>
      <w:sz w:val="20"/>
      <w:lang w:val="en-US" w:eastAsia="ko-KR"/>
    </w:rPr>
  </w:style>
  <w:style w:type="table" w:customStyle="1" w:styleId="TableGrid60">
    <w:name w:val="Table Grid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2584D"/>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32584D"/>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32584D"/>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32584D"/>
    <w:pPr>
      <w:jc w:val="both"/>
    </w:pPr>
    <w:rPr>
      <w:rFonts w:ascii="SimSun" w:hAnsi="SimSun" w:cs="SimSun"/>
      <w:kern w:val="2"/>
      <w:sz w:val="21"/>
      <w:szCs w:val="21"/>
      <w:lang w:eastAsia="zh-CN"/>
    </w:rPr>
  </w:style>
  <w:style w:type="paragraph" w:customStyle="1" w:styleId="xl65">
    <w:name w:val="xl65"/>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0">
    <w:name w:val="Table Grid8"/>
    <w:basedOn w:val="TableNormal"/>
    <w:next w:val="TableGrid"/>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2584D"/>
    <w:rPr>
      <w:b/>
      <w:bCs/>
      <w:i/>
      <w:iCs/>
      <w:color w:val="4F81BD"/>
    </w:rPr>
  </w:style>
  <w:style w:type="table" w:customStyle="1" w:styleId="TableGrid13">
    <w:name w:val="Table Grid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2584D"/>
    <w:rPr>
      <w:b/>
      <w:lang w:val="en-GB" w:eastAsia="en-US" w:bidi="ar-SA"/>
    </w:rPr>
  </w:style>
  <w:style w:type="table" w:customStyle="1" w:styleId="TableGrid22">
    <w:name w:val="Table Grid2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qFormat/>
    <w:rsid w:val="0032584D"/>
    <w:rPr>
      <w:rFonts w:ascii="Courier New" w:eastAsia="MS Mincho" w:hAnsi="Courier New" w:cs="Courier New"/>
      <w:sz w:val="22"/>
      <w:lang w:val="en-GB"/>
    </w:rPr>
  </w:style>
  <w:style w:type="table" w:customStyle="1" w:styleId="TableGrid42">
    <w:name w:val="Table Grid4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2584D"/>
    <w:rPr>
      <w:rFonts w:eastAsia="MS Mincho"/>
    </w:rPr>
    <w:tblPr/>
  </w:style>
  <w:style w:type="table" w:customStyle="1" w:styleId="Tabellengitternetz112">
    <w:name w:val="Tabellengitternetz1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2584D"/>
  </w:style>
  <w:style w:type="paragraph" w:customStyle="1" w:styleId="Figuretitle0">
    <w:name w:val="Figure_title"/>
    <w:basedOn w:val="Normal"/>
    <w:next w:val="Normal"/>
    <w:qFormat/>
    <w:rsid w:val="0032584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sz w:val="20"/>
      <w:lang w:eastAsia="en-GB"/>
    </w:rPr>
  </w:style>
  <w:style w:type="paragraph" w:customStyle="1" w:styleId="FigureNo">
    <w:name w:val="Figure_No"/>
    <w:basedOn w:val="Normal"/>
    <w:next w:val="Normal"/>
    <w:qFormat/>
    <w:rsid w:val="0032584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sz w:val="20"/>
      <w:lang w:eastAsia="en-GB"/>
    </w:rPr>
  </w:style>
  <w:style w:type="paragraph" w:customStyle="1" w:styleId="Tabletext1">
    <w:name w:val="Table_text"/>
    <w:basedOn w:val="Normal"/>
    <w:qFormat/>
    <w:rsid w:val="003258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lang w:eastAsia="en-GB"/>
    </w:rPr>
  </w:style>
  <w:style w:type="paragraph" w:customStyle="1" w:styleId="Tablelegend">
    <w:name w:val="Table_legend"/>
    <w:basedOn w:val="Normal"/>
    <w:qFormat/>
    <w:rsid w:val="0032584D"/>
    <w:pPr>
      <w:tabs>
        <w:tab w:val="left" w:pos="1134"/>
        <w:tab w:val="left" w:pos="1871"/>
        <w:tab w:val="left" w:pos="2268"/>
      </w:tabs>
      <w:overflowPunct w:val="0"/>
      <w:autoSpaceDE w:val="0"/>
      <w:autoSpaceDN w:val="0"/>
      <w:adjustRightInd w:val="0"/>
      <w:spacing w:before="120" w:after="0"/>
      <w:textAlignment w:val="baseline"/>
    </w:pPr>
    <w:rPr>
      <w:rFonts w:eastAsia="Times New Roman"/>
      <w:sz w:val="20"/>
      <w:lang w:eastAsia="en-GB"/>
    </w:rPr>
  </w:style>
  <w:style w:type="paragraph" w:customStyle="1" w:styleId="TableNo">
    <w:name w:val="Table_No"/>
    <w:basedOn w:val="Normal"/>
    <w:next w:val="Normal"/>
    <w:link w:val="TableNo0"/>
    <w:qFormat/>
    <w:rsid w:val="0032584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sz w:val="20"/>
      <w:lang w:eastAsia="en-GB"/>
    </w:rPr>
  </w:style>
  <w:style w:type="paragraph" w:customStyle="1" w:styleId="Tabletitle0">
    <w:name w:val="Table_title"/>
    <w:basedOn w:val="Normal"/>
    <w:next w:val="Tabletext1"/>
    <w:qFormat/>
    <w:rsid w:val="0032584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sz w:val="20"/>
      <w:lang w:eastAsia="en-GB"/>
    </w:rPr>
  </w:style>
  <w:style w:type="paragraph" w:customStyle="1" w:styleId="Rientra1">
    <w:name w:val="Rientra1"/>
    <w:basedOn w:val="Normal"/>
    <w:uiPriority w:val="99"/>
    <w:qFormat/>
    <w:rsid w:val="0032584D"/>
    <w:pPr>
      <w:numPr>
        <w:numId w:val="23"/>
      </w:numPr>
      <w:tabs>
        <w:tab w:val="left" w:pos="0"/>
      </w:tabs>
      <w:suppressAutoHyphens/>
      <w:overflowPunct w:val="0"/>
      <w:autoSpaceDE w:val="0"/>
      <w:autoSpaceDN w:val="0"/>
      <w:adjustRightInd w:val="0"/>
      <w:spacing w:before="60" w:after="60"/>
      <w:ind w:left="720"/>
      <w:jc w:val="both"/>
      <w:textAlignment w:val="baseline"/>
    </w:pPr>
    <w:rPr>
      <w:rFonts w:eastAsia="SimSun"/>
      <w:sz w:val="20"/>
      <w:lang w:eastAsia="en-GB"/>
    </w:rPr>
  </w:style>
  <w:style w:type="paragraph" w:customStyle="1" w:styleId="Tablefin">
    <w:name w:val="Table_fin"/>
    <w:basedOn w:val="Normal"/>
    <w:next w:val="Normal"/>
    <w:qFormat/>
    <w:rsid w:val="0032584D"/>
    <w:pPr>
      <w:suppressAutoHyphens/>
      <w:overflowPunct w:val="0"/>
      <w:autoSpaceDE w:val="0"/>
      <w:autoSpaceDN w:val="0"/>
      <w:adjustRightInd w:val="0"/>
      <w:spacing w:after="0"/>
      <w:jc w:val="both"/>
      <w:textAlignment w:val="baseline"/>
    </w:pPr>
    <w:rPr>
      <w:rFonts w:eastAsia="Batang"/>
      <w:sz w:val="20"/>
      <w:lang w:eastAsia="en-GB"/>
    </w:rPr>
  </w:style>
  <w:style w:type="numbering" w:customStyle="1" w:styleId="LFO19">
    <w:name w:val="LFO19"/>
    <w:basedOn w:val="NoList"/>
    <w:rsid w:val="0032584D"/>
    <w:pPr>
      <w:numPr>
        <w:numId w:val="23"/>
      </w:numPr>
    </w:pPr>
  </w:style>
  <w:style w:type="paragraph" w:customStyle="1" w:styleId="enumlev3">
    <w:name w:val="enumlev3"/>
    <w:basedOn w:val="enumlev2"/>
    <w:qFormat/>
    <w:rsid w:val="0032584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32584D"/>
  </w:style>
  <w:style w:type="paragraph" w:customStyle="1" w:styleId="Heading">
    <w:name w:val="Heading"/>
    <w:next w:val="Normal"/>
    <w:link w:val="HeadingChar"/>
    <w:qFormat/>
    <w:rsid w:val="0032584D"/>
    <w:pPr>
      <w:spacing w:before="360"/>
      <w:ind w:left="2552"/>
    </w:pPr>
    <w:rPr>
      <w:rFonts w:ascii="Arial" w:hAnsi="Arial"/>
      <w:b/>
      <w:sz w:val="22"/>
    </w:rPr>
  </w:style>
  <w:style w:type="paragraph" w:customStyle="1" w:styleId="tah0">
    <w:name w:val="tah"/>
    <w:basedOn w:val="Normal"/>
    <w:qFormat/>
    <w:rsid w:val="0032584D"/>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2584D"/>
  </w:style>
  <w:style w:type="paragraph" w:customStyle="1" w:styleId="TdocHeader2">
    <w:name w:val="Tdoc_Header_2"/>
    <w:basedOn w:val="Normal"/>
    <w:qFormat/>
    <w:rsid w:val="0032584D"/>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2584D"/>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UnresolvedMention3">
    <w:name w:val="Unresolved Mention3"/>
    <w:basedOn w:val="DefaultParagraphFont"/>
    <w:uiPriority w:val="99"/>
    <w:unhideWhenUsed/>
    <w:qFormat/>
    <w:rsid w:val="0032584D"/>
    <w:rPr>
      <w:color w:val="605E5C"/>
      <w:shd w:val="clear" w:color="auto" w:fill="E1DFDD"/>
    </w:rPr>
  </w:style>
  <w:style w:type="table" w:customStyle="1" w:styleId="TableGrid100">
    <w:name w:val="Table Grid1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2584D"/>
    <w:pPr>
      <w:spacing w:after="160" w:line="259" w:lineRule="auto"/>
    </w:pPr>
    <w:rPr>
      <w:rFonts w:eastAsia="MS Mincho"/>
      <w:lang w:val="en-GB"/>
    </w:rPr>
  </w:style>
  <w:style w:type="character" w:customStyle="1" w:styleId="Style105">
    <w:name w:val="_Style 105"/>
    <w:uiPriority w:val="31"/>
    <w:qFormat/>
    <w:rsid w:val="0032584D"/>
    <w:rPr>
      <w:smallCaps/>
      <w:color w:val="5A5A5A"/>
    </w:rPr>
  </w:style>
  <w:style w:type="paragraph" w:customStyle="1" w:styleId="Style90">
    <w:name w:val="_Style 90"/>
    <w:uiPriority w:val="99"/>
    <w:semiHidden/>
    <w:qFormat/>
    <w:rsid w:val="0032584D"/>
    <w:pPr>
      <w:spacing w:after="160" w:line="259" w:lineRule="auto"/>
    </w:pPr>
    <w:rPr>
      <w:rFonts w:eastAsia="MS Mincho"/>
      <w:lang w:val="en-GB"/>
    </w:rPr>
  </w:style>
  <w:style w:type="character" w:customStyle="1" w:styleId="Style113">
    <w:name w:val="_Style 113"/>
    <w:uiPriority w:val="31"/>
    <w:qFormat/>
    <w:rsid w:val="0032584D"/>
    <w:rPr>
      <w:smallCaps/>
      <w:color w:val="5A5A5A"/>
    </w:rPr>
  </w:style>
  <w:style w:type="paragraph" w:customStyle="1" w:styleId="CharChar6">
    <w:name w:val="Char Char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25">
    <w:name w:val="Table Grid25"/>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2584D"/>
    <w:rPr>
      <w:rFonts w:ascii="Arial" w:hAnsi="Arial"/>
      <w:lang w:val="en-GB" w:eastAsia="en-US" w:bidi="ar-SA"/>
    </w:rPr>
  </w:style>
  <w:style w:type="character" w:customStyle="1" w:styleId="p1">
    <w:name w:val="p1"/>
    <w:qFormat/>
    <w:rsid w:val="0032584D"/>
  </w:style>
  <w:style w:type="character" w:customStyle="1" w:styleId="e-031">
    <w:name w:val="e-031"/>
    <w:qFormat/>
    <w:rsid w:val="0032584D"/>
    <w:rPr>
      <w:i/>
      <w:iCs/>
    </w:rPr>
  </w:style>
  <w:style w:type="paragraph" w:customStyle="1" w:styleId="Revision1">
    <w:name w:val="Revision1"/>
    <w:hidden/>
    <w:uiPriority w:val="99"/>
    <w:semiHidden/>
    <w:qFormat/>
    <w:rsid w:val="0032584D"/>
    <w:rPr>
      <w:rFonts w:eastAsia="Batang"/>
      <w:lang w:val="en-GB"/>
    </w:rPr>
  </w:style>
  <w:style w:type="character" w:customStyle="1" w:styleId="hps">
    <w:name w:val="hps"/>
    <w:qFormat/>
    <w:rsid w:val="0032584D"/>
  </w:style>
  <w:style w:type="character" w:customStyle="1" w:styleId="IntenseEmphasis1">
    <w:name w:val="Intense Emphasis1"/>
    <w:basedOn w:val="DefaultParagraphFont"/>
    <w:uiPriority w:val="21"/>
    <w:qFormat/>
    <w:rsid w:val="0032584D"/>
    <w:rPr>
      <w:b/>
      <w:bCs/>
      <w:i/>
      <w:iCs/>
      <w:color w:val="4F81BD"/>
    </w:rPr>
  </w:style>
  <w:style w:type="character" w:customStyle="1" w:styleId="EditorsNoteChar1">
    <w:name w:val="Editor's Note Char1"/>
    <w:qFormat/>
    <w:rsid w:val="0032584D"/>
    <w:rPr>
      <w:rFonts w:ascii="Times New Roman" w:hAnsi="Times New Roman"/>
      <w:color w:val="FF0000"/>
      <w:lang w:val="en-GB" w:eastAsia="en-US"/>
    </w:rPr>
  </w:style>
  <w:style w:type="paragraph" w:customStyle="1" w:styleId="1110">
    <w:name w:val="修订111"/>
    <w:hidden/>
    <w:uiPriority w:val="99"/>
    <w:semiHidden/>
    <w:qFormat/>
    <w:rsid w:val="0032584D"/>
    <w:rPr>
      <w:rFonts w:eastAsia="Batang"/>
      <w:lang w:val="en-GB"/>
    </w:rPr>
  </w:style>
  <w:style w:type="character" w:customStyle="1" w:styleId="TAHChar">
    <w:name w:val="TAH Char"/>
    <w:qFormat/>
    <w:locked/>
    <w:rsid w:val="0032584D"/>
    <w:rPr>
      <w:rFonts w:ascii="Arial" w:hAnsi="Arial" w:cs="Arial"/>
      <w:b/>
      <w:sz w:val="18"/>
      <w:lang w:val="en-GB"/>
    </w:rPr>
  </w:style>
  <w:style w:type="character" w:customStyle="1" w:styleId="IntenseEmphasis2">
    <w:name w:val="Intense Emphasis2"/>
    <w:uiPriority w:val="21"/>
    <w:qFormat/>
    <w:rsid w:val="0032584D"/>
    <w:rPr>
      <w:b/>
      <w:bCs/>
      <w:i/>
      <w:iCs/>
      <w:color w:val="4F81BD"/>
    </w:rPr>
  </w:style>
  <w:style w:type="paragraph" w:customStyle="1" w:styleId="TOCHeading1">
    <w:name w:val="TOC Heading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before="480" w:after="0" w:line="276" w:lineRule="auto"/>
      <w:textAlignment w:val="baseline"/>
      <w:outlineLvl w:val="9"/>
    </w:pPr>
    <w:rPr>
      <w:rFonts w:ascii="Cambria" w:eastAsia="Times New Roman" w:hAnsi="Cambria"/>
      <w:b/>
      <w:bCs/>
      <w:color w:val="365F91"/>
      <w:sz w:val="28"/>
      <w:szCs w:val="28"/>
      <w:lang w:val="en-US" w:eastAsia="en-GB"/>
    </w:rPr>
  </w:style>
  <w:style w:type="character" w:customStyle="1" w:styleId="normaltextrun">
    <w:name w:val="normaltextrun"/>
    <w:basedOn w:val="DefaultParagraphFont"/>
    <w:qFormat/>
    <w:rsid w:val="0032584D"/>
  </w:style>
  <w:style w:type="character" w:customStyle="1" w:styleId="search-word-mail">
    <w:name w:val="search-word-mail"/>
    <w:qFormat/>
    <w:rsid w:val="0032584D"/>
  </w:style>
  <w:style w:type="character" w:customStyle="1" w:styleId="SubtleReference1">
    <w:name w:val="Subtle Reference1"/>
    <w:uiPriority w:val="31"/>
    <w:qFormat/>
    <w:rsid w:val="0032584D"/>
    <w:rPr>
      <w:smallCaps/>
      <w:color w:val="5A5A5A"/>
    </w:rPr>
  </w:style>
  <w:style w:type="character" w:customStyle="1" w:styleId="Char11">
    <w:name w:val="脚注文本 Char1"/>
    <w:aliases w:val="footnote text41 Char1"/>
    <w:basedOn w:val="DefaultParagraphFont"/>
    <w:semiHidden/>
    <w:qFormat/>
    <w:rsid w:val="0032584D"/>
    <w:rPr>
      <w:rFonts w:ascii="Times New Roman" w:eastAsia="Times New Roman" w:hAnsi="Times New Roman"/>
      <w:sz w:val="18"/>
      <w:szCs w:val="18"/>
      <w:lang w:val="en-GB" w:eastAsia="en-GB"/>
    </w:rPr>
  </w:style>
  <w:style w:type="character" w:customStyle="1" w:styleId="word">
    <w:name w:val="word"/>
    <w:basedOn w:val="DefaultParagraphFont"/>
    <w:qFormat/>
    <w:rsid w:val="0032584D"/>
  </w:style>
  <w:style w:type="character" w:customStyle="1" w:styleId="1d">
    <w:name w:val="未处理的提及1"/>
    <w:basedOn w:val="DefaultParagraphFont"/>
    <w:uiPriority w:val="99"/>
    <w:qFormat/>
    <w:rsid w:val="0032584D"/>
    <w:rPr>
      <w:color w:val="605E5C"/>
      <w:shd w:val="clear" w:color="auto" w:fill="E1DFDD"/>
    </w:rPr>
  </w:style>
  <w:style w:type="character" w:customStyle="1" w:styleId="B1Car">
    <w:name w:val="B1+ Car"/>
    <w:link w:val="B1"/>
    <w:qFormat/>
    <w:rsid w:val="0032584D"/>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2584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2584D"/>
    <w:rPr>
      <w:color w:val="605E5C"/>
      <w:shd w:val="clear" w:color="auto" w:fill="E1DFDD"/>
    </w:rPr>
  </w:style>
  <w:style w:type="paragraph" w:customStyle="1" w:styleId="Style86">
    <w:name w:val="_Style 86"/>
    <w:uiPriority w:val="99"/>
    <w:semiHidden/>
    <w:qFormat/>
    <w:rsid w:val="0032584D"/>
    <w:pPr>
      <w:spacing w:after="160" w:line="259" w:lineRule="auto"/>
    </w:pPr>
    <w:rPr>
      <w:rFonts w:eastAsia="MS Mincho"/>
      <w:lang w:val="en-GB"/>
    </w:rPr>
  </w:style>
  <w:style w:type="paragraph" w:customStyle="1" w:styleId="tac00">
    <w:name w:val="tac0"/>
    <w:basedOn w:val="Normal"/>
    <w:qFormat/>
    <w:rsid w:val="0032584D"/>
    <w:pPr>
      <w:keepNext/>
      <w:overflowPunct w:val="0"/>
      <w:autoSpaceDE w:val="0"/>
      <w:autoSpaceDN w:val="0"/>
      <w:adjustRightInd w:val="0"/>
      <w:spacing w:after="0"/>
      <w:jc w:val="center"/>
      <w:textAlignment w:val="baseline"/>
    </w:pPr>
    <w:rPr>
      <w:rFonts w:ascii="Arial" w:eastAsia="Calibri" w:hAnsi="Arial" w:cs="Arial"/>
      <w:sz w:val="20"/>
      <w:lang w:val="fi-FI" w:eastAsia="fi-FI"/>
    </w:rPr>
  </w:style>
  <w:style w:type="paragraph" w:customStyle="1" w:styleId="tah00">
    <w:name w:val="tah0"/>
    <w:basedOn w:val="Normal"/>
    <w:qFormat/>
    <w:rsid w:val="0032584D"/>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2584D"/>
    <w:pPr>
      <w:overflowPunct w:val="0"/>
      <w:autoSpaceDE w:val="0"/>
      <w:autoSpaceDN w:val="0"/>
      <w:adjustRightInd w:val="0"/>
      <w:textAlignment w:val="baseline"/>
    </w:pPr>
    <w:rPr>
      <w:rFonts w:eastAsia="Times New Roman" w:cs="Times New Roman"/>
      <w:color w:val="auto"/>
      <w:kern w:val="0"/>
      <w:lang w:eastAsia="en-GB"/>
    </w:rPr>
  </w:style>
  <w:style w:type="character" w:customStyle="1" w:styleId="23">
    <w:name w:val="明显强调2"/>
    <w:uiPriority w:val="21"/>
    <w:qFormat/>
    <w:rsid w:val="0032584D"/>
    <w:rPr>
      <w:b/>
      <w:bCs/>
      <w:i/>
      <w:iCs/>
      <w:color w:val="4F81BD"/>
    </w:rPr>
  </w:style>
  <w:style w:type="paragraph" w:customStyle="1" w:styleId="123">
    <w:name w:val="修订12"/>
    <w:hidden/>
    <w:semiHidden/>
    <w:qFormat/>
    <w:rsid w:val="0032584D"/>
    <w:rPr>
      <w:rFonts w:eastAsia="Batang"/>
      <w:lang w:val="en-GB"/>
    </w:rPr>
  </w:style>
  <w:style w:type="paragraph" w:styleId="MacroText">
    <w:name w:val="macro"/>
    <w:link w:val="MacroTextChar"/>
    <w:uiPriority w:val="99"/>
    <w:qFormat/>
    <w:rsid w:val="0032584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32584D"/>
    <w:rPr>
      <w:rFonts w:ascii="Courier New" w:hAnsi="Courier New"/>
      <w:kern w:val="2"/>
      <w:sz w:val="24"/>
      <w:lang w:eastAsia="zh-CN"/>
    </w:rPr>
  </w:style>
  <w:style w:type="paragraph" w:styleId="Index8">
    <w:name w:val="index 8"/>
    <w:basedOn w:val="Normal"/>
    <w:next w:val="Normal"/>
    <w:uiPriority w:val="99"/>
    <w:qFormat/>
    <w:rsid w:val="0032584D"/>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2584D"/>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2584D"/>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2584D"/>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2584D"/>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2584D"/>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2584D"/>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2584D"/>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2584D"/>
    <w:rPr>
      <w:sz w:val="21"/>
      <w:szCs w:val="22"/>
      <w:lang w:val="en-GB" w:eastAsia="zh-CN"/>
    </w:rPr>
  </w:style>
  <w:style w:type="character" w:customStyle="1" w:styleId="aa">
    <w:name w:val="文稿抬头"/>
    <w:qFormat/>
    <w:rsid w:val="0032584D"/>
    <w:rPr>
      <w:rFonts w:eastAsia="MS Mincho"/>
      <w:b/>
      <w:bCs/>
      <w:sz w:val="24"/>
    </w:rPr>
  </w:style>
  <w:style w:type="paragraph" w:customStyle="1" w:styleId="Revisin">
    <w:name w:val="Revisión"/>
    <w:hidden/>
    <w:uiPriority w:val="99"/>
    <w:semiHidden/>
    <w:qFormat/>
    <w:rsid w:val="0032584D"/>
    <w:pPr>
      <w:spacing w:before="180" w:after="180"/>
      <w:ind w:left="1134" w:hanging="1134"/>
      <w:jc w:val="both"/>
    </w:pPr>
    <w:rPr>
      <w:lang w:val="en-GB"/>
    </w:rPr>
  </w:style>
  <w:style w:type="paragraph" w:customStyle="1" w:styleId="ab">
    <w:name w:val="文稿标题"/>
    <w:basedOn w:val="Normal"/>
    <w:uiPriority w:val="99"/>
    <w:qFormat/>
    <w:rsid w:val="0032584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2584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2584D"/>
    <w:rPr>
      <w:rFonts w:eastAsia="MS Mincho"/>
      <w:sz w:val="22"/>
      <w:lang w:val="en-GB"/>
    </w:rPr>
  </w:style>
  <w:style w:type="paragraph" w:customStyle="1" w:styleId="Doc-text2">
    <w:name w:val="Doc-text2"/>
    <w:basedOn w:val="Normal"/>
    <w:link w:val="Doc-text2Char"/>
    <w:qFormat/>
    <w:rsid w:val="0032584D"/>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Doc-text2Char">
    <w:name w:val="Doc-text2 Char"/>
    <w:link w:val="Doc-text2"/>
    <w:qFormat/>
    <w:rsid w:val="0032584D"/>
    <w:rPr>
      <w:rFonts w:ascii="Arial" w:eastAsia="MS Mincho" w:hAnsi="Arial"/>
      <w:szCs w:val="24"/>
      <w:lang w:val="en-GB" w:eastAsia="en-GB"/>
    </w:rPr>
  </w:style>
  <w:style w:type="paragraph" w:customStyle="1" w:styleId="Doc-titleJK">
    <w:name w:val="Doc-title_JK"/>
    <w:basedOn w:val="Normal"/>
    <w:next w:val="Doc-text2JK"/>
    <w:link w:val="Doc-titleJKChar"/>
    <w:qFormat/>
    <w:rsid w:val="0032584D"/>
    <w:pPr>
      <w:overflowPunct w:val="0"/>
      <w:autoSpaceDE w:val="0"/>
      <w:autoSpaceDN w:val="0"/>
      <w:adjustRightInd w:val="0"/>
      <w:spacing w:after="0"/>
      <w:ind w:left="1260" w:hanging="1260"/>
      <w:textAlignment w:val="baseline"/>
    </w:pPr>
    <w:rPr>
      <w:color w:val="0000FF"/>
      <w:sz w:val="20"/>
      <w:szCs w:val="24"/>
      <w:lang w:eastAsia="en-GB"/>
    </w:rPr>
  </w:style>
  <w:style w:type="paragraph" w:customStyle="1" w:styleId="Doc-text2JK">
    <w:name w:val="Doc-text2_JK"/>
    <w:basedOn w:val="Normal"/>
    <w:link w:val="Doc-text2JKChar"/>
    <w:uiPriority w:val="99"/>
    <w:qFormat/>
    <w:rsid w:val="0032584D"/>
    <w:pPr>
      <w:tabs>
        <w:tab w:val="left" w:pos="1622"/>
      </w:tabs>
      <w:overflowPunct w:val="0"/>
      <w:autoSpaceDE w:val="0"/>
      <w:autoSpaceDN w:val="0"/>
      <w:adjustRightInd w:val="0"/>
      <w:spacing w:after="0"/>
      <w:ind w:left="1622" w:hanging="363"/>
      <w:textAlignment w:val="baseline"/>
    </w:pPr>
    <w:rPr>
      <w:sz w:val="20"/>
      <w:szCs w:val="24"/>
      <w:lang w:eastAsia="en-GB"/>
    </w:rPr>
  </w:style>
  <w:style w:type="character" w:customStyle="1" w:styleId="Doc-text2JKChar">
    <w:name w:val="Doc-text2_JK Char"/>
    <w:link w:val="Doc-text2JK"/>
    <w:uiPriority w:val="99"/>
    <w:qFormat/>
    <w:rsid w:val="0032584D"/>
    <w:rPr>
      <w:rFonts w:eastAsia="MS Mincho"/>
      <w:szCs w:val="24"/>
      <w:lang w:val="en-GB" w:eastAsia="en-GB"/>
    </w:rPr>
  </w:style>
  <w:style w:type="character" w:customStyle="1" w:styleId="Doc-titleJKChar">
    <w:name w:val="Doc-title_JK Char"/>
    <w:link w:val="Doc-titleJK"/>
    <w:qFormat/>
    <w:rsid w:val="0032584D"/>
    <w:rPr>
      <w:rFonts w:eastAsia="MS Mincho"/>
      <w:color w:val="0000FF"/>
      <w:szCs w:val="24"/>
      <w:lang w:val="en-GB" w:eastAsia="en-GB"/>
    </w:rPr>
  </w:style>
  <w:style w:type="paragraph" w:customStyle="1" w:styleId="1">
    <w:name w:val="样式 标题 1 + 小三"/>
    <w:basedOn w:val="Heading1"/>
    <w:uiPriority w:val="99"/>
    <w:qFormat/>
    <w:rsid w:val="0032584D"/>
    <w:pPr>
      <w:numPr>
        <w:numId w:val="24"/>
      </w:numPr>
      <w:pBdr>
        <w:top w:val="none" w:sz="0" w:space="0" w:color="auto"/>
      </w:pBdr>
      <w:tabs>
        <w:tab w:val="clear" w:pos="420"/>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2584D"/>
    <w:pPr>
      <w:jc w:val="center"/>
    </w:pPr>
  </w:style>
  <w:style w:type="paragraph" w:customStyle="1" w:styleId="Title2">
    <w:name w:val="Title 2"/>
    <w:basedOn w:val="Normal0"/>
    <w:next w:val="Title"/>
    <w:uiPriority w:val="99"/>
    <w:qFormat/>
    <w:rsid w:val="0032584D"/>
    <w:pPr>
      <w:spacing w:before="120" w:after="120"/>
    </w:pPr>
    <w:rPr>
      <w:rFonts w:ascii="Book Antiqua" w:hAnsi="Book Antiqua"/>
      <w:b/>
    </w:rPr>
  </w:style>
  <w:style w:type="paragraph" w:customStyle="1" w:styleId="abstract">
    <w:name w:val="abstract"/>
    <w:basedOn w:val="Normal"/>
    <w:next w:val="Normal"/>
    <w:uiPriority w:val="99"/>
    <w:qFormat/>
    <w:rsid w:val="0032584D"/>
    <w:pPr>
      <w:overflowPunct w:val="0"/>
      <w:autoSpaceDE w:val="0"/>
      <w:autoSpaceDN w:val="0"/>
      <w:adjustRightInd w:val="0"/>
      <w:spacing w:before="120" w:after="120"/>
      <w:ind w:left="1440" w:right="1440"/>
      <w:jc w:val="both"/>
      <w:textAlignment w:val="baseline"/>
    </w:pPr>
    <w:rPr>
      <w:rFonts w:ascii="Book Antiqua" w:eastAsia="Times New Roman" w:hAnsi="Book Antiqua"/>
      <w:i/>
      <w:sz w:val="20"/>
      <w:lang w:val="en-US" w:eastAsia="en-GB"/>
    </w:rPr>
  </w:style>
  <w:style w:type="paragraph" w:customStyle="1" w:styleId="OutBox1">
    <w:name w:val="Out Box 1"/>
    <w:basedOn w:val="Normal"/>
    <w:uiPriority w:val="99"/>
    <w:qFormat/>
    <w:rsid w:val="0032584D"/>
    <w:pPr>
      <w:overflowPunct w:val="0"/>
      <w:autoSpaceDE w:val="0"/>
      <w:autoSpaceDN w:val="0"/>
      <w:adjustRightInd w:val="0"/>
      <w:spacing w:before="120" w:after="0"/>
      <w:ind w:left="1170" w:right="86" w:hanging="450"/>
      <w:textAlignment w:val="baseline"/>
    </w:pPr>
    <w:rPr>
      <w:rFonts w:ascii="Times" w:eastAsia="SimSun" w:hAnsi="Times"/>
      <w:color w:val="000000"/>
      <w:sz w:val="20"/>
      <w:lang w:val="en-US" w:eastAsia="zh-CN"/>
    </w:rPr>
  </w:style>
  <w:style w:type="paragraph" w:customStyle="1" w:styleId="TableText2">
    <w:name w:val="Table Text"/>
    <w:basedOn w:val="Normal"/>
    <w:uiPriority w:val="99"/>
    <w:qFormat/>
    <w:rsid w:val="0032584D"/>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2584D"/>
    <w:pPr>
      <w:widowControl w:val="0"/>
      <w:numPr>
        <w:ilvl w:val="0"/>
        <w:numId w:val="0"/>
      </w:numPr>
      <w:tabs>
        <w:tab w:val="clear" w:pos="432"/>
      </w:tabs>
      <w:overflowPunct w:val="0"/>
      <w:autoSpaceDE w:val="0"/>
      <w:autoSpaceDN w:val="0"/>
      <w:adjustRightInd w:val="0"/>
      <w:spacing w:beforeLines="25" w:afterLines="25"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584D"/>
    <w:pPr>
      <w:pageBreakBefore/>
      <w:widowControl w:val="0"/>
      <w:numPr>
        <w:numId w:val="0"/>
      </w:numPr>
      <w:pBdr>
        <w:top w:val="none" w:sz="0" w:space="0" w:color="auto"/>
      </w:pBdr>
      <w:tabs>
        <w:tab w:val="clear" w:pos="420"/>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584D"/>
  </w:style>
  <w:style w:type="paragraph" w:customStyle="1" w:styleId="2ChapterXXStatementh22Header2l2Level2Headhea">
    <w:name w:val="样式 标题 2Chapter X.X. Statementh22Header 2l2Level 2 Headhea..."/>
    <w:basedOn w:val="Heading2"/>
    <w:uiPriority w:val="99"/>
    <w:qFormat/>
    <w:rsid w:val="0032584D"/>
    <w:pPr>
      <w:keepLines w:val="0"/>
      <w:widowControl w:val="0"/>
      <w:numPr>
        <w:ilvl w:val="0"/>
        <w:numId w:val="0"/>
      </w:numPr>
      <w:tabs>
        <w:tab w:val="clear" w:pos="432"/>
        <w:tab w:val="clear" w:pos="840"/>
        <w:tab w:val="left" w:pos="576"/>
      </w:tabs>
      <w:overflowPunct w:val="0"/>
      <w:autoSpaceDE w:val="0"/>
      <w:autoSpaceDN w:val="0"/>
      <w:adjustRightInd w:val="0"/>
      <w:spacing w:before="120" w:line="240" w:lineRule="atLeast"/>
      <w:ind w:left="576" w:hanging="576"/>
      <w:textAlignment w:val="baseline"/>
    </w:pPr>
    <w:rPr>
      <w:rFonts w:eastAsia="SimSun" w:cs="SimSun"/>
      <w:b/>
      <w:bCs/>
      <w:sz w:val="21"/>
      <w:szCs w:val="20"/>
      <w:lang w:val="en-US" w:eastAsia="zh-CN"/>
    </w:rPr>
  </w:style>
  <w:style w:type="paragraph" w:customStyle="1" w:styleId="4025025">
    <w:name w:val="样式 标题 4 + 段前: 0.25 行 段后: 0.25 行"/>
    <w:basedOn w:val="Heading4"/>
    <w:uiPriority w:val="99"/>
    <w:qFormat/>
    <w:rsid w:val="0032584D"/>
    <w:pPr>
      <w:keepLines w:val="0"/>
      <w:widowControl w:val="0"/>
      <w:numPr>
        <w:ilvl w:val="0"/>
        <w:numId w:val="0"/>
      </w:numPr>
      <w:tabs>
        <w:tab w:val="clear" w:pos="432"/>
      </w:tabs>
      <w:overflowPunct w:val="0"/>
      <w:autoSpaceDE w:val="0"/>
      <w:autoSpaceDN w:val="0"/>
      <w:adjustRightInd w:val="0"/>
      <w:spacing w:beforeLines="25" w:afterLines="25"/>
      <w:ind w:left="864" w:hanging="864"/>
      <w:textAlignment w:val="baseline"/>
    </w:pPr>
    <w:rPr>
      <w:rFonts w:eastAsia="SimHei" w:cs="SimSun"/>
      <w:kern w:val="2"/>
      <w:sz w:val="21"/>
      <w:szCs w:val="20"/>
      <w:lang w:eastAsia="zh-CN"/>
    </w:rPr>
  </w:style>
  <w:style w:type="paragraph" w:customStyle="1" w:styleId="ad">
    <w:name w:val="图片说明"/>
    <w:basedOn w:val="Normal"/>
    <w:next w:val="Normal"/>
    <w:uiPriority w:val="99"/>
    <w:qFormat/>
    <w:rsid w:val="0032584D"/>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2584D"/>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2584D"/>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584D"/>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StateHead">
    <w:name w:val="State Head"/>
    <w:basedOn w:val="Normal"/>
    <w:uiPriority w:val="99"/>
    <w:qFormat/>
    <w:rsid w:val="0032584D"/>
    <w:pPr>
      <w:keepNext/>
      <w:numPr>
        <w:numId w:val="25"/>
      </w:numPr>
      <w:tabs>
        <w:tab w:val="clear" w:pos="420"/>
      </w:tabs>
      <w:overflowPunct w:val="0"/>
      <w:autoSpaceDE w:val="0"/>
      <w:autoSpaceDN w:val="0"/>
      <w:adjustRightInd w:val="0"/>
      <w:spacing w:before="240" w:after="0"/>
      <w:ind w:left="812" w:hanging="36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2584D"/>
    <w:pPr>
      <w:overflowPunct w:val="0"/>
      <w:autoSpaceDE w:val="0"/>
      <w:autoSpaceDN w:val="0"/>
      <w:adjustRightInd w:val="0"/>
      <w:ind w:left="1135" w:hanging="851"/>
      <w:textAlignment w:val="baseline"/>
    </w:pPr>
    <w:rPr>
      <w:rFonts w:eastAsia="Calibri"/>
      <w:sz w:val="20"/>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2584D"/>
    <w:rPr>
      <w:sz w:val="24"/>
      <w:lang w:val="en-US" w:eastAsia="en-US"/>
    </w:rPr>
  </w:style>
  <w:style w:type="character" w:customStyle="1" w:styleId="TableNo0">
    <w:name w:val="Table_No Знак"/>
    <w:link w:val="TableNo"/>
    <w:qFormat/>
    <w:locked/>
    <w:rsid w:val="0032584D"/>
    <w:rPr>
      <w:rFonts w:eastAsia="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2584D"/>
    <w:rPr>
      <w:rFonts w:ascii="Arial" w:hAnsi="Arial"/>
      <w:sz w:val="36"/>
      <w:lang w:val="en-GB" w:eastAsia="en-US" w:bidi="ar-SA"/>
    </w:rPr>
  </w:style>
  <w:style w:type="paragraph" w:customStyle="1" w:styleId="Agreement">
    <w:name w:val="Agreement"/>
    <w:basedOn w:val="Normal"/>
    <w:next w:val="Normal"/>
    <w:uiPriority w:val="99"/>
    <w:qFormat/>
    <w:rsid w:val="0032584D"/>
    <w:pPr>
      <w:numPr>
        <w:numId w:val="26"/>
      </w:numPr>
      <w:tabs>
        <w:tab w:val="clear" w:pos="1619"/>
      </w:tabs>
      <w:overflowPunct w:val="0"/>
      <w:autoSpaceDE w:val="0"/>
      <w:autoSpaceDN w:val="0"/>
      <w:adjustRightInd w:val="0"/>
      <w:spacing w:before="60" w:after="0"/>
      <w:ind w:left="720"/>
      <w:textAlignment w:val="baseline"/>
    </w:pPr>
    <w:rPr>
      <w:rFonts w:ascii="Arial" w:hAnsi="Arial"/>
      <w:b/>
      <w:sz w:val="20"/>
      <w:szCs w:val="24"/>
      <w:lang w:eastAsia="en-GB"/>
    </w:rPr>
  </w:style>
  <w:style w:type="character" w:customStyle="1" w:styleId="EmailDiscussionChar">
    <w:name w:val="EmailDiscussion Char"/>
    <w:link w:val="EmailDiscussion"/>
    <w:uiPriority w:val="99"/>
    <w:qFormat/>
    <w:locked/>
    <w:rsid w:val="0032584D"/>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584D"/>
    <w:pPr>
      <w:numPr>
        <w:numId w:val="27"/>
      </w:numPr>
      <w:overflowPunct w:val="0"/>
      <w:autoSpaceDE w:val="0"/>
      <w:autoSpaceDN w:val="0"/>
      <w:adjustRightInd w:val="0"/>
      <w:spacing w:before="40" w:after="0"/>
      <w:textAlignment w:val="baseline"/>
    </w:pPr>
    <w:rPr>
      <w:rFonts w:ascii="Arial" w:hAnsi="Arial" w:cs="Arial"/>
      <w:b/>
      <w:sz w:val="20"/>
      <w:szCs w:val="24"/>
      <w:lang w:val="en-US"/>
    </w:rPr>
  </w:style>
  <w:style w:type="paragraph" w:customStyle="1" w:styleId="EmailDiscussion2">
    <w:name w:val="EmailDiscussion2"/>
    <w:basedOn w:val="Normal"/>
    <w:uiPriority w:val="99"/>
    <w:qFormat/>
    <w:rsid w:val="0032584D"/>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Char12">
    <w:name w:val="页眉 Char1"/>
    <w:aliases w:val="h Char1"/>
    <w:basedOn w:val="DefaultParagraphFont"/>
    <w:qFormat/>
    <w:rsid w:val="0032584D"/>
    <w:rPr>
      <w:rFonts w:ascii="Calibri" w:eastAsia="Times New Roman" w:hAnsi="Calibri" w:cs="Times New Roman"/>
      <w:kern w:val="2"/>
      <w:sz w:val="18"/>
      <w:szCs w:val="18"/>
    </w:rPr>
  </w:style>
  <w:style w:type="table" w:customStyle="1" w:styleId="TableGrid110">
    <w:name w:val="Table Grid 11"/>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2584D"/>
    <w:rPr>
      <w:rFonts w:ascii="CG Times (WN)" w:eastAsia="Times New Roman" w:hAnsi="CG Times (WN)"/>
      <w:lang w:val="en-GB"/>
    </w:rPr>
  </w:style>
  <w:style w:type="character" w:customStyle="1" w:styleId="Style115">
    <w:name w:val="_Style 115"/>
    <w:uiPriority w:val="31"/>
    <w:qFormat/>
    <w:rsid w:val="0032584D"/>
    <w:rPr>
      <w:smallCaps/>
      <w:color w:val="5A5A5A"/>
    </w:rPr>
  </w:style>
  <w:style w:type="table" w:customStyle="1" w:styleId="113">
    <w:name w:val="网格型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2584D"/>
    <w:rPr>
      <w:rFonts w:eastAsia="MS Mincho"/>
      <w:lang w:eastAsia="zh-CN"/>
    </w:rPr>
    <w:tblPr/>
  </w:style>
  <w:style w:type="table" w:customStyle="1" w:styleId="TableGrid54">
    <w:name w:val="Table Grid5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2584D"/>
    <w:rPr>
      <w:rFonts w:eastAsia="MS Mincho"/>
      <w:lang w:eastAsia="zh-CN"/>
    </w:rPr>
    <w:tblPr/>
  </w:style>
  <w:style w:type="table" w:customStyle="1" w:styleId="TableGrid511">
    <w:name w:val="Table Grid5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2584D"/>
    <w:rPr>
      <w:rFonts w:eastAsia="Batang"/>
      <w:lang w:val="en-GB"/>
    </w:rPr>
  </w:style>
  <w:style w:type="paragraph" w:customStyle="1" w:styleId="Style91">
    <w:name w:val="_Style 91"/>
    <w:uiPriority w:val="99"/>
    <w:semiHidden/>
    <w:qFormat/>
    <w:rsid w:val="0032584D"/>
    <w:pPr>
      <w:spacing w:after="160" w:line="259" w:lineRule="auto"/>
    </w:pPr>
    <w:rPr>
      <w:rFonts w:ascii="CG Times (WN)" w:eastAsia="Times New Roman" w:hAnsi="CG Times (WN)"/>
      <w:lang w:val="en-GB"/>
    </w:rPr>
  </w:style>
  <w:style w:type="character" w:customStyle="1" w:styleId="Style104">
    <w:name w:val="_Style 104"/>
    <w:uiPriority w:val="31"/>
    <w:qFormat/>
    <w:rsid w:val="0032584D"/>
    <w:rPr>
      <w:smallCaps/>
      <w:color w:val="5A5A5A"/>
    </w:rPr>
  </w:style>
  <w:style w:type="table" w:customStyle="1" w:styleId="TableGrid91">
    <w:name w:val="Table Grid9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32584D"/>
    <w:pPr>
      <w:spacing w:after="160" w:line="259" w:lineRule="auto"/>
    </w:pPr>
    <w:rPr>
      <w:rFonts w:eastAsia="MS Mincho"/>
      <w:lang w:val="en-GB"/>
    </w:rPr>
  </w:style>
  <w:style w:type="paragraph" w:customStyle="1" w:styleId="1e">
    <w:name w:val="変更箇所1"/>
    <w:semiHidden/>
    <w:qFormat/>
    <w:rsid w:val="0032584D"/>
    <w:pPr>
      <w:autoSpaceDN w:val="0"/>
    </w:pPr>
    <w:rPr>
      <w:rFonts w:eastAsia="MS Mincho"/>
      <w:lang w:val="en-GB"/>
    </w:rPr>
  </w:style>
  <w:style w:type="paragraph" w:customStyle="1" w:styleId="25">
    <w:name w:val="変更箇所2"/>
    <w:semiHidden/>
    <w:qFormat/>
    <w:rsid w:val="0032584D"/>
    <w:pPr>
      <w:autoSpaceDN w:val="0"/>
    </w:pPr>
    <w:rPr>
      <w:rFonts w:eastAsia="MS Mincho"/>
      <w:lang w:val="en-GB"/>
    </w:rPr>
  </w:style>
  <w:style w:type="table" w:customStyle="1" w:styleId="230">
    <w:name w:val="古典型 2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Elegant1">
    <w:name w:val="Table Elegant1"/>
    <w:basedOn w:val="TableNormal"/>
    <w:next w:val="TableElegant"/>
    <w:qFormat/>
    <w:rsid w:val="0032584D"/>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2584D"/>
    <w:rPr>
      <w:smallCaps/>
      <w:color w:val="5A5A5A"/>
    </w:rPr>
  </w:style>
  <w:style w:type="paragraph" w:customStyle="1" w:styleId="TOC11">
    <w:name w:val="TOC 标题1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27">
    <w:name w:val="不明显参考2"/>
    <w:uiPriority w:val="31"/>
    <w:qFormat/>
    <w:rsid w:val="0032584D"/>
    <w:rPr>
      <w:smallCaps/>
      <w:color w:val="5A5A5A"/>
    </w:rPr>
  </w:style>
  <w:style w:type="paragraph" w:customStyle="1" w:styleId="TOC20">
    <w:name w:val="TOC 标题2"/>
    <w:basedOn w:val="Heading1"/>
    <w:next w:val="Normal"/>
    <w:uiPriority w:val="39"/>
    <w:unhideWhenUsed/>
    <w:qFormat/>
    <w:rsid w:val="0032584D"/>
    <w:pPr>
      <w:numPr>
        <w:numId w:val="0"/>
      </w:numPr>
      <w:tabs>
        <w:tab w:val="clear" w:pos="420"/>
      </w:tabs>
      <w:overflowPunct w:val="0"/>
      <w:autoSpaceDE w:val="0"/>
      <w:autoSpaceDN w:val="0"/>
      <w:adjustRightInd w:val="0"/>
      <w:spacing w:after="0" w:line="259" w:lineRule="auto"/>
      <w:ind w:left="1134" w:hanging="1134"/>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32584D"/>
    <w:rPr>
      <w:rFonts w:eastAsia="Batang"/>
      <w:lang w:val="en-GB"/>
    </w:rPr>
  </w:style>
  <w:style w:type="table" w:customStyle="1" w:styleId="TableGrid256">
    <w:name w:val="Table Grid256"/>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0">
    <w:name w:val="Table Grid70"/>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2584D"/>
    <w:rPr>
      <w:rFonts w:eastAsia="MS Mincho"/>
      <w:lang w:val="en-GB"/>
    </w:rPr>
    <w:tblPr/>
  </w:style>
  <w:style w:type="table" w:customStyle="1" w:styleId="TableGrid65">
    <w:name w:val="Table Grid6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2584D"/>
    <w:rPr>
      <w:rFonts w:eastAsia="MS Mincho"/>
      <w:lang w:val="en-GB"/>
    </w:rPr>
    <w:tblPr/>
  </w:style>
  <w:style w:type="table" w:customStyle="1" w:styleId="Tabellengitternetz1122">
    <w:name w:val="Tabellengitternetz1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2584D"/>
    <w:rPr>
      <w:color w:val="605E5C"/>
      <w:shd w:val="clear" w:color="auto" w:fill="E1DFDD"/>
    </w:rPr>
  </w:style>
  <w:style w:type="table" w:customStyle="1" w:styleId="270">
    <w:name w:val="古典型 27"/>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
    <w:semiHidden/>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2584D"/>
    <w:rPr>
      <w:rFonts w:eastAsia="MS Mincho"/>
      <w:lang w:eastAsia="zh-CN"/>
    </w:rPr>
    <w:tblPr/>
  </w:style>
  <w:style w:type="table" w:customStyle="1" w:styleId="TableGrid541">
    <w:name w:val="Table Grid5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2584D"/>
    <w:rPr>
      <w:rFonts w:eastAsia="MS Mincho"/>
      <w:lang w:eastAsia="zh-CN"/>
    </w:rPr>
    <w:tblPr/>
  </w:style>
  <w:style w:type="table" w:customStyle="1" w:styleId="TableGrid5111">
    <w:name w:val="Table Grid5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2584D"/>
    <w:pPr>
      <w:numPr>
        <w:ilvl w:val="0"/>
        <w:numId w:val="0"/>
      </w:numPr>
      <w:tabs>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Header7">
    <w:name w:val="Header 7"/>
    <w:basedOn w:val="H6"/>
    <w:qFormat/>
    <w:rsid w:val="0032584D"/>
    <w:pPr>
      <w:numPr>
        <w:ilvl w:val="0"/>
        <w:numId w:val="0"/>
      </w:numPr>
      <w:tabs>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TOC94">
    <w:name w:val="TOC 94"/>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4">
    <w:name w:val="Table of Figures4"/>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CharCharCharCharCharCharCharCharChar2CharCharCharChar">
    <w:name w:val="Char Char Char Char Char Char Char Char Char Char2 Char Char Char Char"/>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32584D"/>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32584D"/>
    <w:pPr>
      <w:numPr>
        <w:numId w:val="28"/>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jc w:val="left"/>
      <w:textAlignment w:val="baseline"/>
    </w:pPr>
    <w:rPr>
      <w:rFonts w:ascii="Times New Roman" w:hAnsi="Times New Roman" w:cs="Times New Roman"/>
      <w:color w:val="auto"/>
      <w:kern w:val="0"/>
      <w:sz w:val="24"/>
      <w:szCs w:val="20"/>
      <w:lang w:val="en-GB" w:eastAsia="en-GB"/>
    </w:rPr>
  </w:style>
  <w:style w:type="character" w:customStyle="1" w:styleId="B12">
    <w:name w:val="B1 (文字)"/>
    <w:qFormat/>
    <w:rsid w:val="0032584D"/>
    <w:rPr>
      <w:lang w:val="en-GB" w:eastAsia="ja-JP" w:bidi="ar-SA"/>
    </w:rPr>
  </w:style>
  <w:style w:type="paragraph" w:customStyle="1" w:styleId="a1">
    <w:name w:val="参考文献"/>
    <w:basedOn w:val="Normal"/>
    <w:qFormat/>
    <w:rsid w:val="0032584D"/>
    <w:pPr>
      <w:keepLines/>
      <w:numPr>
        <w:numId w:val="29"/>
      </w:numPr>
      <w:tabs>
        <w:tab w:val="clear" w:pos="720"/>
        <w:tab w:val="num" w:pos="360"/>
      </w:tabs>
      <w:overflowPunct w:val="0"/>
      <w:autoSpaceDE w:val="0"/>
      <w:autoSpaceDN w:val="0"/>
      <w:adjustRightInd w:val="0"/>
      <w:spacing w:after="0"/>
      <w:ind w:left="0" w:firstLine="0"/>
      <w:textAlignment w:val="baseline"/>
    </w:pPr>
    <w:rPr>
      <w:sz w:val="20"/>
      <w:lang w:eastAsia="en-GB"/>
    </w:rPr>
  </w:style>
  <w:style w:type="paragraph" w:customStyle="1" w:styleId="3GPP">
    <w:name w:val="3GPP 正文"/>
    <w:basedOn w:val="Normal"/>
    <w:link w:val="3GPPChar"/>
    <w:qFormat/>
    <w:rsid w:val="0032584D"/>
    <w:pPr>
      <w:overflowPunct w:val="0"/>
      <w:autoSpaceDE w:val="0"/>
      <w:autoSpaceDN w:val="0"/>
      <w:adjustRightInd w:val="0"/>
      <w:textAlignment w:val="baseline"/>
    </w:pPr>
    <w:rPr>
      <w:rFonts w:eastAsia="SimSun"/>
      <w:sz w:val="20"/>
      <w:lang w:eastAsia="ja-JP"/>
    </w:rPr>
  </w:style>
  <w:style w:type="character" w:customStyle="1" w:styleId="3GPPChar">
    <w:name w:val="3GPP 正文 Char"/>
    <w:link w:val="3GPP"/>
    <w:qFormat/>
    <w:rsid w:val="0032584D"/>
    <w:rPr>
      <w:lang w:val="en-GB" w:eastAsia="ja-JP"/>
    </w:rPr>
  </w:style>
  <w:style w:type="paragraph" w:customStyle="1" w:styleId="ae">
    <w:name w:val="??"/>
    <w:qFormat/>
    <w:rsid w:val="0032584D"/>
    <w:pPr>
      <w:widowControl w:val="0"/>
    </w:pPr>
    <w:rPr>
      <w:rFonts w:eastAsia="Malgun Gothic"/>
    </w:rPr>
  </w:style>
  <w:style w:type="paragraph" w:customStyle="1" w:styleId="2a">
    <w:name w:val="??? 2"/>
    <w:basedOn w:val="ae"/>
    <w:next w:val="ae"/>
    <w:qFormat/>
    <w:rsid w:val="0032584D"/>
    <w:pPr>
      <w:keepNext/>
    </w:pPr>
    <w:rPr>
      <w:rFonts w:ascii="Arial" w:hAnsi="Arial"/>
      <w:b/>
      <w:sz w:val="24"/>
    </w:rPr>
  </w:style>
  <w:style w:type="paragraph" w:customStyle="1" w:styleId="Norma">
    <w:name w:val="Norma"/>
    <w:basedOn w:val="Heading1"/>
    <w:qFormat/>
    <w:rsid w:val="0032584D"/>
    <w:pPr>
      <w:numPr>
        <w:numId w:val="0"/>
      </w:numPr>
      <w:tabs>
        <w:tab w:val="clear" w:pos="420"/>
      </w:tabs>
      <w:overflowPunct w:val="0"/>
      <w:autoSpaceDE w:val="0"/>
      <w:autoSpaceDN w:val="0"/>
      <w:adjustRightInd w:val="0"/>
      <w:ind w:left="1134" w:hanging="1134"/>
      <w:textAlignment w:val="baseline"/>
    </w:pPr>
    <w:rPr>
      <w:rFonts w:eastAsia="Malgun Gothic"/>
      <w:szCs w:val="36"/>
      <w:lang w:eastAsia="sv-SE"/>
    </w:rPr>
  </w:style>
  <w:style w:type="paragraph" w:customStyle="1" w:styleId="body">
    <w:name w:val="body"/>
    <w:basedOn w:val="Normal"/>
    <w:qFormat/>
    <w:rsid w:val="0032584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2584D"/>
    <w:rPr>
      <w:rFonts w:ascii="Arial" w:hAnsi="Arial"/>
      <w:lang w:eastAsia="en-GB"/>
    </w:rPr>
  </w:style>
  <w:style w:type="paragraph" w:customStyle="1" w:styleId="AL">
    <w:name w:val="AL"/>
    <w:basedOn w:val="TAL"/>
    <w:qFormat/>
    <w:rsid w:val="0032584D"/>
    <w:pPr>
      <w:overflowPunct w:val="0"/>
      <w:autoSpaceDE w:val="0"/>
      <w:autoSpaceDN w:val="0"/>
      <w:adjustRightInd w:val="0"/>
      <w:textAlignment w:val="baseline"/>
    </w:pPr>
    <w:rPr>
      <w:rFonts w:eastAsia="Malgun Gothic" w:cs="Times New Roman"/>
      <w:color w:val="auto"/>
      <w:kern w:val="0"/>
      <w:szCs w:val="18"/>
      <w:lang w:eastAsia="en-GB"/>
    </w:rPr>
  </w:style>
  <w:style w:type="paragraph" w:customStyle="1" w:styleId="Normal1">
    <w:name w:val="Normal 1"/>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Best">
    <w:name w:val="BodyBest"/>
    <w:basedOn w:val="Normal"/>
    <w:link w:val="BodyBestChar"/>
    <w:qFormat/>
    <w:rsid w:val="0032584D"/>
    <w:pPr>
      <w:overflowPunct w:val="0"/>
      <w:autoSpaceDE w:val="0"/>
      <w:autoSpaceDN w:val="0"/>
      <w:adjustRightInd w:val="0"/>
      <w:spacing w:before="240" w:after="0"/>
      <w:ind w:left="540"/>
      <w:jc w:val="both"/>
      <w:textAlignment w:val="baseline"/>
    </w:pPr>
    <w:rPr>
      <w:rFonts w:ascii="Arial" w:hAnsi="Arial"/>
      <w:sz w:val="20"/>
      <w:lang w:val="en-US" w:eastAsia="en-GB"/>
    </w:rPr>
  </w:style>
  <w:style w:type="character" w:customStyle="1" w:styleId="BodyBestChar">
    <w:name w:val="BodyBest Char"/>
    <w:link w:val="BodyBest"/>
    <w:qFormat/>
    <w:rsid w:val="0032584D"/>
    <w:rPr>
      <w:rFonts w:ascii="Arial" w:eastAsia="MS Mincho" w:hAnsi="Arial"/>
      <w:lang w:eastAsia="en-GB"/>
    </w:rPr>
  </w:style>
  <w:style w:type="paragraph" w:customStyle="1" w:styleId="3GPPHeader">
    <w:name w:val="3GPP_Header"/>
    <w:basedOn w:val="Normal"/>
    <w:qFormat/>
    <w:rsid w:val="0032584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i/>
      <w:color w:val="7F7F7F"/>
      <w:spacing w:val="2"/>
      <w:kern w:val="0"/>
      <w:sz w:val="18"/>
      <w:szCs w:val="18"/>
      <w:lang w:eastAsia="en-GB"/>
    </w:rPr>
  </w:style>
  <w:style w:type="character" w:customStyle="1" w:styleId="IvDInstructiontextChar">
    <w:name w:val="IvD Instructiontext Char"/>
    <w:link w:val="IvDInstructiontext"/>
    <w:uiPriority w:val="99"/>
    <w:qFormat/>
    <w:rsid w:val="0032584D"/>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color w:val="auto"/>
      <w:spacing w:val="2"/>
      <w:kern w:val="0"/>
      <w:sz w:val="20"/>
      <w:szCs w:val="20"/>
      <w:lang w:eastAsia="en-GB"/>
    </w:rPr>
  </w:style>
  <w:style w:type="character" w:customStyle="1" w:styleId="IvDbodytextChar">
    <w:name w:val="IvD bodytext Char"/>
    <w:link w:val="IvDbodytext"/>
    <w:qFormat/>
    <w:rsid w:val="0032584D"/>
    <w:rPr>
      <w:rFonts w:ascii="Arial" w:eastAsia="Malgun Gothic" w:hAnsi="Arial"/>
      <w:spacing w:val="2"/>
      <w:lang w:eastAsia="en-GB"/>
    </w:rPr>
  </w:style>
  <w:style w:type="character" w:customStyle="1" w:styleId="tgc">
    <w:name w:val="_tgc"/>
    <w:qFormat/>
    <w:rsid w:val="0032584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2584D"/>
    <w:rPr>
      <w:rFonts w:ascii="Arial" w:hAnsi="Arial"/>
      <w:sz w:val="28"/>
      <w:lang w:val="en-GB" w:eastAsia="en-US"/>
    </w:rPr>
  </w:style>
  <w:style w:type="paragraph" w:customStyle="1" w:styleId="AC0">
    <w:name w:val="AC"/>
    <w:basedOn w:val="Normal"/>
    <w:qFormat/>
    <w:rsid w:val="0032584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0">
    <w:name w:val="题注1"/>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1f1">
    <w:name w:val="图表目录1"/>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CharCharChar5">
    <w:name w:val="Char Char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qFormat/>
    <w:rsid w:val="0032584D"/>
    <w:rPr>
      <w:lang w:val="en-GB" w:eastAsia="ja-JP" w:bidi="ar-SA"/>
    </w:rPr>
  </w:style>
  <w:style w:type="paragraph" w:customStyle="1" w:styleId="1Char5">
    <w:name w:val="(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2584D"/>
    <w:rPr>
      <w:rFonts w:ascii="Calibri Light" w:hAnsi="Calibri Light"/>
      <w:lang w:val="nb-NO" w:eastAsia="ja-JP" w:bidi="ar-SA"/>
    </w:rPr>
  </w:style>
  <w:style w:type="paragraph" w:customStyle="1" w:styleId="CharCharCharCharCharChar5">
    <w:name w:val="Char Char Char Char Char Char5"/>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2">
    <w:name w:val="(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qFormat/>
    <w:rsid w:val="0032584D"/>
    <w:rPr>
      <w:rFonts w:ascii="Intel Clear" w:hAnsi="Intel Clear" w:cs="Intel Clear"/>
      <w:shd w:val="clear" w:color="auto" w:fill="000080"/>
      <w:lang w:val="en-GB" w:eastAsia="en-US"/>
    </w:rPr>
  </w:style>
  <w:style w:type="character" w:customStyle="1" w:styleId="ZchnZchn55">
    <w:name w:val="Zchn Zchn55"/>
    <w:qFormat/>
    <w:rsid w:val="0032584D"/>
    <w:rPr>
      <w:rFonts w:ascii="Calibri Light" w:eastAsia="Calibri Light" w:hAnsi="Calibri Light"/>
      <w:lang w:val="nb-NO" w:eastAsia="en-US" w:bidi="ar-SA"/>
    </w:rPr>
  </w:style>
  <w:style w:type="character" w:customStyle="1" w:styleId="CharChar105">
    <w:name w:val="Char Char105"/>
    <w:semiHidden/>
    <w:qFormat/>
    <w:rsid w:val="0032584D"/>
    <w:rPr>
      <w:rFonts w:ascii="Intel Clear" w:hAnsi="Intel Clear"/>
      <w:lang w:val="en-GB" w:eastAsia="en-US"/>
    </w:rPr>
  </w:style>
  <w:style w:type="character" w:customStyle="1" w:styleId="CharChar95">
    <w:name w:val="Char Char95"/>
    <w:semiHidden/>
    <w:qFormat/>
    <w:rsid w:val="0032584D"/>
    <w:rPr>
      <w:rFonts w:ascii="Intel Clear" w:hAnsi="Intel Clear" w:cs="Intel Clear"/>
      <w:sz w:val="16"/>
      <w:szCs w:val="16"/>
      <w:lang w:val="en-GB" w:eastAsia="en-US"/>
    </w:rPr>
  </w:style>
  <w:style w:type="character" w:customStyle="1" w:styleId="CharChar85">
    <w:name w:val="Char Char85"/>
    <w:semiHidden/>
    <w:qFormat/>
    <w:rsid w:val="0032584D"/>
    <w:rPr>
      <w:rFonts w:ascii="Intel Clear" w:hAnsi="Intel Clear"/>
      <w:b/>
      <w:bCs/>
      <w:lang w:val="en-GB" w:eastAsia="en-US"/>
    </w:rPr>
  </w:style>
  <w:style w:type="paragraph" w:customStyle="1" w:styleId="1CharChar1Char5">
    <w:name w:val="(文字) (文字)1 Char (文字) (文字) Char (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2c">
    <w:name w:val="图表目录2"/>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5">
    <w:name w:val="Char Char295"/>
    <w:qFormat/>
    <w:rsid w:val="0032584D"/>
    <w:rPr>
      <w:rFonts w:ascii="Intel Clear" w:hAnsi="Intel Clear"/>
      <w:sz w:val="36"/>
      <w:lang w:val="en-GB" w:eastAsia="en-US" w:bidi="ar-SA"/>
    </w:rPr>
  </w:style>
  <w:style w:type="character" w:customStyle="1" w:styleId="CharChar285">
    <w:name w:val="Char Char285"/>
    <w:qFormat/>
    <w:rsid w:val="0032584D"/>
    <w:rPr>
      <w:rFonts w:ascii="Intel Clear" w:hAnsi="Intel Clear"/>
      <w:sz w:val="32"/>
      <w:lang w:val="en-GB"/>
    </w:rPr>
  </w:style>
  <w:style w:type="paragraph" w:customStyle="1" w:styleId="CharCharCharCharChar4">
    <w:name w:val="Char Char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qFormat/>
    <w:rsid w:val="0032584D"/>
    <w:rPr>
      <w:lang w:val="en-GB" w:eastAsia="ja-JP" w:bidi="ar-SA"/>
    </w:rPr>
  </w:style>
  <w:style w:type="paragraph" w:customStyle="1" w:styleId="1Char4">
    <w:name w:val="(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2584D"/>
    <w:rPr>
      <w:rFonts w:ascii="Calibri Light" w:hAnsi="Calibri Light"/>
      <w:lang w:val="nb-NO" w:eastAsia="ja-JP" w:bidi="ar-SA"/>
    </w:rPr>
  </w:style>
  <w:style w:type="paragraph" w:customStyle="1" w:styleId="CharCharCharCharCharChar4">
    <w:name w:val="Char Char Char Char Char Char4"/>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2">
    <w:name w:val="(文字) (文字)3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qFormat/>
    <w:rsid w:val="0032584D"/>
    <w:rPr>
      <w:rFonts w:ascii="Intel Clear" w:hAnsi="Intel Clear" w:cs="Intel Clear"/>
      <w:shd w:val="clear" w:color="auto" w:fill="000080"/>
      <w:lang w:val="en-GB" w:eastAsia="en-US"/>
    </w:rPr>
  </w:style>
  <w:style w:type="character" w:customStyle="1" w:styleId="ZchnZchn54">
    <w:name w:val="Zchn Zchn54"/>
    <w:qFormat/>
    <w:rsid w:val="0032584D"/>
    <w:rPr>
      <w:rFonts w:ascii="Calibri Light" w:eastAsia="Calibri Light" w:hAnsi="Calibri Light"/>
      <w:lang w:val="nb-NO" w:eastAsia="en-US" w:bidi="ar-SA"/>
    </w:rPr>
  </w:style>
  <w:style w:type="character" w:customStyle="1" w:styleId="CharChar104">
    <w:name w:val="Char Char104"/>
    <w:semiHidden/>
    <w:qFormat/>
    <w:rsid w:val="0032584D"/>
    <w:rPr>
      <w:rFonts w:ascii="Intel Clear" w:hAnsi="Intel Clear"/>
      <w:lang w:val="en-GB" w:eastAsia="en-US"/>
    </w:rPr>
  </w:style>
  <w:style w:type="character" w:customStyle="1" w:styleId="CharChar94">
    <w:name w:val="Char Char94"/>
    <w:semiHidden/>
    <w:qFormat/>
    <w:rsid w:val="0032584D"/>
    <w:rPr>
      <w:rFonts w:ascii="Intel Clear" w:hAnsi="Intel Clear" w:cs="Intel Clear"/>
      <w:sz w:val="16"/>
      <w:szCs w:val="16"/>
      <w:lang w:val="en-GB" w:eastAsia="en-US"/>
    </w:rPr>
  </w:style>
  <w:style w:type="character" w:customStyle="1" w:styleId="CharChar84">
    <w:name w:val="Char Char84"/>
    <w:semiHidden/>
    <w:qFormat/>
    <w:rsid w:val="0032584D"/>
    <w:rPr>
      <w:rFonts w:ascii="Intel Clear" w:hAnsi="Intel Clear"/>
      <w:b/>
      <w:bCs/>
      <w:lang w:val="en-GB" w:eastAsia="en-US"/>
    </w:rPr>
  </w:style>
  <w:style w:type="paragraph" w:customStyle="1" w:styleId="1CharChar1Char4">
    <w:name w:val="(文字) (文字)1 Char (文字) (文字) Char (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3b">
    <w:name w:val="图表目录3"/>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4">
    <w:name w:val="Char Char294"/>
    <w:qFormat/>
    <w:rsid w:val="0032584D"/>
    <w:rPr>
      <w:rFonts w:ascii="Intel Clear" w:hAnsi="Intel Clear"/>
      <w:sz w:val="36"/>
      <w:lang w:val="en-GB" w:eastAsia="en-US" w:bidi="ar-SA"/>
    </w:rPr>
  </w:style>
  <w:style w:type="character" w:customStyle="1" w:styleId="CharChar284">
    <w:name w:val="Char Char284"/>
    <w:qFormat/>
    <w:rsid w:val="0032584D"/>
    <w:rPr>
      <w:rFonts w:ascii="Intel Clear" w:hAnsi="Intel Clear"/>
      <w:sz w:val="32"/>
      <w:lang w:val="en-GB"/>
    </w:rPr>
  </w:style>
  <w:style w:type="paragraph" w:customStyle="1" w:styleId="CharCharCharCharChar3">
    <w:name w:val="Char Char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2584D"/>
    <w:rPr>
      <w:rFonts w:ascii="Calibri Light" w:hAnsi="Calibri Light"/>
      <w:lang w:val="nb-NO" w:eastAsia="ja-JP" w:bidi="ar-SA"/>
    </w:rPr>
  </w:style>
  <w:style w:type="paragraph" w:customStyle="1" w:styleId="CharCharCharCharCharChar3">
    <w:name w:val="Char Char Char Char Char Char3"/>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0">
    <w:name w:val="(文字) (文字)3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0">
    <w:name w:val="(文字) (文字)4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3">
    <w:name w:val="(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qFormat/>
    <w:rsid w:val="0032584D"/>
    <w:rPr>
      <w:rFonts w:ascii="Intel Clear" w:hAnsi="Intel Clear" w:cs="Intel Clear"/>
      <w:shd w:val="clear" w:color="auto" w:fill="000080"/>
      <w:lang w:val="en-GB" w:eastAsia="en-US"/>
    </w:rPr>
  </w:style>
  <w:style w:type="character" w:customStyle="1" w:styleId="ZchnZchn53">
    <w:name w:val="Zchn Zchn53"/>
    <w:qFormat/>
    <w:rsid w:val="0032584D"/>
    <w:rPr>
      <w:rFonts w:ascii="Calibri Light" w:eastAsia="Calibri Light" w:hAnsi="Calibri Light"/>
      <w:lang w:val="nb-NO" w:eastAsia="en-US" w:bidi="ar-SA"/>
    </w:rPr>
  </w:style>
  <w:style w:type="character" w:customStyle="1" w:styleId="CharChar103">
    <w:name w:val="Char Char103"/>
    <w:semiHidden/>
    <w:qFormat/>
    <w:rsid w:val="0032584D"/>
    <w:rPr>
      <w:rFonts w:ascii="Intel Clear" w:hAnsi="Intel Clear"/>
      <w:lang w:val="en-GB" w:eastAsia="en-US"/>
    </w:rPr>
  </w:style>
  <w:style w:type="character" w:customStyle="1" w:styleId="CharChar93">
    <w:name w:val="Char Char93"/>
    <w:semiHidden/>
    <w:qFormat/>
    <w:rsid w:val="0032584D"/>
    <w:rPr>
      <w:rFonts w:ascii="Intel Clear" w:hAnsi="Intel Clear" w:cs="Intel Clear"/>
      <w:sz w:val="16"/>
      <w:szCs w:val="16"/>
      <w:lang w:val="en-GB" w:eastAsia="en-US"/>
    </w:rPr>
  </w:style>
  <w:style w:type="character" w:customStyle="1" w:styleId="CharChar83">
    <w:name w:val="Char Char83"/>
    <w:semiHidden/>
    <w:qFormat/>
    <w:rsid w:val="0032584D"/>
    <w:rPr>
      <w:rFonts w:ascii="Intel Clear" w:hAnsi="Intel Clear"/>
      <w:b/>
      <w:bCs/>
      <w:lang w:val="en-GB" w:eastAsia="en-US"/>
    </w:rPr>
  </w:style>
  <w:style w:type="paragraph" w:customStyle="1" w:styleId="1CharChar1Char3">
    <w:name w:val="(文字) (文字)1 Char (文字) (文字) Char (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4b">
    <w:name w:val="图表目录4"/>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3">
    <w:name w:val="Char Char293"/>
    <w:qFormat/>
    <w:rsid w:val="0032584D"/>
    <w:rPr>
      <w:rFonts w:ascii="Intel Clear" w:hAnsi="Intel Clear"/>
      <w:sz w:val="36"/>
      <w:lang w:val="en-GB" w:eastAsia="en-US" w:bidi="ar-SA"/>
    </w:rPr>
  </w:style>
  <w:style w:type="character" w:customStyle="1" w:styleId="CharChar283">
    <w:name w:val="Char Char283"/>
    <w:qFormat/>
    <w:rsid w:val="0032584D"/>
    <w:rPr>
      <w:rFonts w:ascii="Intel Clear" w:hAnsi="Intel Clear"/>
      <w:sz w:val="32"/>
      <w:lang w:val="en-GB"/>
    </w:rPr>
  </w:style>
  <w:style w:type="paragraph" w:customStyle="1" w:styleId="95">
    <w:name w:val="目录 95"/>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54">
    <w:name w:val="图表目录5"/>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2">
    <w:name w:val="Char Char2"/>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63">
    <w:name w:val="图表目录6"/>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table" w:customStyle="1" w:styleId="83">
    <w:name w:val="网格型8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32584D"/>
  </w:style>
  <w:style w:type="table" w:customStyle="1" w:styleId="TableGrid300">
    <w:name w:val="Table Grid3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2584D"/>
  </w:style>
  <w:style w:type="numbering" w:customStyle="1" w:styleId="NoList2">
    <w:name w:val="No List2"/>
    <w:next w:val="NoList"/>
    <w:uiPriority w:val="99"/>
    <w:semiHidden/>
    <w:unhideWhenUsed/>
    <w:rsid w:val="0032584D"/>
  </w:style>
  <w:style w:type="numbering" w:customStyle="1" w:styleId="NoList3">
    <w:name w:val="No List3"/>
    <w:next w:val="NoList"/>
    <w:uiPriority w:val="99"/>
    <w:semiHidden/>
    <w:unhideWhenUsed/>
    <w:rsid w:val="0032584D"/>
  </w:style>
  <w:style w:type="numbering" w:customStyle="1" w:styleId="NoList4">
    <w:name w:val="No List4"/>
    <w:next w:val="NoList"/>
    <w:uiPriority w:val="99"/>
    <w:semiHidden/>
    <w:unhideWhenUsed/>
    <w:rsid w:val="0032584D"/>
  </w:style>
  <w:style w:type="numbering" w:customStyle="1" w:styleId="NoList5">
    <w:name w:val="No List5"/>
    <w:next w:val="NoList"/>
    <w:uiPriority w:val="99"/>
    <w:semiHidden/>
    <w:unhideWhenUsed/>
    <w:rsid w:val="0032584D"/>
  </w:style>
  <w:style w:type="numbering" w:customStyle="1" w:styleId="NoList1111">
    <w:name w:val="No List1111"/>
    <w:next w:val="NoList"/>
    <w:uiPriority w:val="99"/>
    <w:semiHidden/>
    <w:unhideWhenUsed/>
    <w:rsid w:val="0032584D"/>
  </w:style>
  <w:style w:type="numbering" w:customStyle="1" w:styleId="NoList21">
    <w:name w:val="No List21"/>
    <w:next w:val="NoList"/>
    <w:uiPriority w:val="99"/>
    <w:semiHidden/>
    <w:unhideWhenUsed/>
    <w:rsid w:val="0032584D"/>
  </w:style>
  <w:style w:type="numbering" w:customStyle="1" w:styleId="NoList31">
    <w:name w:val="No List31"/>
    <w:next w:val="NoList"/>
    <w:uiPriority w:val="99"/>
    <w:semiHidden/>
    <w:unhideWhenUsed/>
    <w:rsid w:val="0032584D"/>
  </w:style>
  <w:style w:type="numbering" w:customStyle="1" w:styleId="NoList41">
    <w:name w:val="No List41"/>
    <w:next w:val="NoList"/>
    <w:uiPriority w:val="99"/>
    <w:semiHidden/>
    <w:unhideWhenUsed/>
    <w:rsid w:val="0032584D"/>
  </w:style>
  <w:style w:type="numbering" w:customStyle="1" w:styleId="NoList6">
    <w:name w:val="No List6"/>
    <w:next w:val="NoList"/>
    <w:uiPriority w:val="99"/>
    <w:semiHidden/>
    <w:unhideWhenUsed/>
    <w:rsid w:val="0032584D"/>
  </w:style>
  <w:style w:type="numbering" w:customStyle="1" w:styleId="1f2">
    <w:name w:val="无列表1"/>
    <w:next w:val="NoList"/>
    <w:semiHidden/>
    <w:rsid w:val="0032584D"/>
  </w:style>
  <w:style w:type="numbering" w:customStyle="1" w:styleId="1f3">
    <w:name w:val="リストなし1"/>
    <w:next w:val="NoList"/>
    <w:uiPriority w:val="99"/>
    <w:semiHidden/>
    <w:unhideWhenUsed/>
    <w:rsid w:val="0032584D"/>
  </w:style>
  <w:style w:type="numbering" w:customStyle="1" w:styleId="116">
    <w:name w:val="无列表11"/>
    <w:next w:val="NoList"/>
    <w:semiHidden/>
    <w:rsid w:val="0032584D"/>
  </w:style>
  <w:style w:type="numbering" w:customStyle="1" w:styleId="117">
    <w:name w:val="リストなし11"/>
    <w:next w:val="NoList"/>
    <w:uiPriority w:val="99"/>
    <w:semiHidden/>
    <w:unhideWhenUsed/>
    <w:rsid w:val="0032584D"/>
  </w:style>
  <w:style w:type="numbering" w:customStyle="1" w:styleId="NoList11111">
    <w:name w:val="No List11111"/>
    <w:next w:val="NoList"/>
    <w:uiPriority w:val="99"/>
    <w:semiHidden/>
    <w:unhideWhenUsed/>
    <w:rsid w:val="0032584D"/>
  </w:style>
  <w:style w:type="numbering" w:customStyle="1" w:styleId="NoList7">
    <w:name w:val="No List7"/>
    <w:next w:val="NoList"/>
    <w:uiPriority w:val="99"/>
    <w:semiHidden/>
    <w:unhideWhenUsed/>
    <w:rsid w:val="0032584D"/>
  </w:style>
  <w:style w:type="numbering" w:customStyle="1" w:styleId="NoList12">
    <w:name w:val="No List12"/>
    <w:next w:val="NoList"/>
    <w:uiPriority w:val="99"/>
    <w:semiHidden/>
    <w:unhideWhenUsed/>
    <w:rsid w:val="0032584D"/>
  </w:style>
  <w:style w:type="numbering" w:customStyle="1" w:styleId="NoList22">
    <w:name w:val="No List22"/>
    <w:next w:val="NoList"/>
    <w:uiPriority w:val="99"/>
    <w:semiHidden/>
    <w:unhideWhenUsed/>
    <w:rsid w:val="0032584D"/>
  </w:style>
  <w:style w:type="numbering" w:customStyle="1" w:styleId="NoList32">
    <w:name w:val="No List32"/>
    <w:next w:val="NoList"/>
    <w:uiPriority w:val="99"/>
    <w:semiHidden/>
    <w:unhideWhenUsed/>
    <w:rsid w:val="0032584D"/>
  </w:style>
  <w:style w:type="numbering" w:customStyle="1" w:styleId="NoList42">
    <w:name w:val="No List42"/>
    <w:next w:val="NoList"/>
    <w:uiPriority w:val="99"/>
    <w:semiHidden/>
    <w:unhideWhenUsed/>
    <w:rsid w:val="0032584D"/>
  </w:style>
  <w:style w:type="numbering" w:customStyle="1" w:styleId="NoList51">
    <w:name w:val="No List51"/>
    <w:next w:val="NoList"/>
    <w:uiPriority w:val="99"/>
    <w:semiHidden/>
    <w:unhideWhenUsed/>
    <w:rsid w:val="0032584D"/>
  </w:style>
  <w:style w:type="numbering" w:customStyle="1" w:styleId="NoList211">
    <w:name w:val="No List211"/>
    <w:next w:val="NoList"/>
    <w:uiPriority w:val="99"/>
    <w:semiHidden/>
    <w:unhideWhenUsed/>
    <w:rsid w:val="0032584D"/>
  </w:style>
  <w:style w:type="numbering" w:customStyle="1" w:styleId="NoList311">
    <w:name w:val="No List311"/>
    <w:next w:val="NoList"/>
    <w:uiPriority w:val="99"/>
    <w:semiHidden/>
    <w:unhideWhenUsed/>
    <w:rsid w:val="0032584D"/>
  </w:style>
  <w:style w:type="numbering" w:customStyle="1" w:styleId="NoList411">
    <w:name w:val="No List411"/>
    <w:next w:val="NoList"/>
    <w:uiPriority w:val="99"/>
    <w:semiHidden/>
    <w:unhideWhenUsed/>
    <w:rsid w:val="0032584D"/>
  </w:style>
  <w:style w:type="numbering" w:customStyle="1" w:styleId="NoList61">
    <w:name w:val="No List61"/>
    <w:next w:val="NoList"/>
    <w:uiPriority w:val="99"/>
    <w:semiHidden/>
    <w:unhideWhenUsed/>
    <w:rsid w:val="0032584D"/>
  </w:style>
  <w:style w:type="numbering" w:customStyle="1" w:styleId="1115">
    <w:name w:val="无列表111"/>
    <w:next w:val="NoList"/>
    <w:semiHidden/>
    <w:rsid w:val="0032584D"/>
  </w:style>
  <w:style w:type="numbering" w:customStyle="1" w:styleId="NoList111111">
    <w:name w:val="No List111111"/>
    <w:next w:val="NoList"/>
    <w:uiPriority w:val="99"/>
    <w:semiHidden/>
    <w:unhideWhenUsed/>
    <w:rsid w:val="0032584D"/>
  </w:style>
  <w:style w:type="numbering" w:customStyle="1" w:styleId="NoList71">
    <w:name w:val="No List71"/>
    <w:next w:val="NoList"/>
    <w:uiPriority w:val="99"/>
    <w:semiHidden/>
    <w:unhideWhenUsed/>
    <w:rsid w:val="0032584D"/>
  </w:style>
  <w:style w:type="numbering" w:customStyle="1" w:styleId="NoList121">
    <w:name w:val="No List121"/>
    <w:next w:val="NoList"/>
    <w:uiPriority w:val="99"/>
    <w:semiHidden/>
    <w:unhideWhenUsed/>
    <w:rsid w:val="0032584D"/>
  </w:style>
  <w:style w:type="numbering" w:customStyle="1" w:styleId="NoList221">
    <w:name w:val="No List221"/>
    <w:next w:val="NoList"/>
    <w:uiPriority w:val="99"/>
    <w:semiHidden/>
    <w:unhideWhenUsed/>
    <w:rsid w:val="0032584D"/>
  </w:style>
  <w:style w:type="numbering" w:customStyle="1" w:styleId="NoList321">
    <w:name w:val="No List321"/>
    <w:next w:val="NoList"/>
    <w:uiPriority w:val="99"/>
    <w:semiHidden/>
    <w:unhideWhenUsed/>
    <w:rsid w:val="0032584D"/>
  </w:style>
  <w:style w:type="table" w:customStyle="1" w:styleId="TableGrid68">
    <w:name w:val="Table Grid68"/>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2584D"/>
  </w:style>
  <w:style w:type="numbering" w:customStyle="1" w:styleId="NoList13">
    <w:name w:val="No List13"/>
    <w:next w:val="NoList"/>
    <w:uiPriority w:val="99"/>
    <w:semiHidden/>
    <w:unhideWhenUsed/>
    <w:rsid w:val="0032584D"/>
  </w:style>
  <w:style w:type="numbering" w:customStyle="1" w:styleId="NoList23">
    <w:name w:val="No List23"/>
    <w:next w:val="NoList"/>
    <w:uiPriority w:val="99"/>
    <w:semiHidden/>
    <w:unhideWhenUsed/>
    <w:rsid w:val="0032584D"/>
  </w:style>
  <w:style w:type="numbering" w:customStyle="1" w:styleId="NoList33">
    <w:name w:val="No List33"/>
    <w:next w:val="NoList"/>
    <w:uiPriority w:val="99"/>
    <w:semiHidden/>
    <w:unhideWhenUsed/>
    <w:rsid w:val="0032584D"/>
  </w:style>
  <w:style w:type="numbering" w:customStyle="1" w:styleId="NoList43">
    <w:name w:val="No List43"/>
    <w:next w:val="NoList"/>
    <w:uiPriority w:val="99"/>
    <w:semiHidden/>
    <w:unhideWhenUsed/>
    <w:rsid w:val="0032584D"/>
  </w:style>
  <w:style w:type="numbering" w:customStyle="1" w:styleId="NoList52">
    <w:name w:val="No List52"/>
    <w:next w:val="NoList"/>
    <w:uiPriority w:val="99"/>
    <w:semiHidden/>
    <w:unhideWhenUsed/>
    <w:rsid w:val="0032584D"/>
  </w:style>
  <w:style w:type="numbering" w:customStyle="1" w:styleId="NoList62">
    <w:name w:val="No List62"/>
    <w:next w:val="NoList"/>
    <w:uiPriority w:val="99"/>
    <w:semiHidden/>
    <w:unhideWhenUsed/>
    <w:rsid w:val="0032584D"/>
  </w:style>
  <w:style w:type="numbering" w:customStyle="1" w:styleId="NoList72">
    <w:name w:val="No List72"/>
    <w:next w:val="NoList"/>
    <w:uiPriority w:val="99"/>
    <w:semiHidden/>
    <w:unhideWhenUsed/>
    <w:rsid w:val="0032584D"/>
  </w:style>
  <w:style w:type="numbering" w:customStyle="1" w:styleId="NoList81">
    <w:name w:val="No List81"/>
    <w:next w:val="NoList"/>
    <w:uiPriority w:val="99"/>
    <w:semiHidden/>
    <w:unhideWhenUsed/>
    <w:rsid w:val="0032584D"/>
  </w:style>
  <w:style w:type="numbering" w:customStyle="1" w:styleId="NoList9">
    <w:name w:val="No List9"/>
    <w:next w:val="NoList"/>
    <w:uiPriority w:val="99"/>
    <w:semiHidden/>
    <w:unhideWhenUsed/>
    <w:rsid w:val="0032584D"/>
  </w:style>
  <w:style w:type="numbering" w:customStyle="1" w:styleId="NoList112">
    <w:name w:val="No List112"/>
    <w:next w:val="NoList"/>
    <w:uiPriority w:val="99"/>
    <w:semiHidden/>
    <w:unhideWhenUsed/>
    <w:rsid w:val="0032584D"/>
  </w:style>
  <w:style w:type="numbering" w:customStyle="1" w:styleId="NoList212">
    <w:name w:val="No List212"/>
    <w:next w:val="NoList"/>
    <w:uiPriority w:val="99"/>
    <w:semiHidden/>
    <w:unhideWhenUsed/>
    <w:rsid w:val="0032584D"/>
  </w:style>
  <w:style w:type="numbering" w:customStyle="1" w:styleId="NoList312">
    <w:name w:val="No List312"/>
    <w:next w:val="NoList"/>
    <w:uiPriority w:val="99"/>
    <w:semiHidden/>
    <w:unhideWhenUsed/>
    <w:rsid w:val="0032584D"/>
  </w:style>
  <w:style w:type="numbering" w:customStyle="1" w:styleId="NoList412">
    <w:name w:val="No List412"/>
    <w:next w:val="NoList"/>
    <w:uiPriority w:val="99"/>
    <w:semiHidden/>
    <w:unhideWhenUsed/>
    <w:rsid w:val="0032584D"/>
  </w:style>
  <w:style w:type="numbering" w:customStyle="1" w:styleId="NoList511">
    <w:name w:val="No List511"/>
    <w:next w:val="NoList"/>
    <w:uiPriority w:val="99"/>
    <w:semiHidden/>
    <w:unhideWhenUsed/>
    <w:rsid w:val="0032584D"/>
  </w:style>
  <w:style w:type="numbering" w:customStyle="1" w:styleId="NoList611">
    <w:name w:val="No List611"/>
    <w:next w:val="NoList"/>
    <w:uiPriority w:val="99"/>
    <w:semiHidden/>
    <w:unhideWhenUsed/>
    <w:rsid w:val="0032584D"/>
  </w:style>
  <w:style w:type="numbering" w:customStyle="1" w:styleId="NoList711">
    <w:name w:val="No List711"/>
    <w:next w:val="NoList"/>
    <w:uiPriority w:val="99"/>
    <w:semiHidden/>
    <w:unhideWhenUsed/>
    <w:rsid w:val="0032584D"/>
  </w:style>
  <w:style w:type="numbering" w:customStyle="1" w:styleId="NoList811">
    <w:name w:val="No List811"/>
    <w:next w:val="NoList"/>
    <w:uiPriority w:val="99"/>
    <w:semiHidden/>
    <w:unhideWhenUsed/>
    <w:rsid w:val="0032584D"/>
  </w:style>
  <w:style w:type="numbering" w:customStyle="1" w:styleId="NoList91">
    <w:name w:val="No List91"/>
    <w:next w:val="NoList"/>
    <w:uiPriority w:val="99"/>
    <w:semiHidden/>
    <w:unhideWhenUsed/>
    <w:rsid w:val="0032584D"/>
  </w:style>
  <w:style w:type="numbering" w:customStyle="1" w:styleId="LFO191">
    <w:name w:val="LFO191"/>
    <w:basedOn w:val="NoList"/>
    <w:rsid w:val="0032584D"/>
  </w:style>
  <w:style w:type="numbering" w:customStyle="1" w:styleId="NoList10">
    <w:name w:val="No List10"/>
    <w:next w:val="NoList"/>
    <w:uiPriority w:val="99"/>
    <w:semiHidden/>
    <w:unhideWhenUsed/>
    <w:rsid w:val="0032584D"/>
  </w:style>
  <w:style w:type="numbering" w:customStyle="1" w:styleId="LFO1911">
    <w:name w:val="LFO1911"/>
    <w:basedOn w:val="NoList"/>
    <w:rsid w:val="0032584D"/>
  </w:style>
  <w:style w:type="numbering" w:customStyle="1" w:styleId="NoList122">
    <w:name w:val="No List122"/>
    <w:next w:val="NoList"/>
    <w:uiPriority w:val="99"/>
    <w:semiHidden/>
    <w:rsid w:val="0032584D"/>
  </w:style>
  <w:style w:type="numbering" w:customStyle="1" w:styleId="NoList1112">
    <w:name w:val="No List1112"/>
    <w:next w:val="NoList"/>
    <w:uiPriority w:val="99"/>
    <w:semiHidden/>
    <w:unhideWhenUsed/>
    <w:rsid w:val="0032584D"/>
  </w:style>
  <w:style w:type="numbering" w:customStyle="1" w:styleId="126">
    <w:name w:val="无列表12"/>
    <w:next w:val="NoList"/>
    <w:semiHidden/>
    <w:rsid w:val="0032584D"/>
  </w:style>
  <w:style w:type="numbering" w:customStyle="1" w:styleId="127">
    <w:name w:val="リストなし12"/>
    <w:next w:val="NoList"/>
    <w:uiPriority w:val="99"/>
    <w:semiHidden/>
    <w:unhideWhenUsed/>
    <w:rsid w:val="0032584D"/>
  </w:style>
  <w:style w:type="numbering" w:customStyle="1" w:styleId="1121">
    <w:name w:val="无列表112"/>
    <w:next w:val="NoList"/>
    <w:semiHidden/>
    <w:rsid w:val="0032584D"/>
  </w:style>
  <w:style w:type="numbering" w:customStyle="1" w:styleId="1116">
    <w:name w:val="リストなし111"/>
    <w:next w:val="NoList"/>
    <w:uiPriority w:val="99"/>
    <w:semiHidden/>
    <w:unhideWhenUsed/>
    <w:rsid w:val="0032584D"/>
  </w:style>
  <w:style w:type="numbering" w:customStyle="1" w:styleId="NoList222">
    <w:name w:val="No List222"/>
    <w:next w:val="NoList"/>
    <w:uiPriority w:val="99"/>
    <w:semiHidden/>
    <w:unhideWhenUsed/>
    <w:rsid w:val="0032584D"/>
  </w:style>
  <w:style w:type="numbering" w:customStyle="1" w:styleId="NoList322">
    <w:name w:val="No List322"/>
    <w:next w:val="NoList"/>
    <w:uiPriority w:val="99"/>
    <w:semiHidden/>
    <w:unhideWhenUsed/>
    <w:rsid w:val="0032584D"/>
  </w:style>
  <w:style w:type="numbering" w:customStyle="1" w:styleId="NoList421">
    <w:name w:val="No List421"/>
    <w:next w:val="NoList"/>
    <w:uiPriority w:val="99"/>
    <w:semiHidden/>
    <w:unhideWhenUsed/>
    <w:rsid w:val="0032584D"/>
  </w:style>
  <w:style w:type="numbering" w:customStyle="1" w:styleId="NoList2111">
    <w:name w:val="No List2111"/>
    <w:next w:val="NoList"/>
    <w:uiPriority w:val="99"/>
    <w:semiHidden/>
    <w:unhideWhenUsed/>
    <w:rsid w:val="0032584D"/>
  </w:style>
  <w:style w:type="numbering" w:customStyle="1" w:styleId="NoList3111">
    <w:name w:val="No List3111"/>
    <w:next w:val="NoList"/>
    <w:uiPriority w:val="99"/>
    <w:semiHidden/>
    <w:unhideWhenUsed/>
    <w:rsid w:val="0032584D"/>
  </w:style>
  <w:style w:type="numbering" w:customStyle="1" w:styleId="NoList4111">
    <w:name w:val="No List4111"/>
    <w:next w:val="NoList"/>
    <w:uiPriority w:val="99"/>
    <w:semiHidden/>
    <w:unhideWhenUsed/>
    <w:rsid w:val="0032584D"/>
  </w:style>
  <w:style w:type="numbering" w:customStyle="1" w:styleId="11111">
    <w:name w:val="无列表1111"/>
    <w:next w:val="NoList"/>
    <w:semiHidden/>
    <w:rsid w:val="0032584D"/>
  </w:style>
  <w:style w:type="numbering" w:customStyle="1" w:styleId="NoList1111111">
    <w:name w:val="No List1111111"/>
    <w:next w:val="NoList"/>
    <w:uiPriority w:val="99"/>
    <w:semiHidden/>
    <w:unhideWhenUsed/>
    <w:rsid w:val="0032584D"/>
  </w:style>
  <w:style w:type="numbering" w:customStyle="1" w:styleId="NoList1211">
    <w:name w:val="No List1211"/>
    <w:next w:val="NoList"/>
    <w:uiPriority w:val="99"/>
    <w:semiHidden/>
    <w:unhideWhenUsed/>
    <w:rsid w:val="0032584D"/>
  </w:style>
  <w:style w:type="numbering" w:customStyle="1" w:styleId="NoList2211">
    <w:name w:val="No List2211"/>
    <w:next w:val="NoList"/>
    <w:uiPriority w:val="99"/>
    <w:semiHidden/>
    <w:unhideWhenUsed/>
    <w:rsid w:val="0032584D"/>
  </w:style>
  <w:style w:type="numbering" w:customStyle="1" w:styleId="NoList3211">
    <w:name w:val="No List3211"/>
    <w:next w:val="NoList"/>
    <w:uiPriority w:val="99"/>
    <w:semiHidden/>
    <w:unhideWhenUsed/>
    <w:rsid w:val="0032584D"/>
  </w:style>
  <w:style w:type="numbering" w:customStyle="1" w:styleId="NoList14">
    <w:name w:val="No List14"/>
    <w:next w:val="NoList"/>
    <w:uiPriority w:val="99"/>
    <w:semiHidden/>
    <w:unhideWhenUsed/>
    <w:rsid w:val="0032584D"/>
  </w:style>
  <w:style w:type="numbering" w:customStyle="1" w:styleId="NoList15">
    <w:name w:val="No List15"/>
    <w:next w:val="NoList"/>
    <w:uiPriority w:val="99"/>
    <w:semiHidden/>
    <w:unhideWhenUsed/>
    <w:rsid w:val="0032584D"/>
  </w:style>
  <w:style w:type="numbering" w:customStyle="1" w:styleId="NoList24">
    <w:name w:val="No List24"/>
    <w:next w:val="NoList"/>
    <w:uiPriority w:val="99"/>
    <w:semiHidden/>
    <w:unhideWhenUsed/>
    <w:rsid w:val="0032584D"/>
  </w:style>
  <w:style w:type="numbering" w:customStyle="1" w:styleId="NoList34">
    <w:name w:val="No List34"/>
    <w:next w:val="NoList"/>
    <w:uiPriority w:val="99"/>
    <w:semiHidden/>
    <w:unhideWhenUsed/>
    <w:rsid w:val="0032584D"/>
  </w:style>
  <w:style w:type="numbering" w:customStyle="1" w:styleId="NoList44">
    <w:name w:val="No List44"/>
    <w:next w:val="NoList"/>
    <w:uiPriority w:val="99"/>
    <w:semiHidden/>
    <w:unhideWhenUsed/>
    <w:rsid w:val="0032584D"/>
  </w:style>
  <w:style w:type="numbering" w:customStyle="1" w:styleId="NoList53">
    <w:name w:val="No List53"/>
    <w:next w:val="NoList"/>
    <w:uiPriority w:val="99"/>
    <w:semiHidden/>
    <w:unhideWhenUsed/>
    <w:rsid w:val="0032584D"/>
  </w:style>
  <w:style w:type="numbering" w:customStyle="1" w:styleId="NoList63">
    <w:name w:val="No List63"/>
    <w:next w:val="NoList"/>
    <w:uiPriority w:val="99"/>
    <w:semiHidden/>
    <w:unhideWhenUsed/>
    <w:rsid w:val="0032584D"/>
  </w:style>
  <w:style w:type="numbering" w:customStyle="1" w:styleId="NoList73">
    <w:name w:val="No List73"/>
    <w:next w:val="NoList"/>
    <w:uiPriority w:val="99"/>
    <w:semiHidden/>
    <w:unhideWhenUsed/>
    <w:rsid w:val="0032584D"/>
  </w:style>
  <w:style w:type="numbering" w:customStyle="1" w:styleId="NoList82">
    <w:name w:val="No List82"/>
    <w:next w:val="NoList"/>
    <w:uiPriority w:val="99"/>
    <w:semiHidden/>
    <w:unhideWhenUsed/>
    <w:rsid w:val="0032584D"/>
  </w:style>
  <w:style w:type="numbering" w:customStyle="1" w:styleId="NoList92">
    <w:name w:val="No List92"/>
    <w:next w:val="NoList"/>
    <w:uiPriority w:val="99"/>
    <w:semiHidden/>
    <w:unhideWhenUsed/>
    <w:rsid w:val="0032584D"/>
  </w:style>
  <w:style w:type="numbering" w:customStyle="1" w:styleId="NoList113">
    <w:name w:val="No List113"/>
    <w:next w:val="NoList"/>
    <w:uiPriority w:val="99"/>
    <w:semiHidden/>
    <w:unhideWhenUsed/>
    <w:rsid w:val="0032584D"/>
  </w:style>
  <w:style w:type="numbering" w:customStyle="1" w:styleId="NoList213">
    <w:name w:val="No List213"/>
    <w:next w:val="NoList"/>
    <w:uiPriority w:val="99"/>
    <w:semiHidden/>
    <w:unhideWhenUsed/>
    <w:rsid w:val="0032584D"/>
  </w:style>
  <w:style w:type="numbering" w:customStyle="1" w:styleId="NoList313">
    <w:name w:val="No List313"/>
    <w:next w:val="NoList"/>
    <w:uiPriority w:val="99"/>
    <w:semiHidden/>
    <w:unhideWhenUsed/>
    <w:rsid w:val="0032584D"/>
  </w:style>
  <w:style w:type="numbering" w:customStyle="1" w:styleId="NoList413">
    <w:name w:val="No List413"/>
    <w:next w:val="NoList"/>
    <w:uiPriority w:val="99"/>
    <w:semiHidden/>
    <w:unhideWhenUsed/>
    <w:rsid w:val="0032584D"/>
  </w:style>
  <w:style w:type="numbering" w:customStyle="1" w:styleId="NoList512">
    <w:name w:val="No List512"/>
    <w:next w:val="NoList"/>
    <w:uiPriority w:val="99"/>
    <w:semiHidden/>
    <w:unhideWhenUsed/>
    <w:rsid w:val="0032584D"/>
  </w:style>
  <w:style w:type="numbering" w:customStyle="1" w:styleId="NoList612">
    <w:name w:val="No List612"/>
    <w:next w:val="NoList"/>
    <w:uiPriority w:val="99"/>
    <w:semiHidden/>
    <w:unhideWhenUsed/>
    <w:rsid w:val="0032584D"/>
  </w:style>
  <w:style w:type="numbering" w:customStyle="1" w:styleId="NoList712">
    <w:name w:val="No List712"/>
    <w:next w:val="NoList"/>
    <w:uiPriority w:val="99"/>
    <w:semiHidden/>
    <w:unhideWhenUsed/>
    <w:rsid w:val="0032584D"/>
  </w:style>
  <w:style w:type="numbering" w:customStyle="1" w:styleId="NoList812">
    <w:name w:val="No List812"/>
    <w:next w:val="NoList"/>
    <w:uiPriority w:val="99"/>
    <w:semiHidden/>
    <w:unhideWhenUsed/>
    <w:rsid w:val="0032584D"/>
  </w:style>
  <w:style w:type="numbering" w:customStyle="1" w:styleId="NoList911">
    <w:name w:val="No List911"/>
    <w:next w:val="NoList"/>
    <w:uiPriority w:val="99"/>
    <w:semiHidden/>
    <w:unhideWhenUsed/>
    <w:rsid w:val="0032584D"/>
  </w:style>
  <w:style w:type="numbering" w:customStyle="1" w:styleId="LFO192">
    <w:name w:val="LFO192"/>
    <w:basedOn w:val="NoList"/>
    <w:rsid w:val="0032584D"/>
  </w:style>
  <w:style w:type="numbering" w:customStyle="1" w:styleId="NoList101">
    <w:name w:val="No List101"/>
    <w:next w:val="NoList"/>
    <w:uiPriority w:val="99"/>
    <w:semiHidden/>
    <w:unhideWhenUsed/>
    <w:rsid w:val="0032584D"/>
  </w:style>
  <w:style w:type="numbering" w:customStyle="1" w:styleId="LFO19111">
    <w:name w:val="LFO19111"/>
    <w:basedOn w:val="NoList"/>
    <w:rsid w:val="0032584D"/>
  </w:style>
  <w:style w:type="numbering" w:customStyle="1" w:styleId="NoList123">
    <w:name w:val="No List123"/>
    <w:next w:val="NoList"/>
    <w:uiPriority w:val="99"/>
    <w:semiHidden/>
    <w:rsid w:val="0032584D"/>
  </w:style>
  <w:style w:type="numbering" w:customStyle="1" w:styleId="NoList1113">
    <w:name w:val="No List1113"/>
    <w:next w:val="NoList"/>
    <w:uiPriority w:val="99"/>
    <w:semiHidden/>
    <w:unhideWhenUsed/>
    <w:rsid w:val="0032584D"/>
  </w:style>
  <w:style w:type="numbering" w:customStyle="1" w:styleId="134">
    <w:name w:val="无列表13"/>
    <w:next w:val="NoList"/>
    <w:semiHidden/>
    <w:rsid w:val="0032584D"/>
  </w:style>
  <w:style w:type="numbering" w:customStyle="1" w:styleId="135">
    <w:name w:val="リストなし13"/>
    <w:next w:val="NoList"/>
    <w:uiPriority w:val="99"/>
    <w:semiHidden/>
    <w:unhideWhenUsed/>
    <w:rsid w:val="0032584D"/>
  </w:style>
  <w:style w:type="numbering" w:customStyle="1" w:styleId="1131">
    <w:name w:val="无列表113"/>
    <w:next w:val="NoList"/>
    <w:semiHidden/>
    <w:rsid w:val="0032584D"/>
  </w:style>
  <w:style w:type="numbering" w:customStyle="1" w:styleId="1122">
    <w:name w:val="リストなし112"/>
    <w:next w:val="NoList"/>
    <w:uiPriority w:val="99"/>
    <w:semiHidden/>
    <w:unhideWhenUsed/>
    <w:rsid w:val="0032584D"/>
  </w:style>
  <w:style w:type="numbering" w:customStyle="1" w:styleId="NoList223">
    <w:name w:val="No List223"/>
    <w:next w:val="NoList"/>
    <w:uiPriority w:val="99"/>
    <w:semiHidden/>
    <w:unhideWhenUsed/>
    <w:rsid w:val="0032584D"/>
  </w:style>
  <w:style w:type="numbering" w:customStyle="1" w:styleId="NoList323">
    <w:name w:val="No List323"/>
    <w:next w:val="NoList"/>
    <w:uiPriority w:val="99"/>
    <w:semiHidden/>
    <w:unhideWhenUsed/>
    <w:rsid w:val="0032584D"/>
  </w:style>
  <w:style w:type="numbering" w:customStyle="1" w:styleId="NoList422">
    <w:name w:val="No List422"/>
    <w:next w:val="NoList"/>
    <w:uiPriority w:val="99"/>
    <w:semiHidden/>
    <w:unhideWhenUsed/>
    <w:rsid w:val="0032584D"/>
  </w:style>
  <w:style w:type="numbering" w:customStyle="1" w:styleId="NoList2112">
    <w:name w:val="No List2112"/>
    <w:next w:val="NoList"/>
    <w:uiPriority w:val="99"/>
    <w:semiHidden/>
    <w:unhideWhenUsed/>
    <w:rsid w:val="0032584D"/>
  </w:style>
  <w:style w:type="numbering" w:customStyle="1" w:styleId="NoList3112">
    <w:name w:val="No List3112"/>
    <w:next w:val="NoList"/>
    <w:uiPriority w:val="99"/>
    <w:semiHidden/>
    <w:unhideWhenUsed/>
    <w:rsid w:val="0032584D"/>
  </w:style>
  <w:style w:type="numbering" w:customStyle="1" w:styleId="NoList4112">
    <w:name w:val="No List4112"/>
    <w:next w:val="NoList"/>
    <w:uiPriority w:val="99"/>
    <w:semiHidden/>
    <w:unhideWhenUsed/>
    <w:rsid w:val="0032584D"/>
  </w:style>
  <w:style w:type="numbering" w:customStyle="1" w:styleId="11120">
    <w:name w:val="无列表1112"/>
    <w:next w:val="NoList"/>
    <w:semiHidden/>
    <w:rsid w:val="0032584D"/>
  </w:style>
  <w:style w:type="numbering" w:customStyle="1" w:styleId="NoList11112">
    <w:name w:val="No List11112"/>
    <w:next w:val="NoList"/>
    <w:uiPriority w:val="99"/>
    <w:semiHidden/>
    <w:unhideWhenUsed/>
    <w:rsid w:val="0032584D"/>
  </w:style>
  <w:style w:type="numbering" w:customStyle="1" w:styleId="NoList1212">
    <w:name w:val="No List1212"/>
    <w:next w:val="NoList"/>
    <w:uiPriority w:val="99"/>
    <w:semiHidden/>
    <w:unhideWhenUsed/>
    <w:rsid w:val="0032584D"/>
  </w:style>
  <w:style w:type="numbering" w:customStyle="1" w:styleId="NoList2212">
    <w:name w:val="No List2212"/>
    <w:next w:val="NoList"/>
    <w:uiPriority w:val="99"/>
    <w:semiHidden/>
    <w:unhideWhenUsed/>
    <w:rsid w:val="0032584D"/>
  </w:style>
  <w:style w:type="numbering" w:customStyle="1" w:styleId="NoList3212">
    <w:name w:val="No List3212"/>
    <w:next w:val="NoList"/>
    <w:uiPriority w:val="99"/>
    <w:semiHidden/>
    <w:unhideWhenUsed/>
    <w:rsid w:val="0032584D"/>
  </w:style>
  <w:style w:type="numbering" w:customStyle="1" w:styleId="NoList16">
    <w:name w:val="No List16"/>
    <w:next w:val="NoList"/>
    <w:uiPriority w:val="99"/>
    <w:semiHidden/>
    <w:unhideWhenUsed/>
    <w:rsid w:val="0032584D"/>
  </w:style>
  <w:style w:type="numbering" w:customStyle="1" w:styleId="NoList17">
    <w:name w:val="No List17"/>
    <w:next w:val="NoList"/>
    <w:uiPriority w:val="99"/>
    <w:semiHidden/>
    <w:unhideWhenUsed/>
    <w:rsid w:val="0032584D"/>
  </w:style>
  <w:style w:type="numbering" w:customStyle="1" w:styleId="NoList25">
    <w:name w:val="No List25"/>
    <w:next w:val="NoList"/>
    <w:uiPriority w:val="99"/>
    <w:semiHidden/>
    <w:unhideWhenUsed/>
    <w:rsid w:val="0032584D"/>
  </w:style>
  <w:style w:type="numbering" w:customStyle="1" w:styleId="NoList35">
    <w:name w:val="No List35"/>
    <w:next w:val="NoList"/>
    <w:uiPriority w:val="99"/>
    <w:semiHidden/>
    <w:unhideWhenUsed/>
    <w:rsid w:val="0032584D"/>
  </w:style>
  <w:style w:type="numbering" w:customStyle="1" w:styleId="NoList45">
    <w:name w:val="No List45"/>
    <w:next w:val="NoList"/>
    <w:uiPriority w:val="99"/>
    <w:semiHidden/>
    <w:unhideWhenUsed/>
    <w:rsid w:val="0032584D"/>
  </w:style>
  <w:style w:type="numbering" w:customStyle="1" w:styleId="NoList54">
    <w:name w:val="No List54"/>
    <w:next w:val="NoList"/>
    <w:uiPriority w:val="99"/>
    <w:semiHidden/>
    <w:unhideWhenUsed/>
    <w:rsid w:val="0032584D"/>
  </w:style>
  <w:style w:type="numbering" w:customStyle="1" w:styleId="NoList64">
    <w:name w:val="No List64"/>
    <w:next w:val="NoList"/>
    <w:uiPriority w:val="99"/>
    <w:semiHidden/>
    <w:unhideWhenUsed/>
    <w:rsid w:val="0032584D"/>
  </w:style>
  <w:style w:type="numbering" w:customStyle="1" w:styleId="NoList74">
    <w:name w:val="No List74"/>
    <w:next w:val="NoList"/>
    <w:uiPriority w:val="99"/>
    <w:semiHidden/>
    <w:unhideWhenUsed/>
    <w:rsid w:val="0032584D"/>
  </w:style>
  <w:style w:type="numbering" w:customStyle="1" w:styleId="NoList83">
    <w:name w:val="No List83"/>
    <w:next w:val="NoList"/>
    <w:uiPriority w:val="99"/>
    <w:semiHidden/>
    <w:unhideWhenUsed/>
    <w:rsid w:val="0032584D"/>
  </w:style>
  <w:style w:type="numbering" w:customStyle="1" w:styleId="NoList93">
    <w:name w:val="No List93"/>
    <w:next w:val="NoList"/>
    <w:uiPriority w:val="99"/>
    <w:semiHidden/>
    <w:unhideWhenUsed/>
    <w:rsid w:val="0032584D"/>
  </w:style>
  <w:style w:type="numbering" w:customStyle="1" w:styleId="NoList114">
    <w:name w:val="No List114"/>
    <w:next w:val="NoList"/>
    <w:uiPriority w:val="99"/>
    <w:semiHidden/>
    <w:unhideWhenUsed/>
    <w:rsid w:val="0032584D"/>
  </w:style>
  <w:style w:type="numbering" w:customStyle="1" w:styleId="NoList214">
    <w:name w:val="No List214"/>
    <w:next w:val="NoList"/>
    <w:uiPriority w:val="99"/>
    <w:semiHidden/>
    <w:unhideWhenUsed/>
    <w:rsid w:val="0032584D"/>
  </w:style>
  <w:style w:type="numbering" w:customStyle="1" w:styleId="NoList314">
    <w:name w:val="No List314"/>
    <w:next w:val="NoList"/>
    <w:uiPriority w:val="99"/>
    <w:semiHidden/>
    <w:unhideWhenUsed/>
    <w:rsid w:val="0032584D"/>
  </w:style>
  <w:style w:type="numbering" w:customStyle="1" w:styleId="NoList414">
    <w:name w:val="No List414"/>
    <w:next w:val="NoList"/>
    <w:uiPriority w:val="99"/>
    <w:semiHidden/>
    <w:unhideWhenUsed/>
    <w:rsid w:val="0032584D"/>
  </w:style>
  <w:style w:type="numbering" w:customStyle="1" w:styleId="NoList513">
    <w:name w:val="No List513"/>
    <w:next w:val="NoList"/>
    <w:uiPriority w:val="99"/>
    <w:semiHidden/>
    <w:unhideWhenUsed/>
    <w:rsid w:val="0032584D"/>
  </w:style>
  <w:style w:type="numbering" w:customStyle="1" w:styleId="NoList613">
    <w:name w:val="No List613"/>
    <w:next w:val="NoList"/>
    <w:uiPriority w:val="99"/>
    <w:semiHidden/>
    <w:unhideWhenUsed/>
    <w:rsid w:val="0032584D"/>
  </w:style>
  <w:style w:type="numbering" w:customStyle="1" w:styleId="NoList713">
    <w:name w:val="No List713"/>
    <w:next w:val="NoList"/>
    <w:uiPriority w:val="99"/>
    <w:semiHidden/>
    <w:unhideWhenUsed/>
    <w:rsid w:val="0032584D"/>
  </w:style>
  <w:style w:type="numbering" w:customStyle="1" w:styleId="NoList813">
    <w:name w:val="No List813"/>
    <w:next w:val="NoList"/>
    <w:uiPriority w:val="99"/>
    <w:semiHidden/>
    <w:unhideWhenUsed/>
    <w:rsid w:val="0032584D"/>
  </w:style>
  <w:style w:type="numbering" w:customStyle="1" w:styleId="NoList912">
    <w:name w:val="No List912"/>
    <w:next w:val="NoList"/>
    <w:uiPriority w:val="99"/>
    <w:semiHidden/>
    <w:unhideWhenUsed/>
    <w:rsid w:val="0032584D"/>
  </w:style>
  <w:style w:type="numbering" w:customStyle="1" w:styleId="LFO193">
    <w:name w:val="LFO193"/>
    <w:basedOn w:val="NoList"/>
    <w:rsid w:val="0032584D"/>
  </w:style>
  <w:style w:type="numbering" w:customStyle="1" w:styleId="NoList102">
    <w:name w:val="No List102"/>
    <w:next w:val="NoList"/>
    <w:uiPriority w:val="99"/>
    <w:semiHidden/>
    <w:unhideWhenUsed/>
    <w:rsid w:val="0032584D"/>
  </w:style>
  <w:style w:type="numbering" w:customStyle="1" w:styleId="LFO1912">
    <w:name w:val="LFO1912"/>
    <w:basedOn w:val="NoList"/>
    <w:rsid w:val="0032584D"/>
  </w:style>
  <w:style w:type="numbering" w:customStyle="1" w:styleId="NoList124">
    <w:name w:val="No List124"/>
    <w:next w:val="NoList"/>
    <w:uiPriority w:val="99"/>
    <w:semiHidden/>
    <w:rsid w:val="0032584D"/>
  </w:style>
  <w:style w:type="numbering" w:customStyle="1" w:styleId="NoList1114">
    <w:name w:val="No List1114"/>
    <w:next w:val="NoList"/>
    <w:uiPriority w:val="99"/>
    <w:semiHidden/>
    <w:unhideWhenUsed/>
    <w:rsid w:val="0032584D"/>
  </w:style>
  <w:style w:type="numbering" w:customStyle="1" w:styleId="144">
    <w:name w:val="无列表14"/>
    <w:next w:val="NoList"/>
    <w:semiHidden/>
    <w:rsid w:val="0032584D"/>
  </w:style>
  <w:style w:type="numbering" w:customStyle="1" w:styleId="145">
    <w:name w:val="リストなし14"/>
    <w:next w:val="NoList"/>
    <w:uiPriority w:val="99"/>
    <w:semiHidden/>
    <w:unhideWhenUsed/>
    <w:rsid w:val="0032584D"/>
  </w:style>
  <w:style w:type="numbering" w:customStyle="1" w:styleId="1141">
    <w:name w:val="无列表114"/>
    <w:next w:val="NoList"/>
    <w:semiHidden/>
    <w:rsid w:val="0032584D"/>
  </w:style>
  <w:style w:type="numbering" w:customStyle="1" w:styleId="1132">
    <w:name w:val="リストなし113"/>
    <w:next w:val="NoList"/>
    <w:uiPriority w:val="99"/>
    <w:semiHidden/>
    <w:unhideWhenUsed/>
    <w:rsid w:val="0032584D"/>
  </w:style>
  <w:style w:type="numbering" w:customStyle="1" w:styleId="NoList224">
    <w:name w:val="No List224"/>
    <w:next w:val="NoList"/>
    <w:uiPriority w:val="99"/>
    <w:semiHidden/>
    <w:unhideWhenUsed/>
    <w:rsid w:val="0032584D"/>
  </w:style>
  <w:style w:type="numbering" w:customStyle="1" w:styleId="NoList324">
    <w:name w:val="No List324"/>
    <w:next w:val="NoList"/>
    <w:uiPriority w:val="99"/>
    <w:semiHidden/>
    <w:unhideWhenUsed/>
    <w:rsid w:val="0032584D"/>
  </w:style>
  <w:style w:type="numbering" w:customStyle="1" w:styleId="NoList423">
    <w:name w:val="No List423"/>
    <w:next w:val="NoList"/>
    <w:uiPriority w:val="99"/>
    <w:semiHidden/>
    <w:unhideWhenUsed/>
    <w:rsid w:val="0032584D"/>
  </w:style>
  <w:style w:type="numbering" w:customStyle="1" w:styleId="NoList2113">
    <w:name w:val="No List2113"/>
    <w:next w:val="NoList"/>
    <w:uiPriority w:val="99"/>
    <w:semiHidden/>
    <w:unhideWhenUsed/>
    <w:rsid w:val="0032584D"/>
  </w:style>
  <w:style w:type="numbering" w:customStyle="1" w:styleId="NoList3113">
    <w:name w:val="No List3113"/>
    <w:next w:val="NoList"/>
    <w:uiPriority w:val="99"/>
    <w:semiHidden/>
    <w:unhideWhenUsed/>
    <w:rsid w:val="0032584D"/>
  </w:style>
  <w:style w:type="numbering" w:customStyle="1" w:styleId="NoList4113">
    <w:name w:val="No List4113"/>
    <w:next w:val="NoList"/>
    <w:uiPriority w:val="99"/>
    <w:semiHidden/>
    <w:unhideWhenUsed/>
    <w:rsid w:val="0032584D"/>
  </w:style>
  <w:style w:type="numbering" w:customStyle="1" w:styleId="11130">
    <w:name w:val="无列表1113"/>
    <w:next w:val="NoList"/>
    <w:semiHidden/>
    <w:rsid w:val="0032584D"/>
  </w:style>
  <w:style w:type="numbering" w:customStyle="1" w:styleId="NoList11113">
    <w:name w:val="No List11113"/>
    <w:next w:val="NoList"/>
    <w:uiPriority w:val="99"/>
    <w:semiHidden/>
    <w:unhideWhenUsed/>
    <w:rsid w:val="0032584D"/>
  </w:style>
  <w:style w:type="numbering" w:customStyle="1" w:styleId="NoList1213">
    <w:name w:val="No List1213"/>
    <w:next w:val="NoList"/>
    <w:uiPriority w:val="99"/>
    <w:semiHidden/>
    <w:unhideWhenUsed/>
    <w:rsid w:val="0032584D"/>
  </w:style>
  <w:style w:type="numbering" w:customStyle="1" w:styleId="NoList2213">
    <w:name w:val="No List2213"/>
    <w:next w:val="NoList"/>
    <w:uiPriority w:val="99"/>
    <w:semiHidden/>
    <w:unhideWhenUsed/>
    <w:rsid w:val="0032584D"/>
  </w:style>
  <w:style w:type="numbering" w:customStyle="1" w:styleId="NoList3213">
    <w:name w:val="No List3213"/>
    <w:next w:val="NoList"/>
    <w:uiPriority w:val="99"/>
    <w:semiHidden/>
    <w:unhideWhenUsed/>
    <w:rsid w:val="0032584D"/>
  </w:style>
  <w:style w:type="table" w:customStyle="1" w:styleId="TableGrid544">
    <w:name w:val="Table Grid54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2584D"/>
  </w:style>
  <w:style w:type="table" w:customStyle="1" w:styleId="TableGrid963">
    <w:name w:val="Table Grid9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2584D"/>
  </w:style>
  <w:style w:type="table" w:customStyle="1" w:styleId="85">
    <w:name w:val="网格型8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2584D"/>
  </w:style>
  <w:style w:type="numbering" w:customStyle="1" w:styleId="LFO1921">
    <w:name w:val="LFO1921"/>
    <w:basedOn w:val="NoList"/>
    <w:rsid w:val="0032584D"/>
  </w:style>
  <w:style w:type="numbering" w:customStyle="1" w:styleId="LFO191111">
    <w:name w:val="LFO191111"/>
    <w:basedOn w:val="NoList"/>
    <w:rsid w:val="0032584D"/>
  </w:style>
  <w:style w:type="table" w:customStyle="1" w:styleId="11150">
    <w:name w:val="网格型111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2584D"/>
  </w:style>
  <w:style w:type="numbering" w:customStyle="1" w:styleId="155">
    <w:name w:val="リストなし15"/>
    <w:next w:val="NoList"/>
    <w:uiPriority w:val="99"/>
    <w:semiHidden/>
    <w:unhideWhenUsed/>
    <w:rsid w:val="0032584D"/>
  </w:style>
  <w:style w:type="numbering" w:customStyle="1" w:styleId="NoList18">
    <w:name w:val="No List18"/>
    <w:next w:val="NoList"/>
    <w:uiPriority w:val="99"/>
    <w:semiHidden/>
    <w:unhideWhenUsed/>
    <w:rsid w:val="0032584D"/>
  </w:style>
  <w:style w:type="numbering" w:customStyle="1" w:styleId="1150">
    <w:name w:val="无列表115"/>
    <w:next w:val="NoList"/>
    <w:semiHidden/>
    <w:rsid w:val="0032584D"/>
  </w:style>
  <w:style w:type="numbering" w:customStyle="1" w:styleId="1142">
    <w:name w:val="リストなし114"/>
    <w:next w:val="NoList"/>
    <w:uiPriority w:val="99"/>
    <w:semiHidden/>
    <w:unhideWhenUsed/>
    <w:rsid w:val="0032584D"/>
  </w:style>
  <w:style w:type="numbering" w:customStyle="1" w:styleId="NoList26">
    <w:name w:val="No List26"/>
    <w:next w:val="NoList"/>
    <w:uiPriority w:val="99"/>
    <w:semiHidden/>
    <w:unhideWhenUsed/>
    <w:rsid w:val="0032584D"/>
  </w:style>
  <w:style w:type="numbering" w:customStyle="1" w:styleId="NoList36">
    <w:name w:val="No List36"/>
    <w:next w:val="NoList"/>
    <w:uiPriority w:val="99"/>
    <w:semiHidden/>
    <w:unhideWhenUsed/>
    <w:rsid w:val="0032584D"/>
  </w:style>
  <w:style w:type="numbering" w:customStyle="1" w:styleId="NoList115">
    <w:name w:val="No List115"/>
    <w:next w:val="NoList"/>
    <w:uiPriority w:val="99"/>
    <w:semiHidden/>
    <w:unhideWhenUsed/>
    <w:rsid w:val="0032584D"/>
  </w:style>
  <w:style w:type="numbering" w:customStyle="1" w:styleId="NoList46">
    <w:name w:val="No List46"/>
    <w:next w:val="NoList"/>
    <w:uiPriority w:val="99"/>
    <w:semiHidden/>
    <w:unhideWhenUsed/>
    <w:rsid w:val="0032584D"/>
  </w:style>
  <w:style w:type="numbering" w:customStyle="1" w:styleId="NoList55">
    <w:name w:val="No List55"/>
    <w:next w:val="NoList"/>
    <w:uiPriority w:val="99"/>
    <w:semiHidden/>
    <w:unhideWhenUsed/>
    <w:rsid w:val="0032584D"/>
  </w:style>
  <w:style w:type="numbering" w:customStyle="1" w:styleId="NoList1115">
    <w:name w:val="No List1115"/>
    <w:next w:val="NoList"/>
    <w:uiPriority w:val="99"/>
    <w:semiHidden/>
    <w:unhideWhenUsed/>
    <w:rsid w:val="0032584D"/>
  </w:style>
  <w:style w:type="numbering" w:customStyle="1" w:styleId="NoList215">
    <w:name w:val="No List215"/>
    <w:next w:val="NoList"/>
    <w:uiPriority w:val="99"/>
    <w:semiHidden/>
    <w:unhideWhenUsed/>
    <w:rsid w:val="0032584D"/>
  </w:style>
  <w:style w:type="numbering" w:customStyle="1" w:styleId="NoList315">
    <w:name w:val="No List315"/>
    <w:next w:val="NoList"/>
    <w:uiPriority w:val="99"/>
    <w:semiHidden/>
    <w:unhideWhenUsed/>
    <w:rsid w:val="0032584D"/>
  </w:style>
  <w:style w:type="numbering" w:customStyle="1" w:styleId="NoList415">
    <w:name w:val="No List415"/>
    <w:next w:val="NoList"/>
    <w:uiPriority w:val="99"/>
    <w:semiHidden/>
    <w:unhideWhenUsed/>
    <w:rsid w:val="0032584D"/>
  </w:style>
  <w:style w:type="numbering" w:customStyle="1" w:styleId="NoList65">
    <w:name w:val="No List65"/>
    <w:next w:val="NoList"/>
    <w:uiPriority w:val="99"/>
    <w:semiHidden/>
    <w:unhideWhenUsed/>
    <w:rsid w:val="0032584D"/>
  </w:style>
  <w:style w:type="numbering" w:customStyle="1" w:styleId="NoList75">
    <w:name w:val="No List75"/>
    <w:next w:val="NoList"/>
    <w:uiPriority w:val="99"/>
    <w:semiHidden/>
    <w:unhideWhenUsed/>
    <w:rsid w:val="0032584D"/>
  </w:style>
  <w:style w:type="numbering" w:customStyle="1" w:styleId="NoList125">
    <w:name w:val="No List125"/>
    <w:next w:val="NoList"/>
    <w:uiPriority w:val="99"/>
    <w:semiHidden/>
    <w:unhideWhenUsed/>
    <w:rsid w:val="0032584D"/>
  </w:style>
  <w:style w:type="numbering" w:customStyle="1" w:styleId="NoList225">
    <w:name w:val="No List225"/>
    <w:next w:val="NoList"/>
    <w:uiPriority w:val="99"/>
    <w:semiHidden/>
    <w:unhideWhenUsed/>
    <w:rsid w:val="0032584D"/>
  </w:style>
  <w:style w:type="numbering" w:customStyle="1" w:styleId="NoList325">
    <w:name w:val="No List325"/>
    <w:next w:val="NoList"/>
    <w:uiPriority w:val="99"/>
    <w:semiHidden/>
    <w:unhideWhenUsed/>
    <w:rsid w:val="0032584D"/>
  </w:style>
  <w:style w:type="numbering" w:customStyle="1" w:styleId="NoList424">
    <w:name w:val="No List424"/>
    <w:next w:val="NoList"/>
    <w:uiPriority w:val="99"/>
    <w:semiHidden/>
    <w:unhideWhenUsed/>
    <w:rsid w:val="0032584D"/>
  </w:style>
  <w:style w:type="numbering" w:customStyle="1" w:styleId="NoList514">
    <w:name w:val="No List514"/>
    <w:next w:val="NoList"/>
    <w:uiPriority w:val="99"/>
    <w:semiHidden/>
    <w:unhideWhenUsed/>
    <w:rsid w:val="0032584D"/>
  </w:style>
  <w:style w:type="numbering" w:customStyle="1" w:styleId="NoList2114">
    <w:name w:val="No List2114"/>
    <w:next w:val="NoList"/>
    <w:uiPriority w:val="99"/>
    <w:semiHidden/>
    <w:unhideWhenUsed/>
    <w:rsid w:val="0032584D"/>
  </w:style>
  <w:style w:type="numbering" w:customStyle="1" w:styleId="NoList3114">
    <w:name w:val="No List3114"/>
    <w:next w:val="NoList"/>
    <w:uiPriority w:val="99"/>
    <w:semiHidden/>
    <w:unhideWhenUsed/>
    <w:rsid w:val="0032584D"/>
  </w:style>
  <w:style w:type="numbering" w:customStyle="1" w:styleId="NoList4114">
    <w:name w:val="No List4114"/>
    <w:next w:val="NoList"/>
    <w:uiPriority w:val="99"/>
    <w:semiHidden/>
    <w:unhideWhenUsed/>
    <w:rsid w:val="0032584D"/>
  </w:style>
  <w:style w:type="numbering" w:customStyle="1" w:styleId="NoList614">
    <w:name w:val="No List614"/>
    <w:next w:val="NoList"/>
    <w:uiPriority w:val="99"/>
    <w:semiHidden/>
    <w:unhideWhenUsed/>
    <w:rsid w:val="0032584D"/>
  </w:style>
  <w:style w:type="numbering" w:customStyle="1" w:styleId="11140">
    <w:name w:val="无列表1114"/>
    <w:next w:val="NoList"/>
    <w:semiHidden/>
    <w:rsid w:val="0032584D"/>
  </w:style>
  <w:style w:type="numbering" w:customStyle="1" w:styleId="NoList11114">
    <w:name w:val="No List11114"/>
    <w:next w:val="NoList"/>
    <w:uiPriority w:val="99"/>
    <w:semiHidden/>
    <w:unhideWhenUsed/>
    <w:rsid w:val="0032584D"/>
  </w:style>
  <w:style w:type="numbering" w:customStyle="1" w:styleId="NoList714">
    <w:name w:val="No List714"/>
    <w:next w:val="NoList"/>
    <w:uiPriority w:val="99"/>
    <w:semiHidden/>
    <w:unhideWhenUsed/>
    <w:rsid w:val="0032584D"/>
  </w:style>
  <w:style w:type="numbering" w:customStyle="1" w:styleId="NoList1214">
    <w:name w:val="No List1214"/>
    <w:next w:val="NoList"/>
    <w:uiPriority w:val="99"/>
    <w:semiHidden/>
    <w:unhideWhenUsed/>
    <w:rsid w:val="0032584D"/>
  </w:style>
  <w:style w:type="numbering" w:customStyle="1" w:styleId="NoList2214">
    <w:name w:val="No List2214"/>
    <w:next w:val="NoList"/>
    <w:uiPriority w:val="99"/>
    <w:semiHidden/>
    <w:unhideWhenUsed/>
    <w:rsid w:val="0032584D"/>
  </w:style>
  <w:style w:type="numbering" w:customStyle="1" w:styleId="NoList3214">
    <w:name w:val="No List3214"/>
    <w:next w:val="NoList"/>
    <w:uiPriority w:val="99"/>
    <w:semiHidden/>
    <w:unhideWhenUsed/>
    <w:rsid w:val="0032584D"/>
  </w:style>
  <w:style w:type="numbering" w:customStyle="1" w:styleId="NoList84">
    <w:name w:val="No List84"/>
    <w:next w:val="NoList"/>
    <w:uiPriority w:val="99"/>
    <w:semiHidden/>
    <w:unhideWhenUsed/>
    <w:rsid w:val="0032584D"/>
  </w:style>
  <w:style w:type="numbering" w:customStyle="1" w:styleId="NoList94">
    <w:name w:val="No List94"/>
    <w:next w:val="NoList"/>
    <w:uiPriority w:val="99"/>
    <w:semiHidden/>
    <w:unhideWhenUsed/>
    <w:rsid w:val="0032584D"/>
  </w:style>
  <w:style w:type="numbering" w:customStyle="1" w:styleId="NoList814">
    <w:name w:val="No List814"/>
    <w:next w:val="NoList"/>
    <w:uiPriority w:val="99"/>
    <w:semiHidden/>
    <w:unhideWhenUsed/>
    <w:rsid w:val="0032584D"/>
  </w:style>
  <w:style w:type="numbering" w:customStyle="1" w:styleId="NoList913">
    <w:name w:val="No List913"/>
    <w:next w:val="NoList"/>
    <w:uiPriority w:val="99"/>
    <w:semiHidden/>
    <w:unhideWhenUsed/>
    <w:rsid w:val="0032584D"/>
  </w:style>
  <w:style w:type="numbering" w:customStyle="1" w:styleId="LFO194">
    <w:name w:val="LFO194"/>
    <w:basedOn w:val="NoList"/>
    <w:rsid w:val="0032584D"/>
  </w:style>
  <w:style w:type="numbering" w:customStyle="1" w:styleId="NoList103">
    <w:name w:val="No List103"/>
    <w:next w:val="NoList"/>
    <w:uiPriority w:val="99"/>
    <w:semiHidden/>
    <w:unhideWhenUsed/>
    <w:rsid w:val="0032584D"/>
  </w:style>
  <w:style w:type="numbering" w:customStyle="1" w:styleId="LFO1913">
    <w:name w:val="LFO1913"/>
    <w:basedOn w:val="NoList"/>
    <w:rsid w:val="0032584D"/>
  </w:style>
  <w:style w:type="numbering" w:customStyle="1" w:styleId="1211">
    <w:name w:val="无列表121"/>
    <w:next w:val="NoList"/>
    <w:semiHidden/>
    <w:rsid w:val="0032584D"/>
  </w:style>
  <w:style w:type="numbering" w:customStyle="1" w:styleId="1212">
    <w:name w:val="リストなし121"/>
    <w:next w:val="NoList"/>
    <w:uiPriority w:val="99"/>
    <w:semiHidden/>
    <w:unhideWhenUsed/>
    <w:rsid w:val="0032584D"/>
  </w:style>
  <w:style w:type="numbering" w:customStyle="1" w:styleId="11112">
    <w:name w:val="リストなし1111"/>
    <w:next w:val="NoList"/>
    <w:uiPriority w:val="99"/>
    <w:semiHidden/>
    <w:unhideWhenUsed/>
    <w:rsid w:val="0032584D"/>
  </w:style>
  <w:style w:type="numbering" w:customStyle="1" w:styleId="NoList131">
    <w:name w:val="No List131"/>
    <w:next w:val="NoList"/>
    <w:uiPriority w:val="99"/>
    <w:semiHidden/>
    <w:unhideWhenUsed/>
    <w:rsid w:val="0032584D"/>
  </w:style>
  <w:style w:type="numbering" w:customStyle="1" w:styleId="NoList231">
    <w:name w:val="No List231"/>
    <w:next w:val="NoList"/>
    <w:uiPriority w:val="99"/>
    <w:semiHidden/>
    <w:unhideWhenUsed/>
    <w:rsid w:val="0032584D"/>
  </w:style>
  <w:style w:type="numbering" w:customStyle="1" w:styleId="NoList331">
    <w:name w:val="No List331"/>
    <w:next w:val="NoList"/>
    <w:uiPriority w:val="99"/>
    <w:semiHidden/>
    <w:unhideWhenUsed/>
    <w:rsid w:val="0032584D"/>
  </w:style>
  <w:style w:type="numbering" w:customStyle="1" w:styleId="NoList431">
    <w:name w:val="No List431"/>
    <w:next w:val="NoList"/>
    <w:uiPriority w:val="99"/>
    <w:semiHidden/>
    <w:unhideWhenUsed/>
    <w:rsid w:val="0032584D"/>
  </w:style>
  <w:style w:type="numbering" w:customStyle="1" w:styleId="NoList521">
    <w:name w:val="No List521"/>
    <w:next w:val="NoList"/>
    <w:uiPriority w:val="99"/>
    <w:semiHidden/>
    <w:unhideWhenUsed/>
    <w:rsid w:val="0032584D"/>
  </w:style>
  <w:style w:type="numbering" w:customStyle="1" w:styleId="NoList621">
    <w:name w:val="No List621"/>
    <w:next w:val="NoList"/>
    <w:uiPriority w:val="99"/>
    <w:semiHidden/>
    <w:unhideWhenUsed/>
    <w:rsid w:val="0032584D"/>
  </w:style>
  <w:style w:type="numbering" w:customStyle="1" w:styleId="NoList721">
    <w:name w:val="No List721"/>
    <w:next w:val="NoList"/>
    <w:uiPriority w:val="99"/>
    <w:semiHidden/>
    <w:unhideWhenUsed/>
    <w:rsid w:val="0032584D"/>
  </w:style>
  <w:style w:type="numbering" w:customStyle="1" w:styleId="NoList1121">
    <w:name w:val="No List1121"/>
    <w:next w:val="NoList"/>
    <w:uiPriority w:val="99"/>
    <w:semiHidden/>
    <w:unhideWhenUsed/>
    <w:rsid w:val="0032584D"/>
  </w:style>
  <w:style w:type="numbering" w:customStyle="1" w:styleId="NoList2121">
    <w:name w:val="No List2121"/>
    <w:next w:val="NoList"/>
    <w:uiPriority w:val="99"/>
    <w:semiHidden/>
    <w:unhideWhenUsed/>
    <w:rsid w:val="0032584D"/>
  </w:style>
  <w:style w:type="numbering" w:customStyle="1" w:styleId="NoList3121">
    <w:name w:val="No List3121"/>
    <w:next w:val="NoList"/>
    <w:uiPriority w:val="99"/>
    <w:semiHidden/>
    <w:unhideWhenUsed/>
    <w:rsid w:val="0032584D"/>
  </w:style>
  <w:style w:type="numbering" w:customStyle="1" w:styleId="NoList4121">
    <w:name w:val="No List4121"/>
    <w:next w:val="NoList"/>
    <w:uiPriority w:val="99"/>
    <w:semiHidden/>
    <w:unhideWhenUsed/>
    <w:rsid w:val="0032584D"/>
  </w:style>
  <w:style w:type="numbering" w:customStyle="1" w:styleId="NoList5111">
    <w:name w:val="No List5111"/>
    <w:next w:val="NoList"/>
    <w:uiPriority w:val="99"/>
    <w:semiHidden/>
    <w:unhideWhenUsed/>
    <w:rsid w:val="0032584D"/>
  </w:style>
  <w:style w:type="numbering" w:customStyle="1" w:styleId="NoList6111">
    <w:name w:val="No List6111"/>
    <w:next w:val="NoList"/>
    <w:uiPriority w:val="99"/>
    <w:semiHidden/>
    <w:unhideWhenUsed/>
    <w:rsid w:val="0032584D"/>
  </w:style>
  <w:style w:type="numbering" w:customStyle="1" w:styleId="NoList7111">
    <w:name w:val="No List7111"/>
    <w:next w:val="NoList"/>
    <w:uiPriority w:val="99"/>
    <w:semiHidden/>
    <w:unhideWhenUsed/>
    <w:rsid w:val="0032584D"/>
  </w:style>
  <w:style w:type="numbering" w:customStyle="1" w:styleId="NoList8111">
    <w:name w:val="No List8111"/>
    <w:next w:val="NoList"/>
    <w:uiPriority w:val="99"/>
    <w:semiHidden/>
    <w:unhideWhenUsed/>
    <w:rsid w:val="0032584D"/>
  </w:style>
  <w:style w:type="numbering" w:customStyle="1" w:styleId="NoList1221">
    <w:name w:val="No List1221"/>
    <w:next w:val="NoList"/>
    <w:uiPriority w:val="99"/>
    <w:semiHidden/>
    <w:rsid w:val="0032584D"/>
  </w:style>
  <w:style w:type="numbering" w:customStyle="1" w:styleId="NoList11121">
    <w:name w:val="No List11121"/>
    <w:next w:val="NoList"/>
    <w:uiPriority w:val="99"/>
    <w:semiHidden/>
    <w:unhideWhenUsed/>
    <w:rsid w:val="0032584D"/>
  </w:style>
  <w:style w:type="numbering" w:customStyle="1" w:styleId="11210">
    <w:name w:val="无列表1121"/>
    <w:next w:val="NoList"/>
    <w:semiHidden/>
    <w:rsid w:val="0032584D"/>
  </w:style>
  <w:style w:type="numbering" w:customStyle="1" w:styleId="NoList2221">
    <w:name w:val="No List2221"/>
    <w:next w:val="NoList"/>
    <w:uiPriority w:val="99"/>
    <w:semiHidden/>
    <w:unhideWhenUsed/>
    <w:rsid w:val="0032584D"/>
  </w:style>
  <w:style w:type="numbering" w:customStyle="1" w:styleId="NoList3221">
    <w:name w:val="No List3221"/>
    <w:next w:val="NoList"/>
    <w:uiPriority w:val="99"/>
    <w:semiHidden/>
    <w:unhideWhenUsed/>
    <w:rsid w:val="0032584D"/>
  </w:style>
  <w:style w:type="numbering" w:customStyle="1" w:styleId="NoList4211">
    <w:name w:val="No List4211"/>
    <w:next w:val="NoList"/>
    <w:uiPriority w:val="99"/>
    <w:semiHidden/>
    <w:unhideWhenUsed/>
    <w:rsid w:val="0032584D"/>
  </w:style>
  <w:style w:type="numbering" w:customStyle="1" w:styleId="NoList21111">
    <w:name w:val="No List21111"/>
    <w:next w:val="NoList"/>
    <w:uiPriority w:val="99"/>
    <w:semiHidden/>
    <w:unhideWhenUsed/>
    <w:rsid w:val="0032584D"/>
  </w:style>
  <w:style w:type="numbering" w:customStyle="1" w:styleId="NoList31111">
    <w:name w:val="No List31111"/>
    <w:next w:val="NoList"/>
    <w:uiPriority w:val="99"/>
    <w:semiHidden/>
    <w:unhideWhenUsed/>
    <w:rsid w:val="0032584D"/>
  </w:style>
  <w:style w:type="numbering" w:customStyle="1" w:styleId="NoList41111">
    <w:name w:val="No List41111"/>
    <w:next w:val="NoList"/>
    <w:uiPriority w:val="99"/>
    <w:semiHidden/>
    <w:unhideWhenUsed/>
    <w:rsid w:val="0032584D"/>
  </w:style>
  <w:style w:type="numbering" w:customStyle="1" w:styleId="NoList11111111">
    <w:name w:val="No List11111111"/>
    <w:next w:val="NoList"/>
    <w:uiPriority w:val="99"/>
    <w:semiHidden/>
    <w:unhideWhenUsed/>
    <w:rsid w:val="0032584D"/>
  </w:style>
  <w:style w:type="numbering" w:customStyle="1" w:styleId="NoList12111">
    <w:name w:val="No List12111"/>
    <w:next w:val="NoList"/>
    <w:uiPriority w:val="99"/>
    <w:semiHidden/>
    <w:unhideWhenUsed/>
    <w:rsid w:val="0032584D"/>
  </w:style>
  <w:style w:type="numbering" w:customStyle="1" w:styleId="NoList22111">
    <w:name w:val="No List22111"/>
    <w:next w:val="NoList"/>
    <w:uiPriority w:val="99"/>
    <w:semiHidden/>
    <w:unhideWhenUsed/>
    <w:rsid w:val="0032584D"/>
  </w:style>
  <w:style w:type="numbering" w:customStyle="1" w:styleId="NoList32111">
    <w:name w:val="No List32111"/>
    <w:next w:val="NoList"/>
    <w:uiPriority w:val="99"/>
    <w:semiHidden/>
    <w:unhideWhenUsed/>
    <w:rsid w:val="0032584D"/>
  </w:style>
  <w:style w:type="numbering" w:customStyle="1" w:styleId="NoList141">
    <w:name w:val="No List141"/>
    <w:next w:val="NoList"/>
    <w:uiPriority w:val="99"/>
    <w:semiHidden/>
    <w:unhideWhenUsed/>
    <w:rsid w:val="0032584D"/>
  </w:style>
  <w:style w:type="numbering" w:customStyle="1" w:styleId="NoList151">
    <w:name w:val="No List151"/>
    <w:next w:val="NoList"/>
    <w:uiPriority w:val="99"/>
    <w:semiHidden/>
    <w:unhideWhenUsed/>
    <w:rsid w:val="0032584D"/>
  </w:style>
  <w:style w:type="numbering" w:customStyle="1" w:styleId="NoList241">
    <w:name w:val="No List241"/>
    <w:next w:val="NoList"/>
    <w:uiPriority w:val="99"/>
    <w:semiHidden/>
    <w:unhideWhenUsed/>
    <w:rsid w:val="0032584D"/>
  </w:style>
  <w:style w:type="numbering" w:customStyle="1" w:styleId="NoList341">
    <w:name w:val="No List341"/>
    <w:next w:val="NoList"/>
    <w:uiPriority w:val="99"/>
    <w:semiHidden/>
    <w:unhideWhenUsed/>
    <w:rsid w:val="0032584D"/>
  </w:style>
  <w:style w:type="numbering" w:customStyle="1" w:styleId="NoList441">
    <w:name w:val="No List441"/>
    <w:next w:val="NoList"/>
    <w:uiPriority w:val="99"/>
    <w:semiHidden/>
    <w:unhideWhenUsed/>
    <w:rsid w:val="0032584D"/>
  </w:style>
  <w:style w:type="numbering" w:customStyle="1" w:styleId="NoList531">
    <w:name w:val="No List531"/>
    <w:next w:val="NoList"/>
    <w:uiPriority w:val="99"/>
    <w:semiHidden/>
    <w:unhideWhenUsed/>
    <w:rsid w:val="0032584D"/>
  </w:style>
  <w:style w:type="numbering" w:customStyle="1" w:styleId="NoList631">
    <w:name w:val="No List631"/>
    <w:next w:val="NoList"/>
    <w:uiPriority w:val="99"/>
    <w:semiHidden/>
    <w:unhideWhenUsed/>
    <w:rsid w:val="0032584D"/>
  </w:style>
  <w:style w:type="numbering" w:customStyle="1" w:styleId="NoList731">
    <w:name w:val="No List731"/>
    <w:next w:val="NoList"/>
    <w:uiPriority w:val="99"/>
    <w:semiHidden/>
    <w:unhideWhenUsed/>
    <w:rsid w:val="0032584D"/>
  </w:style>
  <w:style w:type="numbering" w:customStyle="1" w:styleId="NoList821">
    <w:name w:val="No List821"/>
    <w:next w:val="NoList"/>
    <w:uiPriority w:val="99"/>
    <w:semiHidden/>
    <w:unhideWhenUsed/>
    <w:rsid w:val="0032584D"/>
  </w:style>
  <w:style w:type="numbering" w:customStyle="1" w:styleId="NoList921">
    <w:name w:val="No List921"/>
    <w:next w:val="NoList"/>
    <w:uiPriority w:val="99"/>
    <w:semiHidden/>
    <w:unhideWhenUsed/>
    <w:rsid w:val="0032584D"/>
  </w:style>
  <w:style w:type="numbering" w:customStyle="1" w:styleId="NoList1131">
    <w:name w:val="No List1131"/>
    <w:next w:val="NoList"/>
    <w:uiPriority w:val="99"/>
    <w:semiHidden/>
    <w:unhideWhenUsed/>
    <w:rsid w:val="0032584D"/>
  </w:style>
  <w:style w:type="numbering" w:customStyle="1" w:styleId="NoList2131">
    <w:name w:val="No List2131"/>
    <w:next w:val="NoList"/>
    <w:uiPriority w:val="99"/>
    <w:semiHidden/>
    <w:unhideWhenUsed/>
    <w:rsid w:val="0032584D"/>
  </w:style>
  <w:style w:type="numbering" w:customStyle="1" w:styleId="NoList3131">
    <w:name w:val="No List3131"/>
    <w:next w:val="NoList"/>
    <w:uiPriority w:val="99"/>
    <w:semiHidden/>
    <w:unhideWhenUsed/>
    <w:rsid w:val="0032584D"/>
  </w:style>
  <w:style w:type="numbering" w:customStyle="1" w:styleId="NoList4131">
    <w:name w:val="No List4131"/>
    <w:next w:val="NoList"/>
    <w:uiPriority w:val="99"/>
    <w:semiHidden/>
    <w:unhideWhenUsed/>
    <w:rsid w:val="0032584D"/>
  </w:style>
  <w:style w:type="numbering" w:customStyle="1" w:styleId="NoList5121">
    <w:name w:val="No List5121"/>
    <w:next w:val="NoList"/>
    <w:uiPriority w:val="99"/>
    <w:semiHidden/>
    <w:unhideWhenUsed/>
    <w:rsid w:val="0032584D"/>
  </w:style>
  <w:style w:type="numbering" w:customStyle="1" w:styleId="NoList6121">
    <w:name w:val="No List6121"/>
    <w:next w:val="NoList"/>
    <w:uiPriority w:val="99"/>
    <w:semiHidden/>
    <w:unhideWhenUsed/>
    <w:rsid w:val="0032584D"/>
  </w:style>
  <w:style w:type="numbering" w:customStyle="1" w:styleId="NoList7121">
    <w:name w:val="No List7121"/>
    <w:next w:val="NoList"/>
    <w:uiPriority w:val="99"/>
    <w:semiHidden/>
    <w:unhideWhenUsed/>
    <w:rsid w:val="0032584D"/>
  </w:style>
  <w:style w:type="numbering" w:customStyle="1" w:styleId="NoList8121">
    <w:name w:val="No List8121"/>
    <w:next w:val="NoList"/>
    <w:uiPriority w:val="99"/>
    <w:semiHidden/>
    <w:unhideWhenUsed/>
    <w:rsid w:val="0032584D"/>
  </w:style>
  <w:style w:type="numbering" w:customStyle="1" w:styleId="NoList9111">
    <w:name w:val="No List9111"/>
    <w:next w:val="NoList"/>
    <w:uiPriority w:val="99"/>
    <w:semiHidden/>
    <w:unhideWhenUsed/>
    <w:rsid w:val="0032584D"/>
  </w:style>
  <w:style w:type="numbering" w:customStyle="1" w:styleId="NoList1011">
    <w:name w:val="No List1011"/>
    <w:next w:val="NoList"/>
    <w:uiPriority w:val="99"/>
    <w:semiHidden/>
    <w:unhideWhenUsed/>
    <w:rsid w:val="0032584D"/>
  </w:style>
  <w:style w:type="numbering" w:customStyle="1" w:styleId="NoList1231">
    <w:name w:val="No List1231"/>
    <w:next w:val="NoList"/>
    <w:uiPriority w:val="99"/>
    <w:semiHidden/>
    <w:rsid w:val="0032584D"/>
  </w:style>
  <w:style w:type="numbering" w:customStyle="1" w:styleId="NoList11131">
    <w:name w:val="No List11131"/>
    <w:next w:val="NoList"/>
    <w:uiPriority w:val="99"/>
    <w:semiHidden/>
    <w:unhideWhenUsed/>
    <w:rsid w:val="0032584D"/>
  </w:style>
  <w:style w:type="numbering" w:customStyle="1" w:styleId="1311">
    <w:name w:val="无列表131"/>
    <w:next w:val="NoList"/>
    <w:semiHidden/>
    <w:rsid w:val="0032584D"/>
  </w:style>
  <w:style w:type="numbering" w:customStyle="1" w:styleId="1312">
    <w:name w:val="リストなし131"/>
    <w:next w:val="NoList"/>
    <w:uiPriority w:val="99"/>
    <w:semiHidden/>
    <w:unhideWhenUsed/>
    <w:rsid w:val="0032584D"/>
  </w:style>
  <w:style w:type="numbering" w:customStyle="1" w:styleId="11310">
    <w:name w:val="无列表1131"/>
    <w:next w:val="NoList"/>
    <w:semiHidden/>
    <w:rsid w:val="0032584D"/>
  </w:style>
  <w:style w:type="numbering" w:customStyle="1" w:styleId="11211">
    <w:name w:val="リストなし1121"/>
    <w:next w:val="NoList"/>
    <w:uiPriority w:val="99"/>
    <w:semiHidden/>
    <w:unhideWhenUsed/>
    <w:rsid w:val="0032584D"/>
  </w:style>
  <w:style w:type="numbering" w:customStyle="1" w:styleId="NoList2231">
    <w:name w:val="No List2231"/>
    <w:next w:val="NoList"/>
    <w:uiPriority w:val="99"/>
    <w:semiHidden/>
    <w:unhideWhenUsed/>
    <w:rsid w:val="0032584D"/>
  </w:style>
  <w:style w:type="numbering" w:customStyle="1" w:styleId="NoList3231">
    <w:name w:val="No List3231"/>
    <w:next w:val="NoList"/>
    <w:uiPriority w:val="99"/>
    <w:semiHidden/>
    <w:unhideWhenUsed/>
    <w:rsid w:val="0032584D"/>
  </w:style>
  <w:style w:type="numbering" w:customStyle="1" w:styleId="NoList4221">
    <w:name w:val="No List4221"/>
    <w:next w:val="NoList"/>
    <w:uiPriority w:val="99"/>
    <w:semiHidden/>
    <w:unhideWhenUsed/>
    <w:rsid w:val="0032584D"/>
  </w:style>
  <w:style w:type="numbering" w:customStyle="1" w:styleId="NoList21121">
    <w:name w:val="No List21121"/>
    <w:next w:val="NoList"/>
    <w:uiPriority w:val="99"/>
    <w:semiHidden/>
    <w:unhideWhenUsed/>
    <w:rsid w:val="0032584D"/>
  </w:style>
  <w:style w:type="numbering" w:customStyle="1" w:styleId="NoList31121">
    <w:name w:val="No List31121"/>
    <w:next w:val="NoList"/>
    <w:uiPriority w:val="99"/>
    <w:semiHidden/>
    <w:unhideWhenUsed/>
    <w:rsid w:val="0032584D"/>
  </w:style>
  <w:style w:type="numbering" w:customStyle="1" w:styleId="NoList41121">
    <w:name w:val="No List41121"/>
    <w:next w:val="NoList"/>
    <w:uiPriority w:val="99"/>
    <w:semiHidden/>
    <w:unhideWhenUsed/>
    <w:rsid w:val="0032584D"/>
  </w:style>
  <w:style w:type="numbering" w:customStyle="1" w:styleId="11121">
    <w:name w:val="无列表11121"/>
    <w:next w:val="NoList"/>
    <w:semiHidden/>
    <w:rsid w:val="0032584D"/>
  </w:style>
  <w:style w:type="numbering" w:customStyle="1" w:styleId="NoList111121">
    <w:name w:val="No List111121"/>
    <w:next w:val="NoList"/>
    <w:uiPriority w:val="99"/>
    <w:semiHidden/>
    <w:unhideWhenUsed/>
    <w:rsid w:val="0032584D"/>
  </w:style>
  <w:style w:type="numbering" w:customStyle="1" w:styleId="NoList12121">
    <w:name w:val="No List12121"/>
    <w:next w:val="NoList"/>
    <w:uiPriority w:val="99"/>
    <w:semiHidden/>
    <w:unhideWhenUsed/>
    <w:rsid w:val="0032584D"/>
  </w:style>
  <w:style w:type="numbering" w:customStyle="1" w:styleId="NoList22121">
    <w:name w:val="No List22121"/>
    <w:next w:val="NoList"/>
    <w:uiPriority w:val="99"/>
    <w:semiHidden/>
    <w:unhideWhenUsed/>
    <w:rsid w:val="0032584D"/>
  </w:style>
  <w:style w:type="numbering" w:customStyle="1" w:styleId="NoList32121">
    <w:name w:val="No List32121"/>
    <w:next w:val="NoList"/>
    <w:uiPriority w:val="99"/>
    <w:semiHidden/>
    <w:unhideWhenUsed/>
    <w:rsid w:val="0032584D"/>
  </w:style>
  <w:style w:type="numbering" w:customStyle="1" w:styleId="NoList161">
    <w:name w:val="No List161"/>
    <w:next w:val="NoList"/>
    <w:uiPriority w:val="99"/>
    <w:semiHidden/>
    <w:unhideWhenUsed/>
    <w:rsid w:val="0032584D"/>
  </w:style>
  <w:style w:type="numbering" w:customStyle="1" w:styleId="NoList171">
    <w:name w:val="No List171"/>
    <w:next w:val="NoList"/>
    <w:uiPriority w:val="99"/>
    <w:semiHidden/>
    <w:unhideWhenUsed/>
    <w:rsid w:val="0032584D"/>
  </w:style>
  <w:style w:type="numbering" w:customStyle="1" w:styleId="NoList251">
    <w:name w:val="No List251"/>
    <w:next w:val="NoList"/>
    <w:uiPriority w:val="99"/>
    <w:semiHidden/>
    <w:unhideWhenUsed/>
    <w:rsid w:val="0032584D"/>
  </w:style>
  <w:style w:type="numbering" w:customStyle="1" w:styleId="NoList351">
    <w:name w:val="No List351"/>
    <w:next w:val="NoList"/>
    <w:uiPriority w:val="99"/>
    <w:semiHidden/>
    <w:unhideWhenUsed/>
    <w:rsid w:val="0032584D"/>
  </w:style>
  <w:style w:type="numbering" w:customStyle="1" w:styleId="NoList451">
    <w:name w:val="No List451"/>
    <w:next w:val="NoList"/>
    <w:uiPriority w:val="99"/>
    <w:semiHidden/>
    <w:unhideWhenUsed/>
    <w:rsid w:val="0032584D"/>
  </w:style>
  <w:style w:type="numbering" w:customStyle="1" w:styleId="NoList541">
    <w:name w:val="No List541"/>
    <w:next w:val="NoList"/>
    <w:uiPriority w:val="99"/>
    <w:semiHidden/>
    <w:unhideWhenUsed/>
    <w:rsid w:val="0032584D"/>
  </w:style>
  <w:style w:type="numbering" w:customStyle="1" w:styleId="NoList641">
    <w:name w:val="No List641"/>
    <w:next w:val="NoList"/>
    <w:uiPriority w:val="99"/>
    <w:semiHidden/>
    <w:unhideWhenUsed/>
    <w:rsid w:val="0032584D"/>
  </w:style>
  <w:style w:type="numbering" w:customStyle="1" w:styleId="NoList741">
    <w:name w:val="No List741"/>
    <w:next w:val="NoList"/>
    <w:uiPriority w:val="99"/>
    <w:semiHidden/>
    <w:unhideWhenUsed/>
    <w:rsid w:val="0032584D"/>
  </w:style>
  <w:style w:type="numbering" w:customStyle="1" w:styleId="NoList831">
    <w:name w:val="No List831"/>
    <w:next w:val="NoList"/>
    <w:uiPriority w:val="99"/>
    <w:semiHidden/>
    <w:unhideWhenUsed/>
    <w:rsid w:val="0032584D"/>
  </w:style>
  <w:style w:type="numbering" w:customStyle="1" w:styleId="NoList931">
    <w:name w:val="No List931"/>
    <w:next w:val="NoList"/>
    <w:uiPriority w:val="99"/>
    <w:semiHidden/>
    <w:unhideWhenUsed/>
    <w:rsid w:val="0032584D"/>
  </w:style>
  <w:style w:type="numbering" w:customStyle="1" w:styleId="NoList1141">
    <w:name w:val="No List1141"/>
    <w:next w:val="NoList"/>
    <w:uiPriority w:val="99"/>
    <w:semiHidden/>
    <w:unhideWhenUsed/>
    <w:rsid w:val="0032584D"/>
  </w:style>
  <w:style w:type="numbering" w:customStyle="1" w:styleId="NoList2141">
    <w:name w:val="No List2141"/>
    <w:next w:val="NoList"/>
    <w:uiPriority w:val="99"/>
    <w:semiHidden/>
    <w:unhideWhenUsed/>
    <w:rsid w:val="0032584D"/>
  </w:style>
  <w:style w:type="numbering" w:customStyle="1" w:styleId="NoList3141">
    <w:name w:val="No List3141"/>
    <w:next w:val="NoList"/>
    <w:uiPriority w:val="99"/>
    <w:semiHidden/>
    <w:unhideWhenUsed/>
    <w:rsid w:val="0032584D"/>
  </w:style>
  <w:style w:type="numbering" w:customStyle="1" w:styleId="NoList4141">
    <w:name w:val="No List4141"/>
    <w:next w:val="NoList"/>
    <w:uiPriority w:val="99"/>
    <w:semiHidden/>
    <w:unhideWhenUsed/>
    <w:rsid w:val="0032584D"/>
  </w:style>
  <w:style w:type="numbering" w:customStyle="1" w:styleId="NoList5131">
    <w:name w:val="No List5131"/>
    <w:next w:val="NoList"/>
    <w:uiPriority w:val="99"/>
    <w:semiHidden/>
    <w:unhideWhenUsed/>
    <w:rsid w:val="0032584D"/>
  </w:style>
  <w:style w:type="numbering" w:customStyle="1" w:styleId="NoList6131">
    <w:name w:val="No List6131"/>
    <w:next w:val="NoList"/>
    <w:uiPriority w:val="99"/>
    <w:semiHidden/>
    <w:unhideWhenUsed/>
    <w:rsid w:val="0032584D"/>
  </w:style>
  <w:style w:type="numbering" w:customStyle="1" w:styleId="NoList7131">
    <w:name w:val="No List7131"/>
    <w:next w:val="NoList"/>
    <w:uiPriority w:val="99"/>
    <w:semiHidden/>
    <w:unhideWhenUsed/>
    <w:rsid w:val="0032584D"/>
  </w:style>
  <w:style w:type="numbering" w:customStyle="1" w:styleId="NoList8131">
    <w:name w:val="No List8131"/>
    <w:next w:val="NoList"/>
    <w:uiPriority w:val="99"/>
    <w:semiHidden/>
    <w:unhideWhenUsed/>
    <w:rsid w:val="0032584D"/>
  </w:style>
  <w:style w:type="numbering" w:customStyle="1" w:styleId="NoList9121">
    <w:name w:val="No List9121"/>
    <w:next w:val="NoList"/>
    <w:uiPriority w:val="99"/>
    <w:semiHidden/>
    <w:unhideWhenUsed/>
    <w:rsid w:val="0032584D"/>
  </w:style>
  <w:style w:type="numbering" w:customStyle="1" w:styleId="LFO1931">
    <w:name w:val="LFO1931"/>
    <w:basedOn w:val="NoList"/>
    <w:rsid w:val="0032584D"/>
  </w:style>
  <w:style w:type="numbering" w:customStyle="1" w:styleId="NoList1021">
    <w:name w:val="No List1021"/>
    <w:next w:val="NoList"/>
    <w:uiPriority w:val="99"/>
    <w:semiHidden/>
    <w:unhideWhenUsed/>
    <w:rsid w:val="0032584D"/>
  </w:style>
  <w:style w:type="numbering" w:customStyle="1" w:styleId="LFO19121">
    <w:name w:val="LFO19121"/>
    <w:basedOn w:val="NoList"/>
    <w:rsid w:val="0032584D"/>
  </w:style>
  <w:style w:type="numbering" w:customStyle="1" w:styleId="NoList1241">
    <w:name w:val="No List1241"/>
    <w:next w:val="NoList"/>
    <w:uiPriority w:val="99"/>
    <w:semiHidden/>
    <w:rsid w:val="0032584D"/>
  </w:style>
  <w:style w:type="numbering" w:customStyle="1" w:styleId="NoList11141">
    <w:name w:val="No List11141"/>
    <w:next w:val="NoList"/>
    <w:uiPriority w:val="99"/>
    <w:semiHidden/>
    <w:unhideWhenUsed/>
    <w:rsid w:val="0032584D"/>
  </w:style>
  <w:style w:type="numbering" w:customStyle="1" w:styleId="1410">
    <w:name w:val="无列表141"/>
    <w:next w:val="NoList"/>
    <w:semiHidden/>
    <w:rsid w:val="0032584D"/>
  </w:style>
  <w:style w:type="numbering" w:customStyle="1" w:styleId="1411">
    <w:name w:val="リストなし141"/>
    <w:next w:val="NoList"/>
    <w:uiPriority w:val="99"/>
    <w:semiHidden/>
    <w:unhideWhenUsed/>
    <w:rsid w:val="0032584D"/>
  </w:style>
  <w:style w:type="numbering" w:customStyle="1" w:styleId="11410">
    <w:name w:val="无列表1141"/>
    <w:next w:val="NoList"/>
    <w:semiHidden/>
    <w:rsid w:val="0032584D"/>
  </w:style>
  <w:style w:type="numbering" w:customStyle="1" w:styleId="11311">
    <w:name w:val="リストなし1131"/>
    <w:next w:val="NoList"/>
    <w:uiPriority w:val="99"/>
    <w:semiHidden/>
    <w:unhideWhenUsed/>
    <w:rsid w:val="0032584D"/>
  </w:style>
  <w:style w:type="numbering" w:customStyle="1" w:styleId="NoList2241">
    <w:name w:val="No List2241"/>
    <w:next w:val="NoList"/>
    <w:uiPriority w:val="99"/>
    <w:semiHidden/>
    <w:unhideWhenUsed/>
    <w:rsid w:val="0032584D"/>
  </w:style>
  <w:style w:type="numbering" w:customStyle="1" w:styleId="NoList3241">
    <w:name w:val="No List3241"/>
    <w:next w:val="NoList"/>
    <w:uiPriority w:val="99"/>
    <w:semiHidden/>
    <w:unhideWhenUsed/>
    <w:rsid w:val="0032584D"/>
  </w:style>
  <w:style w:type="numbering" w:customStyle="1" w:styleId="NoList4231">
    <w:name w:val="No List4231"/>
    <w:next w:val="NoList"/>
    <w:uiPriority w:val="99"/>
    <w:semiHidden/>
    <w:unhideWhenUsed/>
    <w:rsid w:val="0032584D"/>
  </w:style>
  <w:style w:type="numbering" w:customStyle="1" w:styleId="NoList21131">
    <w:name w:val="No List21131"/>
    <w:next w:val="NoList"/>
    <w:uiPriority w:val="99"/>
    <w:semiHidden/>
    <w:unhideWhenUsed/>
    <w:rsid w:val="0032584D"/>
  </w:style>
  <w:style w:type="numbering" w:customStyle="1" w:styleId="NoList31131">
    <w:name w:val="No List31131"/>
    <w:next w:val="NoList"/>
    <w:uiPriority w:val="99"/>
    <w:semiHidden/>
    <w:unhideWhenUsed/>
    <w:rsid w:val="0032584D"/>
  </w:style>
  <w:style w:type="numbering" w:customStyle="1" w:styleId="NoList41131">
    <w:name w:val="No List41131"/>
    <w:next w:val="NoList"/>
    <w:uiPriority w:val="99"/>
    <w:semiHidden/>
    <w:unhideWhenUsed/>
    <w:rsid w:val="0032584D"/>
  </w:style>
  <w:style w:type="numbering" w:customStyle="1" w:styleId="11131">
    <w:name w:val="无列表11131"/>
    <w:next w:val="NoList"/>
    <w:semiHidden/>
    <w:rsid w:val="0032584D"/>
  </w:style>
  <w:style w:type="numbering" w:customStyle="1" w:styleId="NoList111131">
    <w:name w:val="No List111131"/>
    <w:next w:val="NoList"/>
    <w:uiPriority w:val="99"/>
    <w:semiHidden/>
    <w:unhideWhenUsed/>
    <w:rsid w:val="0032584D"/>
  </w:style>
  <w:style w:type="numbering" w:customStyle="1" w:styleId="NoList12131">
    <w:name w:val="No List12131"/>
    <w:next w:val="NoList"/>
    <w:uiPriority w:val="99"/>
    <w:semiHidden/>
    <w:unhideWhenUsed/>
    <w:rsid w:val="0032584D"/>
  </w:style>
  <w:style w:type="numbering" w:customStyle="1" w:styleId="NoList22131">
    <w:name w:val="No List22131"/>
    <w:next w:val="NoList"/>
    <w:uiPriority w:val="99"/>
    <w:semiHidden/>
    <w:unhideWhenUsed/>
    <w:rsid w:val="0032584D"/>
  </w:style>
  <w:style w:type="numbering" w:customStyle="1" w:styleId="NoList32131">
    <w:name w:val="No List32131"/>
    <w:next w:val="NoList"/>
    <w:uiPriority w:val="99"/>
    <w:semiHidden/>
    <w:unhideWhenUsed/>
    <w:rsid w:val="0032584D"/>
  </w:style>
  <w:style w:type="table" w:customStyle="1" w:styleId="TableGrid703">
    <w:name w:val="Table Grid703"/>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2584D"/>
  </w:style>
  <w:style w:type="numbering" w:customStyle="1" w:styleId="LFO196">
    <w:name w:val="LFO196"/>
    <w:basedOn w:val="NoList"/>
    <w:rsid w:val="0032584D"/>
  </w:style>
  <w:style w:type="numbering" w:customStyle="1" w:styleId="NoList19">
    <w:name w:val="No List19"/>
    <w:next w:val="NoList"/>
    <w:uiPriority w:val="99"/>
    <w:semiHidden/>
    <w:unhideWhenUsed/>
    <w:rsid w:val="0032584D"/>
  </w:style>
  <w:style w:type="numbering" w:customStyle="1" w:styleId="LFO1941">
    <w:name w:val="LFO1941"/>
    <w:basedOn w:val="NoList"/>
    <w:rsid w:val="0032584D"/>
  </w:style>
  <w:style w:type="numbering" w:customStyle="1" w:styleId="LFO1942">
    <w:name w:val="LFO1942"/>
    <w:basedOn w:val="NoList"/>
    <w:rsid w:val="0032584D"/>
  </w:style>
  <w:style w:type="numbering" w:customStyle="1" w:styleId="NoList110">
    <w:name w:val="No List110"/>
    <w:next w:val="NoList"/>
    <w:uiPriority w:val="99"/>
    <w:semiHidden/>
    <w:unhideWhenUsed/>
    <w:rsid w:val="0032584D"/>
  </w:style>
  <w:style w:type="numbering" w:customStyle="1" w:styleId="NoList27">
    <w:name w:val="No List27"/>
    <w:next w:val="NoList"/>
    <w:uiPriority w:val="99"/>
    <w:semiHidden/>
    <w:unhideWhenUsed/>
    <w:rsid w:val="0032584D"/>
  </w:style>
  <w:style w:type="numbering" w:customStyle="1" w:styleId="NoList37">
    <w:name w:val="No List37"/>
    <w:next w:val="NoList"/>
    <w:uiPriority w:val="99"/>
    <w:semiHidden/>
    <w:unhideWhenUsed/>
    <w:rsid w:val="0032584D"/>
  </w:style>
  <w:style w:type="numbering" w:customStyle="1" w:styleId="NoList47">
    <w:name w:val="No List47"/>
    <w:next w:val="NoList"/>
    <w:uiPriority w:val="99"/>
    <w:semiHidden/>
    <w:unhideWhenUsed/>
    <w:rsid w:val="0032584D"/>
  </w:style>
  <w:style w:type="numbering" w:customStyle="1" w:styleId="NoList56">
    <w:name w:val="No List56"/>
    <w:next w:val="NoList"/>
    <w:uiPriority w:val="99"/>
    <w:semiHidden/>
    <w:unhideWhenUsed/>
    <w:rsid w:val="0032584D"/>
  </w:style>
  <w:style w:type="numbering" w:customStyle="1" w:styleId="NoList116">
    <w:name w:val="No List116"/>
    <w:next w:val="NoList"/>
    <w:uiPriority w:val="99"/>
    <w:semiHidden/>
    <w:unhideWhenUsed/>
    <w:rsid w:val="0032584D"/>
  </w:style>
  <w:style w:type="numbering" w:customStyle="1" w:styleId="NoList216">
    <w:name w:val="No List216"/>
    <w:next w:val="NoList"/>
    <w:uiPriority w:val="99"/>
    <w:semiHidden/>
    <w:unhideWhenUsed/>
    <w:rsid w:val="0032584D"/>
  </w:style>
  <w:style w:type="numbering" w:customStyle="1" w:styleId="NoList316">
    <w:name w:val="No List316"/>
    <w:next w:val="NoList"/>
    <w:uiPriority w:val="99"/>
    <w:semiHidden/>
    <w:unhideWhenUsed/>
    <w:rsid w:val="0032584D"/>
  </w:style>
  <w:style w:type="numbering" w:customStyle="1" w:styleId="NoList416">
    <w:name w:val="No List416"/>
    <w:next w:val="NoList"/>
    <w:uiPriority w:val="99"/>
    <w:semiHidden/>
    <w:unhideWhenUsed/>
    <w:rsid w:val="0032584D"/>
  </w:style>
  <w:style w:type="numbering" w:customStyle="1" w:styleId="NoList66">
    <w:name w:val="No List66"/>
    <w:next w:val="NoList"/>
    <w:uiPriority w:val="99"/>
    <w:semiHidden/>
    <w:unhideWhenUsed/>
    <w:rsid w:val="0032584D"/>
  </w:style>
  <w:style w:type="numbering" w:customStyle="1" w:styleId="164">
    <w:name w:val="无列表16"/>
    <w:next w:val="NoList"/>
    <w:semiHidden/>
    <w:rsid w:val="0032584D"/>
  </w:style>
  <w:style w:type="numbering" w:customStyle="1" w:styleId="165">
    <w:name w:val="リストなし16"/>
    <w:next w:val="NoList"/>
    <w:uiPriority w:val="99"/>
    <w:semiHidden/>
    <w:unhideWhenUsed/>
    <w:rsid w:val="0032584D"/>
  </w:style>
  <w:style w:type="numbering" w:customStyle="1" w:styleId="1160">
    <w:name w:val="无列表116"/>
    <w:next w:val="NoList"/>
    <w:semiHidden/>
    <w:rsid w:val="0032584D"/>
  </w:style>
  <w:style w:type="numbering" w:customStyle="1" w:styleId="1151">
    <w:name w:val="リストなし115"/>
    <w:next w:val="NoList"/>
    <w:uiPriority w:val="99"/>
    <w:semiHidden/>
    <w:unhideWhenUsed/>
    <w:rsid w:val="0032584D"/>
  </w:style>
  <w:style w:type="numbering" w:customStyle="1" w:styleId="NoList1116">
    <w:name w:val="No List1116"/>
    <w:next w:val="NoList"/>
    <w:uiPriority w:val="99"/>
    <w:semiHidden/>
    <w:unhideWhenUsed/>
    <w:rsid w:val="0032584D"/>
  </w:style>
  <w:style w:type="numbering" w:customStyle="1" w:styleId="NoList76">
    <w:name w:val="No List76"/>
    <w:next w:val="NoList"/>
    <w:uiPriority w:val="99"/>
    <w:semiHidden/>
    <w:unhideWhenUsed/>
    <w:rsid w:val="0032584D"/>
  </w:style>
  <w:style w:type="numbering" w:customStyle="1" w:styleId="NoList126">
    <w:name w:val="No List126"/>
    <w:next w:val="NoList"/>
    <w:uiPriority w:val="99"/>
    <w:semiHidden/>
    <w:unhideWhenUsed/>
    <w:rsid w:val="0032584D"/>
  </w:style>
  <w:style w:type="numbering" w:customStyle="1" w:styleId="NoList226">
    <w:name w:val="No List226"/>
    <w:next w:val="NoList"/>
    <w:uiPriority w:val="99"/>
    <w:semiHidden/>
    <w:unhideWhenUsed/>
    <w:rsid w:val="0032584D"/>
  </w:style>
  <w:style w:type="numbering" w:customStyle="1" w:styleId="NoList326">
    <w:name w:val="No List326"/>
    <w:next w:val="NoList"/>
    <w:uiPriority w:val="99"/>
    <w:semiHidden/>
    <w:unhideWhenUsed/>
    <w:rsid w:val="0032584D"/>
  </w:style>
  <w:style w:type="numbering" w:customStyle="1" w:styleId="NoList425">
    <w:name w:val="No List425"/>
    <w:next w:val="NoList"/>
    <w:uiPriority w:val="99"/>
    <w:semiHidden/>
    <w:unhideWhenUsed/>
    <w:rsid w:val="0032584D"/>
  </w:style>
  <w:style w:type="numbering" w:customStyle="1" w:styleId="NoList515">
    <w:name w:val="No List515"/>
    <w:next w:val="NoList"/>
    <w:uiPriority w:val="99"/>
    <w:semiHidden/>
    <w:unhideWhenUsed/>
    <w:rsid w:val="0032584D"/>
  </w:style>
  <w:style w:type="numbering" w:customStyle="1" w:styleId="NoList2115">
    <w:name w:val="No List2115"/>
    <w:next w:val="NoList"/>
    <w:uiPriority w:val="99"/>
    <w:semiHidden/>
    <w:unhideWhenUsed/>
    <w:rsid w:val="0032584D"/>
  </w:style>
  <w:style w:type="numbering" w:customStyle="1" w:styleId="NoList3115">
    <w:name w:val="No List3115"/>
    <w:next w:val="NoList"/>
    <w:uiPriority w:val="99"/>
    <w:semiHidden/>
    <w:unhideWhenUsed/>
    <w:rsid w:val="0032584D"/>
  </w:style>
  <w:style w:type="numbering" w:customStyle="1" w:styleId="NoList4115">
    <w:name w:val="No List4115"/>
    <w:next w:val="NoList"/>
    <w:uiPriority w:val="99"/>
    <w:semiHidden/>
    <w:unhideWhenUsed/>
    <w:rsid w:val="0032584D"/>
  </w:style>
  <w:style w:type="numbering" w:customStyle="1" w:styleId="NoList615">
    <w:name w:val="No List615"/>
    <w:next w:val="NoList"/>
    <w:uiPriority w:val="99"/>
    <w:semiHidden/>
    <w:unhideWhenUsed/>
    <w:rsid w:val="0032584D"/>
  </w:style>
  <w:style w:type="numbering" w:customStyle="1" w:styleId="11151">
    <w:name w:val="无列表1115"/>
    <w:next w:val="NoList"/>
    <w:semiHidden/>
    <w:rsid w:val="0032584D"/>
  </w:style>
  <w:style w:type="numbering" w:customStyle="1" w:styleId="NoList11115">
    <w:name w:val="No List11115"/>
    <w:next w:val="NoList"/>
    <w:uiPriority w:val="99"/>
    <w:semiHidden/>
    <w:unhideWhenUsed/>
    <w:rsid w:val="0032584D"/>
  </w:style>
  <w:style w:type="numbering" w:customStyle="1" w:styleId="NoList715">
    <w:name w:val="No List715"/>
    <w:next w:val="NoList"/>
    <w:uiPriority w:val="99"/>
    <w:semiHidden/>
    <w:unhideWhenUsed/>
    <w:rsid w:val="0032584D"/>
  </w:style>
  <w:style w:type="numbering" w:customStyle="1" w:styleId="NoList1215">
    <w:name w:val="No List1215"/>
    <w:next w:val="NoList"/>
    <w:uiPriority w:val="99"/>
    <w:semiHidden/>
    <w:unhideWhenUsed/>
    <w:rsid w:val="0032584D"/>
  </w:style>
  <w:style w:type="numbering" w:customStyle="1" w:styleId="NoList2215">
    <w:name w:val="No List2215"/>
    <w:next w:val="NoList"/>
    <w:uiPriority w:val="99"/>
    <w:semiHidden/>
    <w:unhideWhenUsed/>
    <w:rsid w:val="0032584D"/>
  </w:style>
  <w:style w:type="numbering" w:customStyle="1" w:styleId="NoList3215">
    <w:name w:val="No List3215"/>
    <w:next w:val="NoList"/>
    <w:uiPriority w:val="99"/>
    <w:semiHidden/>
    <w:unhideWhenUsed/>
    <w:rsid w:val="0032584D"/>
  </w:style>
  <w:style w:type="numbering" w:customStyle="1" w:styleId="NoList85">
    <w:name w:val="No List85"/>
    <w:next w:val="NoList"/>
    <w:uiPriority w:val="99"/>
    <w:semiHidden/>
    <w:unhideWhenUsed/>
    <w:rsid w:val="0032584D"/>
  </w:style>
  <w:style w:type="numbering" w:customStyle="1" w:styleId="NoList132">
    <w:name w:val="No List132"/>
    <w:next w:val="NoList"/>
    <w:uiPriority w:val="99"/>
    <w:semiHidden/>
    <w:unhideWhenUsed/>
    <w:rsid w:val="0032584D"/>
  </w:style>
  <w:style w:type="numbering" w:customStyle="1" w:styleId="NoList232">
    <w:name w:val="No List232"/>
    <w:next w:val="NoList"/>
    <w:uiPriority w:val="99"/>
    <w:semiHidden/>
    <w:unhideWhenUsed/>
    <w:rsid w:val="0032584D"/>
  </w:style>
  <w:style w:type="numbering" w:customStyle="1" w:styleId="NoList332">
    <w:name w:val="No List332"/>
    <w:next w:val="NoList"/>
    <w:uiPriority w:val="99"/>
    <w:semiHidden/>
    <w:unhideWhenUsed/>
    <w:rsid w:val="0032584D"/>
  </w:style>
  <w:style w:type="numbering" w:customStyle="1" w:styleId="NoList432">
    <w:name w:val="No List432"/>
    <w:next w:val="NoList"/>
    <w:uiPriority w:val="99"/>
    <w:semiHidden/>
    <w:unhideWhenUsed/>
    <w:rsid w:val="0032584D"/>
  </w:style>
  <w:style w:type="numbering" w:customStyle="1" w:styleId="NoList522">
    <w:name w:val="No List522"/>
    <w:next w:val="NoList"/>
    <w:uiPriority w:val="99"/>
    <w:semiHidden/>
    <w:unhideWhenUsed/>
    <w:rsid w:val="0032584D"/>
  </w:style>
  <w:style w:type="numbering" w:customStyle="1" w:styleId="NoList622">
    <w:name w:val="No List622"/>
    <w:next w:val="NoList"/>
    <w:uiPriority w:val="99"/>
    <w:semiHidden/>
    <w:unhideWhenUsed/>
    <w:rsid w:val="0032584D"/>
  </w:style>
  <w:style w:type="numbering" w:customStyle="1" w:styleId="NoList722">
    <w:name w:val="No List722"/>
    <w:next w:val="NoList"/>
    <w:uiPriority w:val="99"/>
    <w:semiHidden/>
    <w:unhideWhenUsed/>
    <w:rsid w:val="0032584D"/>
  </w:style>
  <w:style w:type="numbering" w:customStyle="1" w:styleId="NoList815">
    <w:name w:val="No List815"/>
    <w:next w:val="NoList"/>
    <w:uiPriority w:val="99"/>
    <w:semiHidden/>
    <w:unhideWhenUsed/>
    <w:rsid w:val="0032584D"/>
  </w:style>
  <w:style w:type="numbering" w:customStyle="1" w:styleId="NoList95">
    <w:name w:val="No List95"/>
    <w:next w:val="NoList"/>
    <w:uiPriority w:val="99"/>
    <w:semiHidden/>
    <w:unhideWhenUsed/>
    <w:rsid w:val="0032584D"/>
  </w:style>
  <w:style w:type="numbering" w:customStyle="1" w:styleId="NoList1122">
    <w:name w:val="No List1122"/>
    <w:next w:val="NoList"/>
    <w:uiPriority w:val="99"/>
    <w:semiHidden/>
    <w:unhideWhenUsed/>
    <w:rsid w:val="0032584D"/>
  </w:style>
  <w:style w:type="numbering" w:customStyle="1" w:styleId="NoList2122">
    <w:name w:val="No List2122"/>
    <w:next w:val="NoList"/>
    <w:uiPriority w:val="99"/>
    <w:semiHidden/>
    <w:unhideWhenUsed/>
    <w:rsid w:val="0032584D"/>
  </w:style>
  <w:style w:type="numbering" w:customStyle="1" w:styleId="NoList3122">
    <w:name w:val="No List3122"/>
    <w:next w:val="NoList"/>
    <w:uiPriority w:val="99"/>
    <w:semiHidden/>
    <w:unhideWhenUsed/>
    <w:rsid w:val="0032584D"/>
  </w:style>
  <w:style w:type="numbering" w:customStyle="1" w:styleId="NoList4122">
    <w:name w:val="No List4122"/>
    <w:next w:val="NoList"/>
    <w:uiPriority w:val="99"/>
    <w:semiHidden/>
    <w:unhideWhenUsed/>
    <w:rsid w:val="0032584D"/>
  </w:style>
  <w:style w:type="numbering" w:customStyle="1" w:styleId="NoList5112">
    <w:name w:val="No List5112"/>
    <w:next w:val="NoList"/>
    <w:uiPriority w:val="99"/>
    <w:semiHidden/>
    <w:unhideWhenUsed/>
    <w:rsid w:val="0032584D"/>
  </w:style>
  <w:style w:type="numbering" w:customStyle="1" w:styleId="NoList6112">
    <w:name w:val="No List6112"/>
    <w:next w:val="NoList"/>
    <w:uiPriority w:val="99"/>
    <w:semiHidden/>
    <w:unhideWhenUsed/>
    <w:rsid w:val="0032584D"/>
  </w:style>
  <w:style w:type="numbering" w:customStyle="1" w:styleId="NoList7112">
    <w:name w:val="No List7112"/>
    <w:next w:val="NoList"/>
    <w:uiPriority w:val="99"/>
    <w:semiHidden/>
    <w:unhideWhenUsed/>
    <w:rsid w:val="0032584D"/>
  </w:style>
  <w:style w:type="numbering" w:customStyle="1" w:styleId="NoList8112">
    <w:name w:val="No List8112"/>
    <w:next w:val="NoList"/>
    <w:uiPriority w:val="99"/>
    <w:semiHidden/>
    <w:unhideWhenUsed/>
    <w:rsid w:val="0032584D"/>
  </w:style>
  <w:style w:type="numbering" w:customStyle="1" w:styleId="NoList914">
    <w:name w:val="No List914"/>
    <w:next w:val="NoList"/>
    <w:uiPriority w:val="99"/>
    <w:semiHidden/>
    <w:unhideWhenUsed/>
    <w:rsid w:val="0032584D"/>
  </w:style>
  <w:style w:type="numbering" w:customStyle="1" w:styleId="NoList104">
    <w:name w:val="No List104"/>
    <w:next w:val="NoList"/>
    <w:uiPriority w:val="99"/>
    <w:semiHidden/>
    <w:unhideWhenUsed/>
    <w:rsid w:val="0032584D"/>
  </w:style>
  <w:style w:type="numbering" w:customStyle="1" w:styleId="LFO1914">
    <w:name w:val="LFO1914"/>
    <w:basedOn w:val="NoList"/>
    <w:rsid w:val="0032584D"/>
  </w:style>
  <w:style w:type="numbering" w:customStyle="1" w:styleId="NoList1222">
    <w:name w:val="No List1222"/>
    <w:next w:val="NoList"/>
    <w:uiPriority w:val="99"/>
    <w:semiHidden/>
    <w:rsid w:val="0032584D"/>
  </w:style>
  <w:style w:type="numbering" w:customStyle="1" w:styleId="NoList11122">
    <w:name w:val="No List11122"/>
    <w:next w:val="NoList"/>
    <w:uiPriority w:val="99"/>
    <w:semiHidden/>
    <w:unhideWhenUsed/>
    <w:rsid w:val="0032584D"/>
  </w:style>
  <w:style w:type="numbering" w:customStyle="1" w:styleId="1221">
    <w:name w:val="无列表122"/>
    <w:next w:val="NoList"/>
    <w:semiHidden/>
    <w:rsid w:val="0032584D"/>
  </w:style>
  <w:style w:type="numbering" w:customStyle="1" w:styleId="1222">
    <w:name w:val="リストなし122"/>
    <w:next w:val="NoList"/>
    <w:uiPriority w:val="99"/>
    <w:semiHidden/>
    <w:unhideWhenUsed/>
    <w:rsid w:val="0032584D"/>
  </w:style>
  <w:style w:type="numbering" w:customStyle="1" w:styleId="11220">
    <w:name w:val="无列表1122"/>
    <w:next w:val="NoList"/>
    <w:semiHidden/>
    <w:rsid w:val="0032584D"/>
  </w:style>
  <w:style w:type="numbering" w:customStyle="1" w:styleId="11122">
    <w:name w:val="リストなし1112"/>
    <w:next w:val="NoList"/>
    <w:uiPriority w:val="99"/>
    <w:semiHidden/>
    <w:unhideWhenUsed/>
    <w:rsid w:val="0032584D"/>
  </w:style>
  <w:style w:type="numbering" w:customStyle="1" w:styleId="NoList2222">
    <w:name w:val="No List2222"/>
    <w:next w:val="NoList"/>
    <w:uiPriority w:val="99"/>
    <w:semiHidden/>
    <w:unhideWhenUsed/>
    <w:rsid w:val="0032584D"/>
  </w:style>
  <w:style w:type="numbering" w:customStyle="1" w:styleId="NoList3222">
    <w:name w:val="No List3222"/>
    <w:next w:val="NoList"/>
    <w:uiPriority w:val="99"/>
    <w:semiHidden/>
    <w:unhideWhenUsed/>
    <w:rsid w:val="0032584D"/>
  </w:style>
  <w:style w:type="numbering" w:customStyle="1" w:styleId="NoList4212">
    <w:name w:val="No List4212"/>
    <w:next w:val="NoList"/>
    <w:uiPriority w:val="99"/>
    <w:semiHidden/>
    <w:unhideWhenUsed/>
    <w:rsid w:val="0032584D"/>
  </w:style>
  <w:style w:type="numbering" w:customStyle="1" w:styleId="NoList21112">
    <w:name w:val="No List21112"/>
    <w:next w:val="NoList"/>
    <w:uiPriority w:val="99"/>
    <w:semiHidden/>
    <w:unhideWhenUsed/>
    <w:rsid w:val="0032584D"/>
  </w:style>
  <w:style w:type="numbering" w:customStyle="1" w:styleId="NoList31112">
    <w:name w:val="No List31112"/>
    <w:next w:val="NoList"/>
    <w:uiPriority w:val="99"/>
    <w:semiHidden/>
    <w:unhideWhenUsed/>
    <w:rsid w:val="0032584D"/>
  </w:style>
  <w:style w:type="numbering" w:customStyle="1" w:styleId="NoList41112">
    <w:name w:val="No List41112"/>
    <w:next w:val="NoList"/>
    <w:uiPriority w:val="99"/>
    <w:semiHidden/>
    <w:unhideWhenUsed/>
    <w:rsid w:val="0032584D"/>
  </w:style>
  <w:style w:type="numbering" w:customStyle="1" w:styleId="111120">
    <w:name w:val="无列表11112"/>
    <w:next w:val="NoList"/>
    <w:semiHidden/>
    <w:rsid w:val="0032584D"/>
  </w:style>
  <w:style w:type="numbering" w:customStyle="1" w:styleId="NoList111112">
    <w:name w:val="No List111112"/>
    <w:next w:val="NoList"/>
    <w:uiPriority w:val="99"/>
    <w:semiHidden/>
    <w:unhideWhenUsed/>
    <w:rsid w:val="0032584D"/>
  </w:style>
  <w:style w:type="numbering" w:customStyle="1" w:styleId="NoList12112">
    <w:name w:val="No List12112"/>
    <w:next w:val="NoList"/>
    <w:uiPriority w:val="99"/>
    <w:semiHidden/>
    <w:unhideWhenUsed/>
    <w:rsid w:val="0032584D"/>
  </w:style>
  <w:style w:type="numbering" w:customStyle="1" w:styleId="NoList22112">
    <w:name w:val="No List22112"/>
    <w:next w:val="NoList"/>
    <w:uiPriority w:val="99"/>
    <w:semiHidden/>
    <w:unhideWhenUsed/>
    <w:rsid w:val="0032584D"/>
  </w:style>
  <w:style w:type="numbering" w:customStyle="1" w:styleId="NoList32112">
    <w:name w:val="No List32112"/>
    <w:next w:val="NoList"/>
    <w:uiPriority w:val="99"/>
    <w:semiHidden/>
    <w:unhideWhenUsed/>
    <w:rsid w:val="0032584D"/>
  </w:style>
  <w:style w:type="numbering" w:customStyle="1" w:styleId="NoList142">
    <w:name w:val="No List142"/>
    <w:next w:val="NoList"/>
    <w:uiPriority w:val="99"/>
    <w:semiHidden/>
    <w:unhideWhenUsed/>
    <w:rsid w:val="0032584D"/>
  </w:style>
  <w:style w:type="numbering" w:customStyle="1" w:styleId="NoList152">
    <w:name w:val="No List152"/>
    <w:next w:val="NoList"/>
    <w:uiPriority w:val="99"/>
    <w:semiHidden/>
    <w:unhideWhenUsed/>
    <w:rsid w:val="0032584D"/>
  </w:style>
  <w:style w:type="numbering" w:customStyle="1" w:styleId="NoList242">
    <w:name w:val="No List242"/>
    <w:next w:val="NoList"/>
    <w:uiPriority w:val="99"/>
    <w:semiHidden/>
    <w:unhideWhenUsed/>
    <w:rsid w:val="0032584D"/>
  </w:style>
  <w:style w:type="numbering" w:customStyle="1" w:styleId="NoList342">
    <w:name w:val="No List342"/>
    <w:next w:val="NoList"/>
    <w:uiPriority w:val="99"/>
    <w:semiHidden/>
    <w:unhideWhenUsed/>
    <w:rsid w:val="0032584D"/>
  </w:style>
  <w:style w:type="numbering" w:customStyle="1" w:styleId="NoList442">
    <w:name w:val="No List442"/>
    <w:next w:val="NoList"/>
    <w:uiPriority w:val="99"/>
    <w:semiHidden/>
    <w:unhideWhenUsed/>
    <w:rsid w:val="0032584D"/>
  </w:style>
  <w:style w:type="numbering" w:customStyle="1" w:styleId="NoList532">
    <w:name w:val="No List532"/>
    <w:next w:val="NoList"/>
    <w:uiPriority w:val="99"/>
    <w:semiHidden/>
    <w:unhideWhenUsed/>
    <w:rsid w:val="0032584D"/>
  </w:style>
  <w:style w:type="numbering" w:customStyle="1" w:styleId="NoList632">
    <w:name w:val="No List632"/>
    <w:next w:val="NoList"/>
    <w:uiPriority w:val="99"/>
    <w:semiHidden/>
    <w:unhideWhenUsed/>
    <w:rsid w:val="0032584D"/>
  </w:style>
  <w:style w:type="numbering" w:customStyle="1" w:styleId="NoList732">
    <w:name w:val="No List732"/>
    <w:next w:val="NoList"/>
    <w:uiPriority w:val="99"/>
    <w:semiHidden/>
    <w:unhideWhenUsed/>
    <w:rsid w:val="0032584D"/>
  </w:style>
  <w:style w:type="numbering" w:customStyle="1" w:styleId="NoList822">
    <w:name w:val="No List822"/>
    <w:next w:val="NoList"/>
    <w:uiPriority w:val="99"/>
    <w:semiHidden/>
    <w:unhideWhenUsed/>
    <w:rsid w:val="0032584D"/>
  </w:style>
  <w:style w:type="numbering" w:customStyle="1" w:styleId="NoList922">
    <w:name w:val="No List922"/>
    <w:next w:val="NoList"/>
    <w:uiPriority w:val="99"/>
    <w:semiHidden/>
    <w:unhideWhenUsed/>
    <w:rsid w:val="0032584D"/>
  </w:style>
  <w:style w:type="numbering" w:customStyle="1" w:styleId="NoList1132">
    <w:name w:val="No List1132"/>
    <w:next w:val="NoList"/>
    <w:uiPriority w:val="99"/>
    <w:semiHidden/>
    <w:unhideWhenUsed/>
    <w:rsid w:val="0032584D"/>
  </w:style>
  <w:style w:type="numbering" w:customStyle="1" w:styleId="NoList2132">
    <w:name w:val="No List2132"/>
    <w:next w:val="NoList"/>
    <w:uiPriority w:val="99"/>
    <w:semiHidden/>
    <w:unhideWhenUsed/>
    <w:rsid w:val="0032584D"/>
  </w:style>
  <w:style w:type="numbering" w:customStyle="1" w:styleId="NoList3132">
    <w:name w:val="No List3132"/>
    <w:next w:val="NoList"/>
    <w:uiPriority w:val="99"/>
    <w:semiHidden/>
    <w:unhideWhenUsed/>
    <w:rsid w:val="0032584D"/>
  </w:style>
  <w:style w:type="numbering" w:customStyle="1" w:styleId="NoList4132">
    <w:name w:val="No List4132"/>
    <w:next w:val="NoList"/>
    <w:uiPriority w:val="99"/>
    <w:semiHidden/>
    <w:unhideWhenUsed/>
    <w:rsid w:val="0032584D"/>
  </w:style>
  <w:style w:type="numbering" w:customStyle="1" w:styleId="NoList5122">
    <w:name w:val="No List5122"/>
    <w:next w:val="NoList"/>
    <w:uiPriority w:val="99"/>
    <w:semiHidden/>
    <w:unhideWhenUsed/>
    <w:rsid w:val="0032584D"/>
  </w:style>
  <w:style w:type="numbering" w:customStyle="1" w:styleId="NoList6122">
    <w:name w:val="No List6122"/>
    <w:next w:val="NoList"/>
    <w:uiPriority w:val="99"/>
    <w:semiHidden/>
    <w:unhideWhenUsed/>
    <w:rsid w:val="0032584D"/>
  </w:style>
  <w:style w:type="numbering" w:customStyle="1" w:styleId="NoList7122">
    <w:name w:val="No List7122"/>
    <w:next w:val="NoList"/>
    <w:uiPriority w:val="99"/>
    <w:semiHidden/>
    <w:unhideWhenUsed/>
    <w:rsid w:val="0032584D"/>
  </w:style>
  <w:style w:type="numbering" w:customStyle="1" w:styleId="NoList8122">
    <w:name w:val="No List8122"/>
    <w:next w:val="NoList"/>
    <w:uiPriority w:val="99"/>
    <w:semiHidden/>
    <w:unhideWhenUsed/>
    <w:rsid w:val="0032584D"/>
  </w:style>
  <w:style w:type="numbering" w:customStyle="1" w:styleId="NoList9112">
    <w:name w:val="No List9112"/>
    <w:next w:val="NoList"/>
    <w:uiPriority w:val="99"/>
    <w:semiHidden/>
    <w:unhideWhenUsed/>
    <w:rsid w:val="0032584D"/>
  </w:style>
  <w:style w:type="numbering" w:customStyle="1" w:styleId="LFO1922">
    <w:name w:val="LFO1922"/>
    <w:basedOn w:val="NoList"/>
    <w:rsid w:val="0032584D"/>
  </w:style>
  <w:style w:type="numbering" w:customStyle="1" w:styleId="NoList1012">
    <w:name w:val="No List1012"/>
    <w:next w:val="NoList"/>
    <w:uiPriority w:val="99"/>
    <w:semiHidden/>
    <w:unhideWhenUsed/>
    <w:rsid w:val="0032584D"/>
  </w:style>
  <w:style w:type="numbering" w:customStyle="1" w:styleId="LFO19112">
    <w:name w:val="LFO19112"/>
    <w:basedOn w:val="NoList"/>
    <w:rsid w:val="0032584D"/>
  </w:style>
  <w:style w:type="numbering" w:customStyle="1" w:styleId="NoList1232">
    <w:name w:val="No List1232"/>
    <w:next w:val="NoList"/>
    <w:uiPriority w:val="99"/>
    <w:semiHidden/>
    <w:rsid w:val="0032584D"/>
  </w:style>
  <w:style w:type="numbering" w:customStyle="1" w:styleId="NoList11132">
    <w:name w:val="No List11132"/>
    <w:next w:val="NoList"/>
    <w:uiPriority w:val="99"/>
    <w:semiHidden/>
    <w:unhideWhenUsed/>
    <w:rsid w:val="0032584D"/>
  </w:style>
  <w:style w:type="numbering" w:customStyle="1" w:styleId="1320">
    <w:name w:val="无列表132"/>
    <w:next w:val="NoList"/>
    <w:semiHidden/>
    <w:rsid w:val="0032584D"/>
  </w:style>
  <w:style w:type="numbering" w:customStyle="1" w:styleId="1321">
    <w:name w:val="リストなし132"/>
    <w:next w:val="NoList"/>
    <w:uiPriority w:val="99"/>
    <w:semiHidden/>
    <w:unhideWhenUsed/>
    <w:rsid w:val="0032584D"/>
  </w:style>
  <w:style w:type="numbering" w:customStyle="1" w:styleId="11320">
    <w:name w:val="无列表1132"/>
    <w:next w:val="NoList"/>
    <w:semiHidden/>
    <w:rsid w:val="0032584D"/>
  </w:style>
  <w:style w:type="numbering" w:customStyle="1" w:styleId="11221">
    <w:name w:val="リストなし1122"/>
    <w:next w:val="NoList"/>
    <w:uiPriority w:val="99"/>
    <w:semiHidden/>
    <w:unhideWhenUsed/>
    <w:rsid w:val="0032584D"/>
  </w:style>
  <w:style w:type="numbering" w:customStyle="1" w:styleId="NoList2232">
    <w:name w:val="No List2232"/>
    <w:next w:val="NoList"/>
    <w:uiPriority w:val="99"/>
    <w:semiHidden/>
    <w:unhideWhenUsed/>
    <w:rsid w:val="0032584D"/>
  </w:style>
  <w:style w:type="numbering" w:customStyle="1" w:styleId="NoList3232">
    <w:name w:val="No List3232"/>
    <w:next w:val="NoList"/>
    <w:uiPriority w:val="99"/>
    <w:semiHidden/>
    <w:unhideWhenUsed/>
    <w:rsid w:val="0032584D"/>
  </w:style>
  <w:style w:type="numbering" w:customStyle="1" w:styleId="NoList4222">
    <w:name w:val="No List4222"/>
    <w:next w:val="NoList"/>
    <w:uiPriority w:val="99"/>
    <w:semiHidden/>
    <w:unhideWhenUsed/>
    <w:rsid w:val="0032584D"/>
  </w:style>
  <w:style w:type="numbering" w:customStyle="1" w:styleId="NoList21122">
    <w:name w:val="No List21122"/>
    <w:next w:val="NoList"/>
    <w:uiPriority w:val="99"/>
    <w:semiHidden/>
    <w:unhideWhenUsed/>
    <w:rsid w:val="0032584D"/>
  </w:style>
  <w:style w:type="numbering" w:customStyle="1" w:styleId="NoList31122">
    <w:name w:val="No List31122"/>
    <w:next w:val="NoList"/>
    <w:uiPriority w:val="99"/>
    <w:semiHidden/>
    <w:unhideWhenUsed/>
    <w:rsid w:val="0032584D"/>
  </w:style>
  <w:style w:type="numbering" w:customStyle="1" w:styleId="NoList41122">
    <w:name w:val="No List41122"/>
    <w:next w:val="NoList"/>
    <w:uiPriority w:val="99"/>
    <w:semiHidden/>
    <w:unhideWhenUsed/>
    <w:rsid w:val="0032584D"/>
  </w:style>
  <w:style w:type="numbering" w:customStyle="1" w:styleId="111220">
    <w:name w:val="无列表11122"/>
    <w:next w:val="NoList"/>
    <w:semiHidden/>
    <w:rsid w:val="0032584D"/>
  </w:style>
  <w:style w:type="numbering" w:customStyle="1" w:styleId="NoList111122">
    <w:name w:val="No List111122"/>
    <w:next w:val="NoList"/>
    <w:uiPriority w:val="99"/>
    <w:semiHidden/>
    <w:unhideWhenUsed/>
    <w:rsid w:val="0032584D"/>
  </w:style>
  <w:style w:type="numbering" w:customStyle="1" w:styleId="NoList12122">
    <w:name w:val="No List12122"/>
    <w:next w:val="NoList"/>
    <w:uiPriority w:val="99"/>
    <w:semiHidden/>
    <w:unhideWhenUsed/>
    <w:rsid w:val="0032584D"/>
  </w:style>
  <w:style w:type="numbering" w:customStyle="1" w:styleId="NoList22122">
    <w:name w:val="No List22122"/>
    <w:next w:val="NoList"/>
    <w:uiPriority w:val="99"/>
    <w:semiHidden/>
    <w:unhideWhenUsed/>
    <w:rsid w:val="0032584D"/>
  </w:style>
  <w:style w:type="numbering" w:customStyle="1" w:styleId="NoList32122">
    <w:name w:val="No List32122"/>
    <w:next w:val="NoList"/>
    <w:uiPriority w:val="99"/>
    <w:semiHidden/>
    <w:unhideWhenUsed/>
    <w:rsid w:val="0032584D"/>
  </w:style>
  <w:style w:type="numbering" w:customStyle="1" w:styleId="NoList162">
    <w:name w:val="No List162"/>
    <w:next w:val="NoList"/>
    <w:uiPriority w:val="99"/>
    <w:semiHidden/>
    <w:unhideWhenUsed/>
    <w:rsid w:val="0032584D"/>
  </w:style>
  <w:style w:type="numbering" w:customStyle="1" w:styleId="NoList172">
    <w:name w:val="No List172"/>
    <w:next w:val="NoList"/>
    <w:uiPriority w:val="99"/>
    <w:semiHidden/>
    <w:unhideWhenUsed/>
    <w:rsid w:val="0032584D"/>
  </w:style>
  <w:style w:type="numbering" w:customStyle="1" w:styleId="NoList252">
    <w:name w:val="No List252"/>
    <w:next w:val="NoList"/>
    <w:uiPriority w:val="99"/>
    <w:semiHidden/>
    <w:unhideWhenUsed/>
    <w:rsid w:val="0032584D"/>
  </w:style>
  <w:style w:type="numbering" w:customStyle="1" w:styleId="NoList352">
    <w:name w:val="No List352"/>
    <w:next w:val="NoList"/>
    <w:uiPriority w:val="99"/>
    <w:semiHidden/>
    <w:unhideWhenUsed/>
    <w:rsid w:val="0032584D"/>
  </w:style>
  <w:style w:type="numbering" w:customStyle="1" w:styleId="NoList452">
    <w:name w:val="No List452"/>
    <w:next w:val="NoList"/>
    <w:uiPriority w:val="99"/>
    <w:semiHidden/>
    <w:unhideWhenUsed/>
    <w:rsid w:val="0032584D"/>
  </w:style>
  <w:style w:type="numbering" w:customStyle="1" w:styleId="NoList542">
    <w:name w:val="No List542"/>
    <w:next w:val="NoList"/>
    <w:uiPriority w:val="99"/>
    <w:semiHidden/>
    <w:unhideWhenUsed/>
    <w:rsid w:val="0032584D"/>
  </w:style>
  <w:style w:type="numbering" w:customStyle="1" w:styleId="NoList642">
    <w:name w:val="No List642"/>
    <w:next w:val="NoList"/>
    <w:uiPriority w:val="99"/>
    <w:semiHidden/>
    <w:unhideWhenUsed/>
    <w:rsid w:val="0032584D"/>
  </w:style>
  <w:style w:type="numbering" w:customStyle="1" w:styleId="NoList742">
    <w:name w:val="No List742"/>
    <w:next w:val="NoList"/>
    <w:uiPriority w:val="99"/>
    <w:semiHidden/>
    <w:unhideWhenUsed/>
    <w:rsid w:val="0032584D"/>
  </w:style>
  <w:style w:type="numbering" w:customStyle="1" w:styleId="NoList832">
    <w:name w:val="No List832"/>
    <w:next w:val="NoList"/>
    <w:uiPriority w:val="99"/>
    <w:semiHidden/>
    <w:unhideWhenUsed/>
    <w:rsid w:val="0032584D"/>
  </w:style>
  <w:style w:type="numbering" w:customStyle="1" w:styleId="NoList932">
    <w:name w:val="No List932"/>
    <w:next w:val="NoList"/>
    <w:uiPriority w:val="99"/>
    <w:semiHidden/>
    <w:unhideWhenUsed/>
    <w:rsid w:val="0032584D"/>
  </w:style>
  <w:style w:type="numbering" w:customStyle="1" w:styleId="NoList1142">
    <w:name w:val="No List1142"/>
    <w:next w:val="NoList"/>
    <w:uiPriority w:val="99"/>
    <w:semiHidden/>
    <w:unhideWhenUsed/>
    <w:rsid w:val="0032584D"/>
  </w:style>
  <w:style w:type="numbering" w:customStyle="1" w:styleId="NoList2142">
    <w:name w:val="No List2142"/>
    <w:next w:val="NoList"/>
    <w:uiPriority w:val="99"/>
    <w:semiHidden/>
    <w:unhideWhenUsed/>
    <w:rsid w:val="0032584D"/>
  </w:style>
  <w:style w:type="numbering" w:customStyle="1" w:styleId="NoList3142">
    <w:name w:val="No List3142"/>
    <w:next w:val="NoList"/>
    <w:uiPriority w:val="99"/>
    <w:semiHidden/>
    <w:unhideWhenUsed/>
    <w:rsid w:val="0032584D"/>
  </w:style>
  <w:style w:type="numbering" w:customStyle="1" w:styleId="NoList4142">
    <w:name w:val="No List4142"/>
    <w:next w:val="NoList"/>
    <w:uiPriority w:val="99"/>
    <w:semiHidden/>
    <w:unhideWhenUsed/>
    <w:rsid w:val="0032584D"/>
  </w:style>
  <w:style w:type="numbering" w:customStyle="1" w:styleId="NoList5132">
    <w:name w:val="No List5132"/>
    <w:next w:val="NoList"/>
    <w:uiPriority w:val="99"/>
    <w:semiHidden/>
    <w:unhideWhenUsed/>
    <w:rsid w:val="0032584D"/>
  </w:style>
  <w:style w:type="numbering" w:customStyle="1" w:styleId="NoList6132">
    <w:name w:val="No List6132"/>
    <w:next w:val="NoList"/>
    <w:uiPriority w:val="99"/>
    <w:semiHidden/>
    <w:unhideWhenUsed/>
    <w:rsid w:val="0032584D"/>
  </w:style>
  <w:style w:type="numbering" w:customStyle="1" w:styleId="NoList7132">
    <w:name w:val="No List7132"/>
    <w:next w:val="NoList"/>
    <w:uiPriority w:val="99"/>
    <w:semiHidden/>
    <w:unhideWhenUsed/>
    <w:rsid w:val="0032584D"/>
  </w:style>
  <w:style w:type="numbering" w:customStyle="1" w:styleId="NoList8132">
    <w:name w:val="No List8132"/>
    <w:next w:val="NoList"/>
    <w:uiPriority w:val="99"/>
    <w:semiHidden/>
    <w:unhideWhenUsed/>
    <w:rsid w:val="0032584D"/>
  </w:style>
  <w:style w:type="numbering" w:customStyle="1" w:styleId="NoList9122">
    <w:name w:val="No List9122"/>
    <w:next w:val="NoList"/>
    <w:uiPriority w:val="99"/>
    <w:semiHidden/>
    <w:unhideWhenUsed/>
    <w:rsid w:val="0032584D"/>
  </w:style>
  <w:style w:type="numbering" w:customStyle="1" w:styleId="LFO1932">
    <w:name w:val="LFO1932"/>
    <w:basedOn w:val="NoList"/>
    <w:rsid w:val="0032584D"/>
  </w:style>
  <w:style w:type="numbering" w:customStyle="1" w:styleId="NoList1022">
    <w:name w:val="No List1022"/>
    <w:next w:val="NoList"/>
    <w:uiPriority w:val="99"/>
    <w:semiHidden/>
    <w:unhideWhenUsed/>
    <w:rsid w:val="0032584D"/>
  </w:style>
  <w:style w:type="numbering" w:customStyle="1" w:styleId="LFO19122">
    <w:name w:val="LFO19122"/>
    <w:basedOn w:val="NoList"/>
    <w:rsid w:val="0032584D"/>
  </w:style>
  <w:style w:type="numbering" w:customStyle="1" w:styleId="NoList1242">
    <w:name w:val="No List1242"/>
    <w:next w:val="NoList"/>
    <w:uiPriority w:val="99"/>
    <w:semiHidden/>
    <w:rsid w:val="0032584D"/>
  </w:style>
  <w:style w:type="numbering" w:customStyle="1" w:styleId="NoList11142">
    <w:name w:val="No List11142"/>
    <w:next w:val="NoList"/>
    <w:uiPriority w:val="99"/>
    <w:semiHidden/>
    <w:unhideWhenUsed/>
    <w:rsid w:val="0032584D"/>
  </w:style>
  <w:style w:type="numbering" w:customStyle="1" w:styleId="1420">
    <w:name w:val="无列表142"/>
    <w:next w:val="NoList"/>
    <w:semiHidden/>
    <w:rsid w:val="0032584D"/>
  </w:style>
  <w:style w:type="numbering" w:customStyle="1" w:styleId="1421">
    <w:name w:val="リストなし142"/>
    <w:next w:val="NoList"/>
    <w:uiPriority w:val="99"/>
    <w:semiHidden/>
    <w:unhideWhenUsed/>
    <w:rsid w:val="0032584D"/>
  </w:style>
  <w:style w:type="numbering" w:customStyle="1" w:styleId="11420">
    <w:name w:val="无列表1142"/>
    <w:next w:val="NoList"/>
    <w:semiHidden/>
    <w:rsid w:val="0032584D"/>
  </w:style>
  <w:style w:type="numbering" w:customStyle="1" w:styleId="11321">
    <w:name w:val="リストなし1132"/>
    <w:next w:val="NoList"/>
    <w:uiPriority w:val="99"/>
    <w:semiHidden/>
    <w:unhideWhenUsed/>
    <w:rsid w:val="0032584D"/>
  </w:style>
  <w:style w:type="numbering" w:customStyle="1" w:styleId="NoList2242">
    <w:name w:val="No List2242"/>
    <w:next w:val="NoList"/>
    <w:uiPriority w:val="99"/>
    <w:semiHidden/>
    <w:unhideWhenUsed/>
    <w:rsid w:val="0032584D"/>
  </w:style>
  <w:style w:type="numbering" w:customStyle="1" w:styleId="NoList3242">
    <w:name w:val="No List3242"/>
    <w:next w:val="NoList"/>
    <w:uiPriority w:val="99"/>
    <w:semiHidden/>
    <w:unhideWhenUsed/>
    <w:rsid w:val="0032584D"/>
  </w:style>
  <w:style w:type="numbering" w:customStyle="1" w:styleId="NoList4232">
    <w:name w:val="No List4232"/>
    <w:next w:val="NoList"/>
    <w:uiPriority w:val="99"/>
    <w:semiHidden/>
    <w:unhideWhenUsed/>
    <w:rsid w:val="0032584D"/>
  </w:style>
  <w:style w:type="numbering" w:customStyle="1" w:styleId="NoList21132">
    <w:name w:val="No List21132"/>
    <w:next w:val="NoList"/>
    <w:uiPriority w:val="99"/>
    <w:semiHidden/>
    <w:unhideWhenUsed/>
    <w:rsid w:val="0032584D"/>
  </w:style>
  <w:style w:type="numbering" w:customStyle="1" w:styleId="NoList31132">
    <w:name w:val="No List31132"/>
    <w:next w:val="NoList"/>
    <w:uiPriority w:val="99"/>
    <w:semiHidden/>
    <w:unhideWhenUsed/>
    <w:rsid w:val="0032584D"/>
  </w:style>
  <w:style w:type="numbering" w:customStyle="1" w:styleId="NoList41132">
    <w:name w:val="No List41132"/>
    <w:next w:val="NoList"/>
    <w:uiPriority w:val="99"/>
    <w:semiHidden/>
    <w:unhideWhenUsed/>
    <w:rsid w:val="0032584D"/>
  </w:style>
  <w:style w:type="numbering" w:customStyle="1" w:styleId="11132">
    <w:name w:val="无列表11132"/>
    <w:next w:val="NoList"/>
    <w:semiHidden/>
    <w:rsid w:val="0032584D"/>
  </w:style>
  <w:style w:type="numbering" w:customStyle="1" w:styleId="NoList111132">
    <w:name w:val="No List111132"/>
    <w:next w:val="NoList"/>
    <w:uiPriority w:val="99"/>
    <w:semiHidden/>
    <w:unhideWhenUsed/>
    <w:rsid w:val="0032584D"/>
  </w:style>
  <w:style w:type="numbering" w:customStyle="1" w:styleId="NoList12132">
    <w:name w:val="No List12132"/>
    <w:next w:val="NoList"/>
    <w:uiPriority w:val="99"/>
    <w:semiHidden/>
    <w:unhideWhenUsed/>
    <w:rsid w:val="0032584D"/>
  </w:style>
  <w:style w:type="numbering" w:customStyle="1" w:styleId="NoList22132">
    <w:name w:val="No List22132"/>
    <w:next w:val="NoList"/>
    <w:uiPriority w:val="99"/>
    <w:semiHidden/>
    <w:unhideWhenUsed/>
    <w:rsid w:val="0032584D"/>
  </w:style>
  <w:style w:type="numbering" w:customStyle="1" w:styleId="NoList32132">
    <w:name w:val="No List32132"/>
    <w:next w:val="NoList"/>
    <w:uiPriority w:val="99"/>
    <w:semiHidden/>
    <w:unhideWhenUsed/>
    <w:rsid w:val="0032584D"/>
  </w:style>
  <w:style w:type="numbering" w:customStyle="1" w:styleId="218">
    <w:name w:val="无列表21"/>
    <w:next w:val="NoList"/>
    <w:uiPriority w:val="99"/>
    <w:semiHidden/>
    <w:unhideWhenUsed/>
    <w:rsid w:val="0032584D"/>
  </w:style>
  <w:style w:type="numbering" w:customStyle="1" w:styleId="31a">
    <w:name w:val="无列表31"/>
    <w:next w:val="NoList"/>
    <w:uiPriority w:val="99"/>
    <w:semiHidden/>
    <w:unhideWhenUsed/>
    <w:rsid w:val="0032584D"/>
  </w:style>
  <w:style w:type="numbering" w:customStyle="1" w:styleId="111111">
    <w:name w:val="无列表111111"/>
    <w:next w:val="NoList"/>
    <w:semiHidden/>
    <w:rsid w:val="0032584D"/>
  </w:style>
  <w:style w:type="numbering" w:customStyle="1" w:styleId="LFO19211">
    <w:name w:val="LFO19211"/>
    <w:basedOn w:val="NoList"/>
    <w:rsid w:val="0032584D"/>
  </w:style>
  <w:style w:type="numbering" w:customStyle="1" w:styleId="LFO1911111">
    <w:name w:val="LFO1911111"/>
    <w:basedOn w:val="NoList"/>
    <w:rsid w:val="0032584D"/>
  </w:style>
  <w:style w:type="numbering" w:customStyle="1" w:styleId="1510">
    <w:name w:val="无列表151"/>
    <w:next w:val="NoList"/>
    <w:semiHidden/>
    <w:rsid w:val="0032584D"/>
  </w:style>
  <w:style w:type="numbering" w:customStyle="1" w:styleId="1511">
    <w:name w:val="リストなし151"/>
    <w:next w:val="NoList"/>
    <w:uiPriority w:val="99"/>
    <w:semiHidden/>
    <w:unhideWhenUsed/>
    <w:rsid w:val="0032584D"/>
  </w:style>
  <w:style w:type="numbering" w:customStyle="1" w:styleId="NoList181">
    <w:name w:val="No List181"/>
    <w:next w:val="NoList"/>
    <w:uiPriority w:val="99"/>
    <w:semiHidden/>
    <w:unhideWhenUsed/>
    <w:rsid w:val="0032584D"/>
  </w:style>
  <w:style w:type="numbering" w:customStyle="1" w:styleId="11510">
    <w:name w:val="无列表1151"/>
    <w:next w:val="NoList"/>
    <w:semiHidden/>
    <w:rsid w:val="0032584D"/>
  </w:style>
  <w:style w:type="numbering" w:customStyle="1" w:styleId="11411">
    <w:name w:val="リストなし1141"/>
    <w:next w:val="NoList"/>
    <w:uiPriority w:val="99"/>
    <w:semiHidden/>
    <w:unhideWhenUsed/>
    <w:rsid w:val="0032584D"/>
  </w:style>
  <w:style w:type="numbering" w:customStyle="1" w:styleId="NoList261">
    <w:name w:val="No List261"/>
    <w:next w:val="NoList"/>
    <w:uiPriority w:val="99"/>
    <w:semiHidden/>
    <w:unhideWhenUsed/>
    <w:rsid w:val="0032584D"/>
  </w:style>
  <w:style w:type="numbering" w:customStyle="1" w:styleId="NoList361">
    <w:name w:val="No List361"/>
    <w:next w:val="NoList"/>
    <w:uiPriority w:val="99"/>
    <w:semiHidden/>
    <w:unhideWhenUsed/>
    <w:rsid w:val="0032584D"/>
  </w:style>
  <w:style w:type="numbering" w:customStyle="1" w:styleId="NoList1151">
    <w:name w:val="No List1151"/>
    <w:next w:val="NoList"/>
    <w:uiPriority w:val="99"/>
    <w:semiHidden/>
    <w:unhideWhenUsed/>
    <w:rsid w:val="0032584D"/>
  </w:style>
  <w:style w:type="numbering" w:customStyle="1" w:styleId="NoList461">
    <w:name w:val="No List461"/>
    <w:next w:val="NoList"/>
    <w:uiPriority w:val="99"/>
    <w:semiHidden/>
    <w:unhideWhenUsed/>
    <w:rsid w:val="0032584D"/>
  </w:style>
  <w:style w:type="numbering" w:customStyle="1" w:styleId="NoList551">
    <w:name w:val="No List551"/>
    <w:next w:val="NoList"/>
    <w:uiPriority w:val="99"/>
    <w:semiHidden/>
    <w:unhideWhenUsed/>
    <w:rsid w:val="0032584D"/>
  </w:style>
  <w:style w:type="numbering" w:customStyle="1" w:styleId="NoList11151">
    <w:name w:val="No List11151"/>
    <w:next w:val="NoList"/>
    <w:uiPriority w:val="99"/>
    <w:semiHidden/>
    <w:unhideWhenUsed/>
    <w:rsid w:val="0032584D"/>
  </w:style>
  <w:style w:type="numbering" w:customStyle="1" w:styleId="NoList2151">
    <w:name w:val="No List2151"/>
    <w:next w:val="NoList"/>
    <w:uiPriority w:val="99"/>
    <w:semiHidden/>
    <w:unhideWhenUsed/>
    <w:rsid w:val="0032584D"/>
  </w:style>
  <w:style w:type="numbering" w:customStyle="1" w:styleId="NoList3151">
    <w:name w:val="No List3151"/>
    <w:next w:val="NoList"/>
    <w:uiPriority w:val="99"/>
    <w:semiHidden/>
    <w:unhideWhenUsed/>
    <w:rsid w:val="0032584D"/>
  </w:style>
  <w:style w:type="numbering" w:customStyle="1" w:styleId="NoList4151">
    <w:name w:val="No List4151"/>
    <w:next w:val="NoList"/>
    <w:uiPriority w:val="99"/>
    <w:semiHidden/>
    <w:unhideWhenUsed/>
    <w:rsid w:val="0032584D"/>
  </w:style>
  <w:style w:type="numbering" w:customStyle="1" w:styleId="NoList651">
    <w:name w:val="No List651"/>
    <w:next w:val="NoList"/>
    <w:uiPriority w:val="99"/>
    <w:semiHidden/>
    <w:unhideWhenUsed/>
    <w:rsid w:val="0032584D"/>
  </w:style>
  <w:style w:type="numbering" w:customStyle="1" w:styleId="NoList751">
    <w:name w:val="No List751"/>
    <w:next w:val="NoList"/>
    <w:uiPriority w:val="99"/>
    <w:semiHidden/>
    <w:unhideWhenUsed/>
    <w:rsid w:val="0032584D"/>
  </w:style>
  <w:style w:type="numbering" w:customStyle="1" w:styleId="NoList1251">
    <w:name w:val="No List1251"/>
    <w:next w:val="NoList"/>
    <w:uiPriority w:val="99"/>
    <w:semiHidden/>
    <w:unhideWhenUsed/>
    <w:rsid w:val="0032584D"/>
  </w:style>
  <w:style w:type="numbering" w:customStyle="1" w:styleId="NoList2251">
    <w:name w:val="No List2251"/>
    <w:next w:val="NoList"/>
    <w:uiPriority w:val="99"/>
    <w:semiHidden/>
    <w:unhideWhenUsed/>
    <w:rsid w:val="0032584D"/>
  </w:style>
  <w:style w:type="numbering" w:customStyle="1" w:styleId="NoList3251">
    <w:name w:val="No List3251"/>
    <w:next w:val="NoList"/>
    <w:uiPriority w:val="99"/>
    <w:semiHidden/>
    <w:unhideWhenUsed/>
    <w:rsid w:val="0032584D"/>
  </w:style>
  <w:style w:type="numbering" w:customStyle="1" w:styleId="NoList4241">
    <w:name w:val="No List4241"/>
    <w:next w:val="NoList"/>
    <w:uiPriority w:val="99"/>
    <w:semiHidden/>
    <w:unhideWhenUsed/>
    <w:rsid w:val="0032584D"/>
  </w:style>
  <w:style w:type="numbering" w:customStyle="1" w:styleId="NoList5141">
    <w:name w:val="No List5141"/>
    <w:next w:val="NoList"/>
    <w:uiPriority w:val="99"/>
    <w:semiHidden/>
    <w:unhideWhenUsed/>
    <w:rsid w:val="0032584D"/>
  </w:style>
  <w:style w:type="numbering" w:customStyle="1" w:styleId="NoList21141">
    <w:name w:val="No List21141"/>
    <w:next w:val="NoList"/>
    <w:uiPriority w:val="99"/>
    <w:semiHidden/>
    <w:unhideWhenUsed/>
    <w:rsid w:val="0032584D"/>
  </w:style>
  <w:style w:type="numbering" w:customStyle="1" w:styleId="NoList31141">
    <w:name w:val="No List31141"/>
    <w:next w:val="NoList"/>
    <w:uiPriority w:val="99"/>
    <w:semiHidden/>
    <w:unhideWhenUsed/>
    <w:rsid w:val="0032584D"/>
  </w:style>
  <w:style w:type="numbering" w:customStyle="1" w:styleId="NoList41141">
    <w:name w:val="No List41141"/>
    <w:next w:val="NoList"/>
    <w:uiPriority w:val="99"/>
    <w:semiHidden/>
    <w:unhideWhenUsed/>
    <w:rsid w:val="0032584D"/>
  </w:style>
  <w:style w:type="numbering" w:customStyle="1" w:styleId="NoList6141">
    <w:name w:val="No List6141"/>
    <w:next w:val="NoList"/>
    <w:uiPriority w:val="99"/>
    <w:semiHidden/>
    <w:unhideWhenUsed/>
    <w:rsid w:val="0032584D"/>
  </w:style>
  <w:style w:type="numbering" w:customStyle="1" w:styleId="11141">
    <w:name w:val="无列表11141"/>
    <w:next w:val="NoList"/>
    <w:semiHidden/>
    <w:rsid w:val="0032584D"/>
  </w:style>
  <w:style w:type="numbering" w:customStyle="1" w:styleId="NoList111141">
    <w:name w:val="No List111141"/>
    <w:next w:val="NoList"/>
    <w:uiPriority w:val="99"/>
    <w:semiHidden/>
    <w:unhideWhenUsed/>
    <w:rsid w:val="0032584D"/>
  </w:style>
  <w:style w:type="numbering" w:customStyle="1" w:styleId="NoList7141">
    <w:name w:val="No List7141"/>
    <w:next w:val="NoList"/>
    <w:uiPriority w:val="99"/>
    <w:semiHidden/>
    <w:unhideWhenUsed/>
    <w:rsid w:val="0032584D"/>
  </w:style>
  <w:style w:type="numbering" w:customStyle="1" w:styleId="NoList12141">
    <w:name w:val="No List12141"/>
    <w:next w:val="NoList"/>
    <w:uiPriority w:val="99"/>
    <w:semiHidden/>
    <w:unhideWhenUsed/>
    <w:rsid w:val="0032584D"/>
  </w:style>
  <w:style w:type="numbering" w:customStyle="1" w:styleId="NoList22141">
    <w:name w:val="No List22141"/>
    <w:next w:val="NoList"/>
    <w:uiPriority w:val="99"/>
    <w:semiHidden/>
    <w:unhideWhenUsed/>
    <w:rsid w:val="0032584D"/>
  </w:style>
  <w:style w:type="numbering" w:customStyle="1" w:styleId="NoList32141">
    <w:name w:val="No List32141"/>
    <w:next w:val="NoList"/>
    <w:uiPriority w:val="99"/>
    <w:semiHidden/>
    <w:unhideWhenUsed/>
    <w:rsid w:val="0032584D"/>
  </w:style>
  <w:style w:type="numbering" w:customStyle="1" w:styleId="NoList841">
    <w:name w:val="No List841"/>
    <w:next w:val="NoList"/>
    <w:uiPriority w:val="99"/>
    <w:semiHidden/>
    <w:unhideWhenUsed/>
    <w:rsid w:val="0032584D"/>
  </w:style>
  <w:style w:type="numbering" w:customStyle="1" w:styleId="NoList941">
    <w:name w:val="No List941"/>
    <w:next w:val="NoList"/>
    <w:uiPriority w:val="99"/>
    <w:semiHidden/>
    <w:unhideWhenUsed/>
    <w:rsid w:val="0032584D"/>
  </w:style>
  <w:style w:type="numbering" w:customStyle="1" w:styleId="NoList8141">
    <w:name w:val="No List8141"/>
    <w:next w:val="NoList"/>
    <w:uiPriority w:val="99"/>
    <w:semiHidden/>
    <w:unhideWhenUsed/>
    <w:rsid w:val="0032584D"/>
  </w:style>
  <w:style w:type="numbering" w:customStyle="1" w:styleId="NoList9131">
    <w:name w:val="No List9131"/>
    <w:next w:val="NoList"/>
    <w:uiPriority w:val="99"/>
    <w:semiHidden/>
    <w:unhideWhenUsed/>
    <w:rsid w:val="0032584D"/>
  </w:style>
  <w:style w:type="numbering" w:customStyle="1" w:styleId="NoList1031">
    <w:name w:val="No List1031"/>
    <w:next w:val="NoList"/>
    <w:uiPriority w:val="99"/>
    <w:semiHidden/>
    <w:unhideWhenUsed/>
    <w:rsid w:val="0032584D"/>
  </w:style>
  <w:style w:type="numbering" w:customStyle="1" w:styleId="LFO19131">
    <w:name w:val="LFO19131"/>
    <w:basedOn w:val="NoList"/>
    <w:rsid w:val="0032584D"/>
  </w:style>
  <w:style w:type="numbering" w:customStyle="1" w:styleId="12110">
    <w:name w:val="无列表1211"/>
    <w:next w:val="NoList"/>
    <w:semiHidden/>
    <w:rsid w:val="0032584D"/>
  </w:style>
  <w:style w:type="numbering" w:customStyle="1" w:styleId="12111">
    <w:name w:val="リストなし1211"/>
    <w:next w:val="NoList"/>
    <w:uiPriority w:val="99"/>
    <w:semiHidden/>
    <w:unhideWhenUsed/>
    <w:rsid w:val="0032584D"/>
  </w:style>
  <w:style w:type="numbering" w:customStyle="1" w:styleId="111112">
    <w:name w:val="リストなし11111"/>
    <w:next w:val="NoList"/>
    <w:uiPriority w:val="99"/>
    <w:semiHidden/>
    <w:unhideWhenUsed/>
    <w:rsid w:val="0032584D"/>
  </w:style>
  <w:style w:type="numbering" w:customStyle="1" w:styleId="NoList1311">
    <w:name w:val="No List1311"/>
    <w:next w:val="NoList"/>
    <w:uiPriority w:val="99"/>
    <w:semiHidden/>
    <w:unhideWhenUsed/>
    <w:rsid w:val="0032584D"/>
  </w:style>
  <w:style w:type="numbering" w:customStyle="1" w:styleId="NoList2311">
    <w:name w:val="No List2311"/>
    <w:next w:val="NoList"/>
    <w:uiPriority w:val="99"/>
    <w:semiHidden/>
    <w:unhideWhenUsed/>
    <w:rsid w:val="0032584D"/>
  </w:style>
  <w:style w:type="numbering" w:customStyle="1" w:styleId="NoList3311">
    <w:name w:val="No List3311"/>
    <w:next w:val="NoList"/>
    <w:uiPriority w:val="99"/>
    <w:semiHidden/>
    <w:unhideWhenUsed/>
    <w:rsid w:val="0032584D"/>
  </w:style>
  <w:style w:type="numbering" w:customStyle="1" w:styleId="NoList4311">
    <w:name w:val="No List4311"/>
    <w:next w:val="NoList"/>
    <w:uiPriority w:val="99"/>
    <w:semiHidden/>
    <w:unhideWhenUsed/>
    <w:rsid w:val="0032584D"/>
  </w:style>
  <w:style w:type="numbering" w:customStyle="1" w:styleId="NoList5211">
    <w:name w:val="No List5211"/>
    <w:next w:val="NoList"/>
    <w:uiPriority w:val="99"/>
    <w:semiHidden/>
    <w:unhideWhenUsed/>
    <w:rsid w:val="0032584D"/>
  </w:style>
  <w:style w:type="numbering" w:customStyle="1" w:styleId="NoList6211">
    <w:name w:val="No List6211"/>
    <w:next w:val="NoList"/>
    <w:uiPriority w:val="99"/>
    <w:semiHidden/>
    <w:unhideWhenUsed/>
    <w:rsid w:val="0032584D"/>
  </w:style>
  <w:style w:type="numbering" w:customStyle="1" w:styleId="NoList7211">
    <w:name w:val="No List7211"/>
    <w:next w:val="NoList"/>
    <w:uiPriority w:val="99"/>
    <w:semiHidden/>
    <w:unhideWhenUsed/>
    <w:rsid w:val="0032584D"/>
  </w:style>
  <w:style w:type="numbering" w:customStyle="1" w:styleId="NoList11211">
    <w:name w:val="No List11211"/>
    <w:next w:val="NoList"/>
    <w:uiPriority w:val="99"/>
    <w:semiHidden/>
    <w:unhideWhenUsed/>
    <w:rsid w:val="0032584D"/>
  </w:style>
  <w:style w:type="numbering" w:customStyle="1" w:styleId="NoList21211">
    <w:name w:val="No List21211"/>
    <w:next w:val="NoList"/>
    <w:uiPriority w:val="99"/>
    <w:semiHidden/>
    <w:unhideWhenUsed/>
    <w:rsid w:val="0032584D"/>
  </w:style>
  <w:style w:type="numbering" w:customStyle="1" w:styleId="NoList31211">
    <w:name w:val="No List31211"/>
    <w:next w:val="NoList"/>
    <w:uiPriority w:val="99"/>
    <w:semiHidden/>
    <w:unhideWhenUsed/>
    <w:rsid w:val="0032584D"/>
  </w:style>
  <w:style w:type="numbering" w:customStyle="1" w:styleId="NoList41211">
    <w:name w:val="No List41211"/>
    <w:next w:val="NoList"/>
    <w:uiPriority w:val="99"/>
    <w:semiHidden/>
    <w:unhideWhenUsed/>
    <w:rsid w:val="0032584D"/>
  </w:style>
  <w:style w:type="numbering" w:customStyle="1" w:styleId="NoList51111">
    <w:name w:val="No List51111"/>
    <w:next w:val="NoList"/>
    <w:uiPriority w:val="99"/>
    <w:semiHidden/>
    <w:unhideWhenUsed/>
    <w:rsid w:val="0032584D"/>
  </w:style>
  <w:style w:type="numbering" w:customStyle="1" w:styleId="NoList61111">
    <w:name w:val="No List61111"/>
    <w:next w:val="NoList"/>
    <w:uiPriority w:val="99"/>
    <w:semiHidden/>
    <w:unhideWhenUsed/>
    <w:rsid w:val="0032584D"/>
  </w:style>
  <w:style w:type="numbering" w:customStyle="1" w:styleId="NoList71111">
    <w:name w:val="No List71111"/>
    <w:next w:val="NoList"/>
    <w:uiPriority w:val="99"/>
    <w:semiHidden/>
    <w:unhideWhenUsed/>
    <w:rsid w:val="0032584D"/>
  </w:style>
  <w:style w:type="numbering" w:customStyle="1" w:styleId="NoList81111">
    <w:name w:val="No List81111"/>
    <w:next w:val="NoList"/>
    <w:uiPriority w:val="99"/>
    <w:semiHidden/>
    <w:unhideWhenUsed/>
    <w:rsid w:val="0032584D"/>
  </w:style>
  <w:style w:type="numbering" w:customStyle="1" w:styleId="NoList12211">
    <w:name w:val="No List12211"/>
    <w:next w:val="NoList"/>
    <w:uiPriority w:val="99"/>
    <w:semiHidden/>
    <w:rsid w:val="0032584D"/>
  </w:style>
  <w:style w:type="numbering" w:customStyle="1" w:styleId="NoList111211">
    <w:name w:val="No List111211"/>
    <w:next w:val="NoList"/>
    <w:uiPriority w:val="99"/>
    <w:semiHidden/>
    <w:unhideWhenUsed/>
    <w:rsid w:val="0032584D"/>
  </w:style>
  <w:style w:type="numbering" w:customStyle="1" w:styleId="112110">
    <w:name w:val="无列表11211"/>
    <w:next w:val="NoList"/>
    <w:semiHidden/>
    <w:rsid w:val="0032584D"/>
  </w:style>
  <w:style w:type="numbering" w:customStyle="1" w:styleId="NoList22211">
    <w:name w:val="No List22211"/>
    <w:next w:val="NoList"/>
    <w:uiPriority w:val="99"/>
    <w:semiHidden/>
    <w:unhideWhenUsed/>
    <w:rsid w:val="0032584D"/>
  </w:style>
  <w:style w:type="numbering" w:customStyle="1" w:styleId="NoList32211">
    <w:name w:val="No List32211"/>
    <w:next w:val="NoList"/>
    <w:uiPriority w:val="99"/>
    <w:semiHidden/>
    <w:unhideWhenUsed/>
    <w:rsid w:val="0032584D"/>
  </w:style>
  <w:style w:type="numbering" w:customStyle="1" w:styleId="NoList42111">
    <w:name w:val="No List42111"/>
    <w:next w:val="NoList"/>
    <w:uiPriority w:val="99"/>
    <w:semiHidden/>
    <w:unhideWhenUsed/>
    <w:rsid w:val="0032584D"/>
  </w:style>
  <w:style w:type="numbering" w:customStyle="1" w:styleId="NoList211111">
    <w:name w:val="No List211111"/>
    <w:next w:val="NoList"/>
    <w:uiPriority w:val="99"/>
    <w:semiHidden/>
    <w:unhideWhenUsed/>
    <w:rsid w:val="0032584D"/>
  </w:style>
  <w:style w:type="numbering" w:customStyle="1" w:styleId="NoList311111">
    <w:name w:val="No List311111"/>
    <w:next w:val="NoList"/>
    <w:uiPriority w:val="99"/>
    <w:semiHidden/>
    <w:unhideWhenUsed/>
    <w:rsid w:val="0032584D"/>
  </w:style>
  <w:style w:type="numbering" w:customStyle="1" w:styleId="NoList411111">
    <w:name w:val="No List411111"/>
    <w:next w:val="NoList"/>
    <w:uiPriority w:val="99"/>
    <w:semiHidden/>
    <w:unhideWhenUsed/>
    <w:rsid w:val="0032584D"/>
  </w:style>
  <w:style w:type="numbering" w:customStyle="1" w:styleId="NoList111111111">
    <w:name w:val="No List111111111"/>
    <w:next w:val="NoList"/>
    <w:uiPriority w:val="99"/>
    <w:semiHidden/>
    <w:unhideWhenUsed/>
    <w:rsid w:val="0032584D"/>
  </w:style>
  <w:style w:type="numbering" w:customStyle="1" w:styleId="NoList121111">
    <w:name w:val="No List121111"/>
    <w:next w:val="NoList"/>
    <w:uiPriority w:val="99"/>
    <w:semiHidden/>
    <w:unhideWhenUsed/>
    <w:rsid w:val="0032584D"/>
  </w:style>
  <w:style w:type="numbering" w:customStyle="1" w:styleId="NoList221111">
    <w:name w:val="No List221111"/>
    <w:next w:val="NoList"/>
    <w:uiPriority w:val="99"/>
    <w:semiHidden/>
    <w:unhideWhenUsed/>
    <w:rsid w:val="0032584D"/>
  </w:style>
  <w:style w:type="numbering" w:customStyle="1" w:styleId="NoList321111">
    <w:name w:val="No List321111"/>
    <w:next w:val="NoList"/>
    <w:uiPriority w:val="99"/>
    <w:semiHidden/>
    <w:unhideWhenUsed/>
    <w:rsid w:val="0032584D"/>
  </w:style>
  <w:style w:type="numbering" w:customStyle="1" w:styleId="NoList1411">
    <w:name w:val="No List1411"/>
    <w:next w:val="NoList"/>
    <w:uiPriority w:val="99"/>
    <w:semiHidden/>
    <w:unhideWhenUsed/>
    <w:rsid w:val="0032584D"/>
  </w:style>
  <w:style w:type="numbering" w:customStyle="1" w:styleId="NoList1511">
    <w:name w:val="No List1511"/>
    <w:next w:val="NoList"/>
    <w:uiPriority w:val="99"/>
    <w:semiHidden/>
    <w:unhideWhenUsed/>
    <w:rsid w:val="0032584D"/>
  </w:style>
  <w:style w:type="numbering" w:customStyle="1" w:styleId="NoList2411">
    <w:name w:val="No List2411"/>
    <w:next w:val="NoList"/>
    <w:uiPriority w:val="99"/>
    <w:semiHidden/>
    <w:unhideWhenUsed/>
    <w:rsid w:val="0032584D"/>
  </w:style>
  <w:style w:type="numbering" w:customStyle="1" w:styleId="NoList3411">
    <w:name w:val="No List3411"/>
    <w:next w:val="NoList"/>
    <w:uiPriority w:val="99"/>
    <w:semiHidden/>
    <w:unhideWhenUsed/>
    <w:rsid w:val="0032584D"/>
  </w:style>
  <w:style w:type="numbering" w:customStyle="1" w:styleId="NoList4411">
    <w:name w:val="No List4411"/>
    <w:next w:val="NoList"/>
    <w:uiPriority w:val="99"/>
    <w:semiHidden/>
    <w:unhideWhenUsed/>
    <w:rsid w:val="0032584D"/>
  </w:style>
  <w:style w:type="numbering" w:customStyle="1" w:styleId="NoList5311">
    <w:name w:val="No List5311"/>
    <w:next w:val="NoList"/>
    <w:uiPriority w:val="99"/>
    <w:semiHidden/>
    <w:unhideWhenUsed/>
    <w:rsid w:val="0032584D"/>
  </w:style>
  <w:style w:type="numbering" w:customStyle="1" w:styleId="NoList6311">
    <w:name w:val="No List6311"/>
    <w:next w:val="NoList"/>
    <w:uiPriority w:val="99"/>
    <w:semiHidden/>
    <w:unhideWhenUsed/>
    <w:rsid w:val="0032584D"/>
  </w:style>
  <w:style w:type="numbering" w:customStyle="1" w:styleId="NoList7311">
    <w:name w:val="No List7311"/>
    <w:next w:val="NoList"/>
    <w:uiPriority w:val="99"/>
    <w:semiHidden/>
    <w:unhideWhenUsed/>
    <w:rsid w:val="0032584D"/>
  </w:style>
  <w:style w:type="numbering" w:customStyle="1" w:styleId="NoList8211">
    <w:name w:val="No List8211"/>
    <w:next w:val="NoList"/>
    <w:uiPriority w:val="99"/>
    <w:semiHidden/>
    <w:unhideWhenUsed/>
    <w:rsid w:val="0032584D"/>
  </w:style>
  <w:style w:type="numbering" w:customStyle="1" w:styleId="NoList9211">
    <w:name w:val="No List9211"/>
    <w:next w:val="NoList"/>
    <w:uiPriority w:val="99"/>
    <w:semiHidden/>
    <w:unhideWhenUsed/>
    <w:rsid w:val="0032584D"/>
  </w:style>
  <w:style w:type="numbering" w:customStyle="1" w:styleId="NoList11311">
    <w:name w:val="No List11311"/>
    <w:next w:val="NoList"/>
    <w:uiPriority w:val="99"/>
    <w:semiHidden/>
    <w:unhideWhenUsed/>
    <w:rsid w:val="0032584D"/>
  </w:style>
  <w:style w:type="numbering" w:customStyle="1" w:styleId="NoList21311">
    <w:name w:val="No List21311"/>
    <w:next w:val="NoList"/>
    <w:uiPriority w:val="99"/>
    <w:semiHidden/>
    <w:unhideWhenUsed/>
    <w:rsid w:val="0032584D"/>
  </w:style>
  <w:style w:type="numbering" w:customStyle="1" w:styleId="NoList31311">
    <w:name w:val="No List31311"/>
    <w:next w:val="NoList"/>
    <w:uiPriority w:val="99"/>
    <w:semiHidden/>
    <w:unhideWhenUsed/>
    <w:rsid w:val="0032584D"/>
  </w:style>
  <w:style w:type="numbering" w:customStyle="1" w:styleId="NoList41311">
    <w:name w:val="No List41311"/>
    <w:next w:val="NoList"/>
    <w:uiPriority w:val="99"/>
    <w:semiHidden/>
    <w:unhideWhenUsed/>
    <w:rsid w:val="0032584D"/>
  </w:style>
  <w:style w:type="numbering" w:customStyle="1" w:styleId="NoList51211">
    <w:name w:val="No List51211"/>
    <w:next w:val="NoList"/>
    <w:uiPriority w:val="99"/>
    <w:semiHidden/>
    <w:unhideWhenUsed/>
    <w:rsid w:val="0032584D"/>
  </w:style>
  <w:style w:type="numbering" w:customStyle="1" w:styleId="NoList61211">
    <w:name w:val="No List61211"/>
    <w:next w:val="NoList"/>
    <w:uiPriority w:val="99"/>
    <w:semiHidden/>
    <w:unhideWhenUsed/>
    <w:rsid w:val="0032584D"/>
  </w:style>
  <w:style w:type="numbering" w:customStyle="1" w:styleId="NoList71211">
    <w:name w:val="No List71211"/>
    <w:next w:val="NoList"/>
    <w:uiPriority w:val="99"/>
    <w:semiHidden/>
    <w:unhideWhenUsed/>
    <w:rsid w:val="0032584D"/>
  </w:style>
  <w:style w:type="numbering" w:customStyle="1" w:styleId="NoList81211">
    <w:name w:val="No List81211"/>
    <w:next w:val="NoList"/>
    <w:uiPriority w:val="99"/>
    <w:semiHidden/>
    <w:unhideWhenUsed/>
    <w:rsid w:val="0032584D"/>
  </w:style>
  <w:style w:type="numbering" w:customStyle="1" w:styleId="NoList91111">
    <w:name w:val="No List91111"/>
    <w:next w:val="NoList"/>
    <w:uiPriority w:val="99"/>
    <w:semiHidden/>
    <w:unhideWhenUsed/>
    <w:rsid w:val="0032584D"/>
  </w:style>
  <w:style w:type="numbering" w:customStyle="1" w:styleId="NoList10111">
    <w:name w:val="No List10111"/>
    <w:next w:val="NoList"/>
    <w:uiPriority w:val="99"/>
    <w:semiHidden/>
    <w:unhideWhenUsed/>
    <w:rsid w:val="0032584D"/>
  </w:style>
  <w:style w:type="numbering" w:customStyle="1" w:styleId="NoList12311">
    <w:name w:val="No List12311"/>
    <w:next w:val="NoList"/>
    <w:uiPriority w:val="99"/>
    <w:semiHidden/>
    <w:rsid w:val="0032584D"/>
  </w:style>
  <w:style w:type="numbering" w:customStyle="1" w:styleId="NoList111311">
    <w:name w:val="No List111311"/>
    <w:next w:val="NoList"/>
    <w:uiPriority w:val="99"/>
    <w:semiHidden/>
    <w:unhideWhenUsed/>
    <w:rsid w:val="0032584D"/>
  </w:style>
  <w:style w:type="numbering" w:customStyle="1" w:styleId="13110">
    <w:name w:val="无列表1311"/>
    <w:next w:val="NoList"/>
    <w:semiHidden/>
    <w:rsid w:val="0032584D"/>
  </w:style>
  <w:style w:type="numbering" w:customStyle="1" w:styleId="13111">
    <w:name w:val="リストなし1311"/>
    <w:next w:val="NoList"/>
    <w:uiPriority w:val="99"/>
    <w:semiHidden/>
    <w:unhideWhenUsed/>
    <w:rsid w:val="0032584D"/>
  </w:style>
  <w:style w:type="numbering" w:customStyle="1" w:styleId="113110">
    <w:name w:val="无列表11311"/>
    <w:next w:val="NoList"/>
    <w:semiHidden/>
    <w:rsid w:val="0032584D"/>
  </w:style>
  <w:style w:type="numbering" w:customStyle="1" w:styleId="112111">
    <w:name w:val="リストなし11211"/>
    <w:next w:val="NoList"/>
    <w:uiPriority w:val="99"/>
    <w:semiHidden/>
    <w:unhideWhenUsed/>
    <w:rsid w:val="0032584D"/>
  </w:style>
  <w:style w:type="numbering" w:customStyle="1" w:styleId="NoList22311">
    <w:name w:val="No List22311"/>
    <w:next w:val="NoList"/>
    <w:uiPriority w:val="99"/>
    <w:semiHidden/>
    <w:unhideWhenUsed/>
    <w:rsid w:val="0032584D"/>
  </w:style>
  <w:style w:type="numbering" w:customStyle="1" w:styleId="NoList32311">
    <w:name w:val="No List32311"/>
    <w:next w:val="NoList"/>
    <w:uiPriority w:val="99"/>
    <w:semiHidden/>
    <w:unhideWhenUsed/>
    <w:rsid w:val="0032584D"/>
  </w:style>
  <w:style w:type="numbering" w:customStyle="1" w:styleId="NoList42211">
    <w:name w:val="No List42211"/>
    <w:next w:val="NoList"/>
    <w:uiPriority w:val="99"/>
    <w:semiHidden/>
    <w:unhideWhenUsed/>
    <w:rsid w:val="0032584D"/>
  </w:style>
  <w:style w:type="numbering" w:customStyle="1" w:styleId="NoList211211">
    <w:name w:val="No List211211"/>
    <w:next w:val="NoList"/>
    <w:uiPriority w:val="99"/>
    <w:semiHidden/>
    <w:unhideWhenUsed/>
    <w:rsid w:val="0032584D"/>
  </w:style>
  <w:style w:type="numbering" w:customStyle="1" w:styleId="NoList311211">
    <w:name w:val="No List311211"/>
    <w:next w:val="NoList"/>
    <w:uiPriority w:val="99"/>
    <w:semiHidden/>
    <w:unhideWhenUsed/>
    <w:rsid w:val="0032584D"/>
  </w:style>
  <w:style w:type="numbering" w:customStyle="1" w:styleId="NoList411211">
    <w:name w:val="No List411211"/>
    <w:next w:val="NoList"/>
    <w:uiPriority w:val="99"/>
    <w:semiHidden/>
    <w:unhideWhenUsed/>
    <w:rsid w:val="0032584D"/>
  </w:style>
  <w:style w:type="numbering" w:customStyle="1" w:styleId="111211">
    <w:name w:val="无列表111211"/>
    <w:next w:val="NoList"/>
    <w:semiHidden/>
    <w:rsid w:val="0032584D"/>
  </w:style>
  <w:style w:type="numbering" w:customStyle="1" w:styleId="NoList1111211">
    <w:name w:val="No List1111211"/>
    <w:next w:val="NoList"/>
    <w:uiPriority w:val="99"/>
    <w:semiHidden/>
    <w:unhideWhenUsed/>
    <w:rsid w:val="0032584D"/>
  </w:style>
  <w:style w:type="numbering" w:customStyle="1" w:styleId="NoList121211">
    <w:name w:val="No List121211"/>
    <w:next w:val="NoList"/>
    <w:uiPriority w:val="99"/>
    <w:semiHidden/>
    <w:unhideWhenUsed/>
    <w:rsid w:val="0032584D"/>
  </w:style>
  <w:style w:type="numbering" w:customStyle="1" w:styleId="NoList221211">
    <w:name w:val="No List221211"/>
    <w:next w:val="NoList"/>
    <w:uiPriority w:val="99"/>
    <w:semiHidden/>
    <w:unhideWhenUsed/>
    <w:rsid w:val="0032584D"/>
  </w:style>
  <w:style w:type="numbering" w:customStyle="1" w:styleId="NoList321211">
    <w:name w:val="No List321211"/>
    <w:next w:val="NoList"/>
    <w:uiPriority w:val="99"/>
    <w:semiHidden/>
    <w:unhideWhenUsed/>
    <w:rsid w:val="0032584D"/>
  </w:style>
  <w:style w:type="numbering" w:customStyle="1" w:styleId="NoList1611">
    <w:name w:val="No List1611"/>
    <w:next w:val="NoList"/>
    <w:uiPriority w:val="99"/>
    <w:semiHidden/>
    <w:unhideWhenUsed/>
    <w:rsid w:val="0032584D"/>
  </w:style>
  <w:style w:type="numbering" w:customStyle="1" w:styleId="NoList1711">
    <w:name w:val="No List1711"/>
    <w:next w:val="NoList"/>
    <w:uiPriority w:val="99"/>
    <w:semiHidden/>
    <w:unhideWhenUsed/>
    <w:rsid w:val="0032584D"/>
  </w:style>
  <w:style w:type="numbering" w:customStyle="1" w:styleId="NoList2511">
    <w:name w:val="No List2511"/>
    <w:next w:val="NoList"/>
    <w:uiPriority w:val="99"/>
    <w:semiHidden/>
    <w:unhideWhenUsed/>
    <w:rsid w:val="0032584D"/>
  </w:style>
  <w:style w:type="numbering" w:customStyle="1" w:styleId="NoList3511">
    <w:name w:val="No List3511"/>
    <w:next w:val="NoList"/>
    <w:uiPriority w:val="99"/>
    <w:semiHidden/>
    <w:unhideWhenUsed/>
    <w:rsid w:val="0032584D"/>
  </w:style>
  <w:style w:type="numbering" w:customStyle="1" w:styleId="NoList4511">
    <w:name w:val="No List4511"/>
    <w:next w:val="NoList"/>
    <w:uiPriority w:val="99"/>
    <w:semiHidden/>
    <w:unhideWhenUsed/>
    <w:rsid w:val="0032584D"/>
  </w:style>
  <w:style w:type="numbering" w:customStyle="1" w:styleId="NoList5411">
    <w:name w:val="No List5411"/>
    <w:next w:val="NoList"/>
    <w:uiPriority w:val="99"/>
    <w:semiHidden/>
    <w:unhideWhenUsed/>
    <w:rsid w:val="0032584D"/>
  </w:style>
  <w:style w:type="numbering" w:customStyle="1" w:styleId="NoList6411">
    <w:name w:val="No List6411"/>
    <w:next w:val="NoList"/>
    <w:uiPriority w:val="99"/>
    <w:semiHidden/>
    <w:unhideWhenUsed/>
    <w:rsid w:val="0032584D"/>
  </w:style>
  <w:style w:type="numbering" w:customStyle="1" w:styleId="NoList7411">
    <w:name w:val="No List7411"/>
    <w:next w:val="NoList"/>
    <w:uiPriority w:val="99"/>
    <w:semiHidden/>
    <w:unhideWhenUsed/>
    <w:rsid w:val="0032584D"/>
  </w:style>
  <w:style w:type="numbering" w:customStyle="1" w:styleId="NoList8311">
    <w:name w:val="No List8311"/>
    <w:next w:val="NoList"/>
    <w:uiPriority w:val="99"/>
    <w:semiHidden/>
    <w:unhideWhenUsed/>
    <w:rsid w:val="0032584D"/>
  </w:style>
  <w:style w:type="numbering" w:customStyle="1" w:styleId="NoList9311">
    <w:name w:val="No List9311"/>
    <w:next w:val="NoList"/>
    <w:uiPriority w:val="99"/>
    <w:semiHidden/>
    <w:unhideWhenUsed/>
    <w:rsid w:val="0032584D"/>
  </w:style>
  <w:style w:type="numbering" w:customStyle="1" w:styleId="NoList11411">
    <w:name w:val="No List11411"/>
    <w:next w:val="NoList"/>
    <w:uiPriority w:val="99"/>
    <w:semiHidden/>
    <w:unhideWhenUsed/>
    <w:rsid w:val="0032584D"/>
  </w:style>
  <w:style w:type="numbering" w:customStyle="1" w:styleId="NoList21411">
    <w:name w:val="No List21411"/>
    <w:next w:val="NoList"/>
    <w:uiPriority w:val="99"/>
    <w:semiHidden/>
    <w:unhideWhenUsed/>
    <w:rsid w:val="0032584D"/>
  </w:style>
  <w:style w:type="numbering" w:customStyle="1" w:styleId="NoList31411">
    <w:name w:val="No List31411"/>
    <w:next w:val="NoList"/>
    <w:uiPriority w:val="99"/>
    <w:semiHidden/>
    <w:unhideWhenUsed/>
    <w:rsid w:val="0032584D"/>
  </w:style>
  <w:style w:type="numbering" w:customStyle="1" w:styleId="NoList41411">
    <w:name w:val="No List41411"/>
    <w:next w:val="NoList"/>
    <w:uiPriority w:val="99"/>
    <w:semiHidden/>
    <w:unhideWhenUsed/>
    <w:rsid w:val="0032584D"/>
  </w:style>
  <w:style w:type="numbering" w:customStyle="1" w:styleId="NoList51311">
    <w:name w:val="No List51311"/>
    <w:next w:val="NoList"/>
    <w:uiPriority w:val="99"/>
    <w:semiHidden/>
    <w:unhideWhenUsed/>
    <w:rsid w:val="0032584D"/>
  </w:style>
  <w:style w:type="numbering" w:customStyle="1" w:styleId="NoList61311">
    <w:name w:val="No List61311"/>
    <w:next w:val="NoList"/>
    <w:uiPriority w:val="99"/>
    <w:semiHidden/>
    <w:unhideWhenUsed/>
    <w:rsid w:val="0032584D"/>
  </w:style>
  <w:style w:type="numbering" w:customStyle="1" w:styleId="NoList71311">
    <w:name w:val="No List71311"/>
    <w:next w:val="NoList"/>
    <w:uiPriority w:val="99"/>
    <w:semiHidden/>
    <w:unhideWhenUsed/>
    <w:rsid w:val="0032584D"/>
  </w:style>
  <w:style w:type="numbering" w:customStyle="1" w:styleId="NoList81311">
    <w:name w:val="No List81311"/>
    <w:next w:val="NoList"/>
    <w:uiPriority w:val="99"/>
    <w:semiHidden/>
    <w:unhideWhenUsed/>
    <w:rsid w:val="0032584D"/>
  </w:style>
  <w:style w:type="numbering" w:customStyle="1" w:styleId="NoList91211">
    <w:name w:val="No List91211"/>
    <w:next w:val="NoList"/>
    <w:uiPriority w:val="99"/>
    <w:semiHidden/>
    <w:unhideWhenUsed/>
    <w:rsid w:val="0032584D"/>
  </w:style>
  <w:style w:type="numbering" w:customStyle="1" w:styleId="LFO19311">
    <w:name w:val="LFO19311"/>
    <w:basedOn w:val="NoList"/>
    <w:rsid w:val="0032584D"/>
  </w:style>
  <w:style w:type="numbering" w:customStyle="1" w:styleId="NoList10211">
    <w:name w:val="No List10211"/>
    <w:next w:val="NoList"/>
    <w:uiPriority w:val="99"/>
    <w:semiHidden/>
    <w:unhideWhenUsed/>
    <w:rsid w:val="0032584D"/>
  </w:style>
  <w:style w:type="numbering" w:customStyle="1" w:styleId="LFO191211">
    <w:name w:val="LFO191211"/>
    <w:basedOn w:val="NoList"/>
    <w:rsid w:val="0032584D"/>
  </w:style>
  <w:style w:type="numbering" w:customStyle="1" w:styleId="NoList12411">
    <w:name w:val="No List12411"/>
    <w:next w:val="NoList"/>
    <w:uiPriority w:val="99"/>
    <w:semiHidden/>
    <w:rsid w:val="0032584D"/>
  </w:style>
  <w:style w:type="numbering" w:customStyle="1" w:styleId="NoList111411">
    <w:name w:val="No List111411"/>
    <w:next w:val="NoList"/>
    <w:uiPriority w:val="99"/>
    <w:semiHidden/>
    <w:unhideWhenUsed/>
    <w:rsid w:val="0032584D"/>
  </w:style>
  <w:style w:type="numbering" w:customStyle="1" w:styleId="14110">
    <w:name w:val="无列表1411"/>
    <w:next w:val="NoList"/>
    <w:semiHidden/>
    <w:rsid w:val="0032584D"/>
  </w:style>
  <w:style w:type="numbering" w:customStyle="1" w:styleId="14111">
    <w:name w:val="リストなし1411"/>
    <w:next w:val="NoList"/>
    <w:uiPriority w:val="99"/>
    <w:semiHidden/>
    <w:unhideWhenUsed/>
    <w:rsid w:val="0032584D"/>
  </w:style>
  <w:style w:type="numbering" w:customStyle="1" w:styleId="114110">
    <w:name w:val="无列表11411"/>
    <w:next w:val="NoList"/>
    <w:semiHidden/>
    <w:rsid w:val="0032584D"/>
  </w:style>
  <w:style w:type="numbering" w:customStyle="1" w:styleId="113111">
    <w:name w:val="リストなし11311"/>
    <w:next w:val="NoList"/>
    <w:uiPriority w:val="99"/>
    <w:semiHidden/>
    <w:unhideWhenUsed/>
    <w:rsid w:val="0032584D"/>
  </w:style>
  <w:style w:type="numbering" w:customStyle="1" w:styleId="NoList22411">
    <w:name w:val="No List22411"/>
    <w:next w:val="NoList"/>
    <w:uiPriority w:val="99"/>
    <w:semiHidden/>
    <w:unhideWhenUsed/>
    <w:rsid w:val="0032584D"/>
  </w:style>
  <w:style w:type="numbering" w:customStyle="1" w:styleId="NoList32411">
    <w:name w:val="No List32411"/>
    <w:next w:val="NoList"/>
    <w:uiPriority w:val="99"/>
    <w:semiHidden/>
    <w:unhideWhenUsed/>
    <w:rsid w:val="0032584D"/>
  </w:style>
  <w:style w:type="numbering" w:customStyle="1" w:styleId="NoList42311">
    <w:name w:val="No List42311"/>
    <w:next w:val="NoList"/>
    <w:uiPriority w:val="99"/>
    <w:semiHidden/>
    <w:unhideWhenUsed/>
    <w:rsid w:val="0032584D"/>
  </w:style>
  <w:style w:type="numbering" w:customStyle="1" w:styleId="NoList211311">
    <w:name w:val="No List211311"/>
    <w:next w:val="NoList"/>
    <w:uiPriority w:val="99"/>
    <w:semiHidden/>
    <w:unhideWhenUsed/>
    <w:rsid w:val="0032584D"/>
  </w:style>
  <w:style w:type="numbering" w:customStyle="1" w:styleId="NoList311311">
    <w:name w:val="No List311311"/>
    <w:next w:val="NoList"/>
    <w:uiPriority w:val="99"/>
    <w:semiHidden/>
    <w:unhideWhenUsed/>
    <w:rsid w:val="0032584D"/>
  </w:style>
  <w:style w:type="numbering" w:customStyle="1" w:styleId="NoList411311">
    <w:name w:val="No List411311"/>
    <w:next w:val="NoList"/>
    <w:uiPriority w:val="99"/>
    <w:semiHidden/>
    <w:unhideWhenUsed/>
    <w:rsid w:val="0032584D"/>
  </w:style>
  <w:style w:type="numbering" w:customStyle="1" w:styleId="111311">
    <w:name w:val="无列表111311"/>
    <w:next w:val="NoList"/>
    <w:semiHidden/>
    <w:rsid w:val="0032584D"/>
  </w:style>
  <w:style w:type="numbering" w:customStyle="1" w:styleId="NoList1111311">
    <w:name w:val="No List1111311"/>
    <w:next w:val="NoList"/>
    <w:uiPriority w:val="99"/>
    <w:semiHidden/>
    <w:unhideWhenUsed/>
    <w:rsid w:val="0032584D"/>
  </w:style>
  <w:style w:type="numbering" w:customStyle="1" w:styleId="NoList121311">
    <w:name w:val="No List121311"/>
    <w:next w:val="NoList"/>
    <w:uiPriority w:val="99"/>
    <w:semiHidden/>
    <w:unhideWhenUsed/>
    <w:rsid w:val="0032584D"/>
  </w:style>
  <w:style w:type="numbering" w:customStyle="1" w:styleId="NoList221311">
    <w:name w:val="No List221311"/>
    <w:next w:val="NoList"/>
    <w:uiPriority w:val="99"/>
    <w:semiHidden/>
    <w:unhideWhenUsed/>
    <w:rsid w:val="0032584D"/>
  </w:style>
  <w:style w:type="numbering" w:customStyle="1" w:styleId="NoList321311">
    <w:name w:val="No List321311"/>
    <w:next w:val="NoList"/>
    <w:uiPriority w:val="99"/>
    <w:semiHidden/>
    <w:unhideWhenUsed/>
    <w:rsid w:val="0032584D"/>
  </w:style>
  <w:style w:type="numbering" w:customStyle="1" w:styleId="NoList20">
    <w:name w:val="No List20"/>
    <w:next w:val="NoList"/>
    <w:uiPriority w:val="99"/>
    <w:semiHidden/>
    <w:unhideWhenUsed/>
    <w:rsid w:val="0032584D"/>
  </w:style>
  <w:style w:type="numbering" w:customStyle="1" w:styleId="NoList117">
    <w:name w:val="No List117"/>
    <w:next w:val="NoList"/>
    <w:uiPriority w:val="99"/>
    <w:semiHidden/>
    <w:unhideWhenUsed/>
    <w:rsid w:val="0032584D"/>
  </w:style>
  <w:style w:type="numbering" w:customStyle="1" w:styleId="NoList28">
    <w:name w:val="No List28"/>
    <w:next w:val="NoList"/>
    <w:uiPriority w:val="99"/>
    <w:semiHidden/>
    <w:unhideWhenUsed/>
    <w:rsid w:val="0032584D"/>
  </w:style>
  <w:style w:type="numbering" w:customStyle="1" w:styleId="NoList38">
    <w:name w:val="No List38"/>
    <w:next w:val="NoList"/>
    <w:uiPriority w:val="99"/>
    <w:semiHidden/>
    <w:unhideWhenUsed/>
    <w:rsid w:val="0032584D"/>
  </w:style>
  <w:style w:type="numbering" w:customStyle="1" w:styleId="NoList48">
    <w:name w:val="No List48"/>
    <w:next w:val="NoList"/>
    <w:uiPriority w:val="99"/>
    <w:semiHidden/>
    <w:unhideWhenUsed/>
    <w:rsid w:val="0032584D"/>
  </w:style>
  <w:style w:type="numbering" w:customStyle="1" w:styleId="NoList57">
    <w:name w:val="No List57"/>
    <w:next w:val="NoList"/>
    <w:uiPriority w:val="99"/>
    <w:semiHidden/>
    <w:unhideWhenUsed/>
    <w:rsid w:val="0032584D"/>
  </w:style>
  <w:style w:type="numbering" w:customStyle="1" w:styleId="NoList118">
    <w:name w:val="No List118"/>
    <w:next w:val="NoList"/>
    <w:uiPriority w:val="99"/>
    <w:semiHidden/>
    <w:unhideWhenUsed/>
    <w:rsid w:val="0032584D"/>
  </w:style>
  <w:style w:type="numbering" w:customStyle="1" w:styleId="NoList217">
    <w:name w:val="No List217"/>
    <w:next w:val="NoList"/>
    <w:uiPriority w:val="99"/>
    <w:semiHidden/>
    <w:unhideWhenUsed/>
    <w:rsid w:val="0032584D"/>
  </w:style>
  <w:style w:type="numbering" w:customStyle="1" w:styleId="NoList317">
    <w:name w:val="No List317"/>
    <w:next w:val="NoList"/>
    <w:uiPriority w:val="99"/>
    <w:semiHidden/>
    <w:unhideWhenUsed/>
    <w:rsid w:val="0032584D"/>
  </w:style>
  <w:style w:type="numbering" w:customStyle="1" w:styleId="NoList417">
    <w:name w:val="No List417"/>
    <w:next w:val="NoList"/>
    <w:uiPriority w:val="99"/>
    <w:semiHidden/>
    <w:unhideWhenUsed/>
    <w:rsid w:val="0032584D"/>
  </w:style>
  <w:style w:type="numbering" w:customStyle="1" w:styleId="NoList67">
    <w:name w:val="No List67"/>
    <w:next w:val="NoList"/>
    <w:uiPriority w:val="99"/>
    <w:semiHidden/>
    <w:unhideWhenUsed/>
    <w:rsid w:val="0032584D"/>
  </w:style>
  <w:style w:type="numbering" w:customStyle="1" w:styleId="171">
    <w:name w:val="无列表17"/>
    <w:next w:val="NoList"/>
    <w:semiHidden/>
    <w:rsid w:val="0032584D"/>
  </w:style>
  <w:style w:type="numbering" w:customStyle="1" w:styleId="172">
    <w:name w:val="リストなし17"/>
    <w:next w:val="NoList"/>
    <w:uiPriority w:val="99"/>
    <w:semiHidden/>
    <w:unhideWhenUsed/>
    <w:rsid w:val="0032584D"/>
  </w:style>
  <w:style w:type="numbering" w:customStyle="1" w:styleId="1170">
    <w:name w:val="无列表117"/>
    <w:next w:val="NoList"/>
    <w:semiHidden/>
    <w:rsid w:val="0032584D"/>
  </w:style>
  <w:style w:type="numbering" w:customStyle="1" w:styleId="1161">
    <w:name w:val="リストなし116"/>
    <w:next w:val="NoList"/>
    <w:uiPriority w:val="99"/>
    <w:semiHidden/>
    <w:unhideWhenUsed/>
    <w:rsid w:val="0032584D"/>
  </w:style>
  <w:style w:type="numbering" w:customStyle="1" w:styleId="NoList1117">
    <w:name w:val="No List1117"/>
    <w:next w:val="NoList"/>
    <w:uiPriority w:val="99"/>
    <w:semiHidden/>
    <w:unhideWhenUsed/>
    <w:rsid w:val="0032584D"/>
  </w:style>
  <w:style w:type="numbering" w:customStyle="1" w:styleId="NoList77">
    <w:name w:val="No List77"/>
    <w:next w:val="NoList"/>
    <w:uiPriority w:val="99"/>
    <w:semiHidden/>
    <w:unhideWhenUsed/>
    <w:rsid w:val="0032584D"/>
  </w:style>
  <w:style w:type="numbering" w:customStyle="1" w:styleId="NoList127">
    <w:name w:val="No List127"/>
    <w:next w:val="NoList"/>
    <w:uiPriority w:val="99"/>
    <w:semiHidden/>
    <w:unhideWhenUsed/>
    <w:rsid w:val="0032584D"/>
  </w:style>
  <w:style w:type="numbering" w:customStyle="1" w:styleId="NoList227">
    <w:name w:val="No List227"/>
    <w:next w:val="NoList"/>
    <w:uiPriority w:val="99"/>
    <w:semiHidden/>
    <w:unhideWhenUsed/>
    <w:rsid w:val="0032584D"/>
  </w:style>
  <w:style w:type="numbering" w:customStyle="1" w:styleId="NoList327">
    <w:name w:val="No List327"/>
    <w:next w:val="NoList"/>
    <w:uiPriority w:val="99"/>
    <w:semiHidden/>
    <w:unhideWhenUsed/>
    <w:rsid w:val="0032584D"/>
  </w:style>
  <w:style w:type="numbering" w:customStyle="1" w:styleId="NoList426">
    <w:name w:val="No List426"/>
    <w:next w:val="NoList"/>
    <w:uiPriority w:val="99"/>
    <w:semiHidden/>
    <w:unhideWhenUsed/>
    <w:rsid w:val="0032584D"/>
  </w:style>
  <w:style w:type="numbering" w:customStyle="1" w:styleId="NoList516">
    <w:name w:val="No List516"/>
    <w:next w:val="NoList"/>
    <w:uiPriority w:val="99"/>
    <w:semiHidden/>
    <w:unhideWhenUsed/>
    <w:rsid w:val="0032584D"/>
  </w:style>
  <w:style w:type="numbering" w:customStyle="1" w:styleId="NoList2116">
    <w:name w:val="No List2116"/>
    <w:next w:val="NoList"/>
    <w:uiPriority w:val="99"/>
    <w:semiHidden/>
    <w:unhideWhenUsed/>
    <w:rsid w:val="0032584D"/>
  </w:style>
  <w:style w:type="numbering" w:customStyle="1" w:styleId="NoList3116">
    <w:name w:val="No List3116"/>
    <w:next w:val="NoList"/>
    <w:uiPriority w:val="99"/>
    <w:semiHidden/>
    <w:unhideWhenUsed/>
    <w:rsid w:val="0032584D"/>
  </w:style>
  <w:style w:type="numbering" w:customStyle="1" w:styleId="NoList4116">
    <w:name w:val="No List4116"/>
    <w:next w:val="NoList"/>
    <w:uiPriority w:val="99"/>
    <w:semiHidden/>
    <w:unhideWhenUsed/>
    <w:rsid w:val="0032584D"/>
  </w:style>
  <w:style w:type="numbering" w:customStyle="1" w:styleId="NoList616">
    <w:name w:val="No List616"/>
    <w:next w:val="NoList"/>
    <w:uiPriority w:val="99"/>
    <w:semiHidden/>
    <w:unhideWhenUsed/>
    <w:rsid w:val="0032584D"/>
  </w:style>
  <w:style w:type="numbering" w:customStyle="1" w:styleId="11160">
    <w:name w:val="无列表1116"/>
    <w:next w:val="NoList"/>
    <w:semiHidden/>
    <w:rsid w:val="0032584D"/>
  </w:style>
  <w:style w:type="numbering" w:customStyle="1" w:styleId="NoList11116">
    <w:name w:val="No List11116"/>
    <w:next w:val="NoList"/>
    <w:uiPriority w:val="99"/>
    <w:semiHidden/>
    <w:unhideWhenUsed/>
    <w:rsid w:val="0032584D"/>
  </w:style>
  <w:style w:type="numbering" w:customStyle="1" w:styleId="NoList716">
    <w:name w:val="No List716"/>
    <w:next w:val="NoList"/>
    <w:uiPriority w:val="99"/>
    <w:semiHidden/>
    <w:unhideWhenUsed/>
    <w:rsid w:val="0032584D"/>
  </w:style>
  <w:style w:type="numbering" w:customStyle="1" w:styleId="NoList1216">
    <w:name w:val="No List1216"/>
    <w:next w:val="NoList"/>
    <w:uiPriority w:val="99"/>
    <w:semiHidden/>
    <w:unhideWhenUsed/>
    <w:rsid w:val="0032584D"/>
  </w:style>
  <w:style w:type="numbering" w:customStyle="1" w:styleId="NoList2216">
    <w:name w:val="No List2216"/>
    <w:next w:val="NoList"/>
    <w:uiPriority w:val="99"/>
    <w:semiHidden/>
    <w:unhideWhenUsed/>
    <w:rsid w:val="0032584D"/>
  </w:style>
  <w:style w:type="numbering" w:customStyle="1" w:styleId="NoList3216">
    <w:name w:val="No List3216"/>
    <w:next w:val="NoList"/>
    <w:uiPriority w:val="99"/>
    <w:semiHidden/>
    <w:unhideWhenUsed/>
    <w:rsid w:val="0032584D"/>
  </w:style>
  <w:style w:type="numbering" w:customStyle="1" w:styleId="NoList86">
    <w:name w:val="No List86"/>
    <w:next w:val="NoList"/>
    <w:uiPriority w:val="99"/>
    <w:semiHidden/>
    <w:unhideWhenUsed/>
    <w:rsid w:val="0032584D"/>
  </w:style>
  <w:style w:type="numbering" w:customStyle="1" w:styleId="NoList133">
    <w:name w:val="No List133"/>
    <w:next w:val="NoList"/>
    <w:uiPriority w:val="99"/>
    <w:semiHidden/>
    <w:unhideWhenUsed/>
    <w:rsid w:val="0032584D"/>
  </w:style>
  <w:style w:type="numbering" w:customStyle="1" w:styleId="NoList233">
    <w:name w:val="No List233"/>
    <w:next w:val="NoList"/>
    <w:uiPriority w:val="99"/>
    <w:semiHidden/>
    <w:unhideWhenUsed/>
    <w:rsid w:val="0032584D"/>
  </w:style>
  <w:style w:type="numbering" w:customStyle="1" w:styleId="NoList333">
    <w:name w:val="No List333"/>
    <w:next w:val="NoList"/>
    <w:uiPriority w:val="99"/>
    <w:semiHidden/>
    <w:unhideWhenUsed/>
    <w:rsid w:val="0032584D"/>
  </w:style>
  <w:style w:type="numbering" w:customStyle="1" w:styleId="NoList433">
    <w:name w:val="No List433"/>
    <w:next w:val="NoList"/>
    <w:uiPriority w:val="99"/>
    <w:semiHidden/>
    <w:unhideWhenUsed/>
    <w:rsid w:val="0032584D"/>
  </w:style>
  <w:style w:type="numbering" w:customStyle="1" w:styleId="NoList523">
    <w:name w:val="No List523"/>
    <w:next w:val="NoList"/>
    <w:uiPriority w:val="99"/>
    <w:semiHidden/>
    <w:unhideWhenUsed/>
    <w:rsid w:val="0032584D"/>
  </w:style>
  <w:style w:type="numbering" w:customStyle="1" w:styleId="NoList623">
    <w:name w:val="No List623"/>
    <w:next w:val="NoList"/>
    <w:uiPriority w:val="99"/>
    <w:semiHidden/>
    <w:unhideWhenUsed/>
    <w:rsid w:val="0032584D"/>
  </w:style>
  <w:style w:type="numbering" w:customStyle="1" w:styleId="NoList723">
    <w:name w:val="No List723"/>
    <w:next w:val="NoList"/>
    <w:uiPriority w:val="99"/>
    <w:semiHidden/>
    <w:unhideWhenUsed/>
    <w:rsid w:val="0032584D"/>
  </w:style>
  <w:style w:type="numbering" w:customStyle="1" w:styleId="NoList816">
    <w:name w:val="No List816"/>
    <w:next w:val="NoList"/>
    <w:uiPriority w:val="99"/>
    <w:semiHidden/>
    <w:unhideWhenUsed/>
    <w:rsid w:val="0032584D"/>
  </w:style>
  <w:style w:type="numbering" w:customStyle="1" w:styleId="NoList96">
    <w:name w:val="No List96"/>
    <w:next w:val="NoList"/>
    <w:uiPriority w:val="99"/>
    <w:semiHidden/>
    <w:unhideWhenUsed/>
    <w:rsid w:val="0032584D"/>
  </w:style>
  <w:style w:type="numbering" w:customStyle="1" w:styleId="NoList1123">
    <w:name w:val="No List1123"/>
    <w:next w:val="NoList"/>
    <w:uiPriority w:val="99"/>
    <w:semiHidden/>
    <w:unhideWhenUsed/>
    <w:rsid w:val="0032584D"/>
  </w:style>
  <w:style w:type="numbering" w:customStyle="1" w:styleId="NoList2123">
    <w:name w:val="No List2123"/>
    <w:next w:val="NoList"/>
    <w:uiPriority w:val="99"/>
    <w:semiHidden/>
    <w:unhideWhenUsed/>
    <w:rsid w:val="0032584D"/>
  </w:style>
  <w:style w:type="numbering" w:customStyle="1" w:styleId="NoList3123">
    <w:name w:val="No List3123"/>
    <w:next w:val="NoList"/>
    <w:uiPriority w:val="99"/>
    <w:semiHidden/>
    <w:unhideWhenUsed/>
    <w:rsid w:val="0032584D"/>
  </w:style>
  <w:style w:type="numbering" w:customStyle="1" w:styleId="NoList4123">
    <w:name w:val="No List4123"/>
    <w:next w:val="NoList"/>
    <w:uiPriority w:val="99"/>
    <w:semiHidden/>
    <w:unhideWhenUsed/>
    <w:rsid w:val="0032584D"/>
  </w:style>
  <w:style w:type="numbering" w:customStyle="1" w:styleId="NoList5113">
    <w:name w:val="No List5113"/>
    <w:next w:val="NoList"/>
    <w:uiPriority w:val="99"/>
    <w:semiHidden/>
    <w:unhideWhenUsed/>
    <w:rsid w:val="0032584D"/>
  </w:style>
  <w:style w:type="numbering" w:customStyle="1" w:styleId="NoList6113">
    <w:name w:val="No List6113"/>
    <w:next w:val="NoList"/>
    <w:uiPriority w:val="99"/>
    <w:semiHidden/>
    <w:unhideWhenUsed/>
    <w:rsid w:val="0032584D"/>
  </w:style>
  <w:style w:type="numbering" w:customStyle="1" w:styleId="NoList7113">
    <w:name w:val="No List7113"/>
    <w:next w:val="NoList"/>
    <w:uiPriority w:val="99"/>
    <w:semiHidden/>
    <w:unhideWhenUsed/>
    <w:rsid w:val="0032584D"/>
  </w:style>
  <w:style w:type="numbering" w:customStyle="1" w:styleId="NoList8113">
    <w:name w:val="No List8113"/>
    <w:next w:val="NoList"/>
    <w:uiPriority w:val="99"/>
    <w:semiHidden/>
    <w:unhideWhenUsed/>
    <w:rsid w:val="0032584D"/>
  </w:style>
  <w:style w:type="numbering" w:customStyle="1" w:styleId="NoList915">
    <w:name w:val="No List915"/>
    <w:next w:val="NoList"/>
    <w:uiPriority w:val="99"/>
    <w:semiHidden/>
    <w:unhideWhenUsed/>
    <w:rsid w:val="0032584D"/>
  </w:style>
  <w:style w:type="numbering" w:customStyle="1" w:styleId="LFO197">
    <w:name w:val="LFO197"/>
    <w:basedOn w:val="NoList"/>
    <w:rsid w:val="0032584D"/>
  </w:style>
  <w:style w:type="numbering" w:customStyle="1" w:styleId="NoList105">
    <w:name w:val="No List105"/>
    <w:next w:val="NoList"/>
    <w:uiPriority w:val="99"/>
    <w:semiHidden/>
    <w:unhideWhenUsed/>
    <w:rsid w:val="0032584D"/>
  </w:style>
  <w:style w:type="numbering" w:customStyle="1" w:styleId="LFO1915">
    <w:name w:val="LFO1915"/>
    <w:basedOn w:val="NoList"/>
    <w:rsid w:val="0032584D"/>
  </w:style>
  <w:style w:type="numbering" w:customStyle="1" w:styleId="NoList1223">
    <w:name w:val="No List1223"/>
    <w:next w:val="NoList"/>
    <w:uiPriority w:val="99"/>
    <w:semiHidden/>
    <w:rsid w:val="0032584D"/>
  </w:style>
  <w:style w:type="numbering" w:customStyle="1" w:styleId="NoList11123">
    <w:name w:val="No List11123"/>
    <w:next w:val="NoList"/>
    <w:uiPriority w:val="99"/>
    <w:semiHidden/>
    <w:unhideWhenUsed/>
    <w:rsid w:val="0032584D"/>
  </w:style>
  <w:style w:type="numbering" w:customStyle="1" w:styleId="1231">
    <w:name w:val="无列表123"/>
    <w:next w:val="NoList"/>
    <w:semiHidden/>
    <w:rsid w:val="0032584D"/>
  </w:style>
  <w:style w:type="numbering" w:customStyle="1" w:styleId="1232">
    <w:name w:val="リストなし123"/>
    <w:next w:val="NoList"/>
    <w:uiPriority w:val="99"/>
    <w:semiHidden/>
    <w:unhideWhenUsed/>
    <w:rsid w:val="0032584D"/>
  </w:style>
  <w:style w:type="numbering" w:customStyle="1" w:styleId="1123">
    <w:name w:val="无列表1123"/>
    <w:next w:val="NoList"/>
    <w:semiHidden/>
    <w:rsid w:val="0032584D"/>
  </w:style>
  <w:style w:type="numbering" w:customStyle="1" w:styleId="11133">
    <w:name w:val="リストなし1113"/>
    <w:next w:val="NoList"/>
    <w:uiPriority w:val="99"/>
    <w:semiHidden/>
    <w:unhideWhenUsed/>
    <w:rsid w:val="0032584D"/>
  </w:style>
  <w:style w:type="numbering" w:customStyle="1" w:styleId="NoList2223">
    <w:name w:val="No List2223"/>
    <w:next w:val="NoList"/>
    <w:uiPriority w:val="99"/>
    <w:semiHidden/>
    <w:unhideWhenUsed/>
    <w:rsid w:val="0032584D"/>
  </w:style>
  <w:style w:type="numbering" w:customStyle="1" w:styleId="NoList3223">
    <w:name w:val="No List3223"/>
    <w:next w:val="NoList"/>
    <w:uiPriority w:val="99"/>
    <w:semiHidden/>
    <w:unhideWhenUsed/>
    <w:rsid w:val="0032584D"/>
  </w:style>
  <w:style w:type="numbering" w:customStyle="1" w:styleId="NoList4213">
    <w:name w:val="No List4213"/>
    <w:next w:val="NoList"/>
    <w:uiPriority w:val="99"/>
    <w:semiHidden/>
    <w:unhideWhenUsed/>
    <w:rsid w:val="0032584D"/>
  </w:style>
  <w:style w:type="numbering" w:customStyle="1" w:styleId="NoList21113">
    <w:name w:val="No List21113"/>
    <w:next w:val="NoList"/>
    <w:uiPriority w:val="99"/>
    <w:semiHidden/>
    <w:unhideWhenUsed/>
    <w:rsid w:val="0032584D"/>
  </w:style>
  <w:style w:type="numbering" w:customStyle="1" w:styleId="NoList31113">
    <w:name w:val="No List31113"/>
    <w:next w:val="NoList"/>
    <w:uiPriority w:val="99"/>
    <w:semiHidden/>
    <w:unhideWhenUsed/>
    <w:rsid w:val="0032584D"/>
  </w:style>
  <w:style w:type="numbering" w:customStyle="1" w:styleId="NoList41113">
    <w:name w:val="No List41113"/>
    <w:next w:val="NoList"/>
    <w:uiPriority w:val="99"/>
    <w:semiHidden/>
    <w:unhideWhenUsed/>
    <w:rsid w:val="0032584D"/>
  </w:style>
  <w:style w:type="numbering" w:customStyle="1" w:styleId="11113">
    <w:name w:val="无列表11113"/>
    <w:next w:val="NoList"/>
    <w:semiHidden/>
    <w:rsid w:val="0032584D"/>
  </w:style>
  <w:style w:type="numbering" w:customStyle="1" w:styleId="NoList111113">
    <w:name w:val="No List111113"/>
    <w:next w:val="NoList"/>
    <w:uiPriority w:val="99"/>
    <w:semiHidden/>
    <w:unhideWhenUsed/>
    <w:rsid w:val="0032584D"/>
  </w:style>
  <w:style w:type="numbering" w:customStyle="1" w:styleId="NoList12113">
    <w:name w:val="No List12113"/>
    <w:next w:val="NoList"/>
    <w:uiPriority w:val="99"/>
    <w:semiHidden/>
    <w:unhideWhenUsed/>
    <w:rsid w:val="0032584D"/>
  </w:style>
  <w:style w:type="numbering" w:customStyle="1" w:styleId="NoList22113">
    <w:name w:val="No List22113"/>
    <w:next w:val="NoList"/>
    <w:uiPriority w:val="99"/>
    <w:semiHidden/>
    <w:unhideWhenUsed/>
    <w:rsid w:val="0032584D"/>
  </w:style>
  <w:style w:type="numbering" w:customStyle="1" w:styleId="NoList32113">
    <w:name w:val="No List32113"/>
    <w:next w:val="NoList"/>
    <w:uiPriority w:val="99"/>
    <w:semiHidden/>
    <w:unhideWhenUsed/>
    <w:rsid w:val="0032584D"/>
  </w:style>
  <w:style w:type="numbering" w:customStyle="1" w:styleId="NoList143">
    <w:name w:val="No List143"/>
    <w:next w:val="NoList"/>
    <w:uiPriority w:val="99"/>
    <w:semiHidden/>
    <w:unhideWhenUsed/>
    <w:rsid w:val="0032584D"/>
  </w:style>
  <w:style w:type="numbering" w:customStyle="1" w:styleId="NoList153">
    <w:name w:val="No List153"/>
    <w:next w:val="NoList"/>
    <w:uiPriority w:val="99"/>
    <w:semiHidden/>
    <w:unhideWhenUsed/>
    <w:rsid w:val="0032584D"/>
  </w:style>
  <w:style w:type="numbering" w:customStyle="1" w:styleId="NoList243">
    <w:name w:val="No List243"/>
    <w:next w:val="NoList"/>
    <w:uiPriority w:val="99"/>
    <w:semiHidden/>
    <w:unhideWhenUsed/>
    <w:rsid w:val="0032584D"/>
  </w:style>
  <w:style w:type="numbering" w:customStyle="1" w:styleId="NoList343">
    <w:name w:val="No List343"/>
    <w:next w:val="NoList"/>
    <w:uiPriority w:val="99"/>
    <w:semiHidden/>
    <w:unhideWhenUsed/>
    <w:rsid w:val="0032584D"/>
  </w:style>
  <w:style w:type="numbering" w:customStyle="1" w:styleId="NoList443">
    <w:name w:val="No List443"/>
    <w:next w:val="NoList"/>
    <w:uiPriority w:val="99"/>
    <w:semiHidden/>
    <w:unhideWhenUsed/>
    <w:rsid w:val="0032584D"/>
  </w:style>
  <w:style w:type="numbering" w:customStyle="1" w:styleId="NoList533">
    <w:name w:val="No List533"/>
    <w:next w:val="NoList"/>
    <w:uiPriority w:val="99"/>
    <w:semiHidden/>
    <w:unhideWhenUsed/>
    <w:rsid w:val="0032584D"/>
  </w:style>
  <w:style w:type="numbering" w:customStyle="1" w:styleId="NoList633">
    <w:name w:val="No List633"/>
    <w:next w:val="NoList"/>
    <w:uiPriority w:val="99"/>
    <w:semiHidden/>
    <w:unhideWhenUsed/>
    <w:rsid w:val="0032584D"/>
  </w:style>
  <w:style w:type="numbering" w:customStyle="1" w:styleId="NoList733">
    <w:name w:val="No List733"/>
    <w:next w:val="NoList"/>
    <w:uiPriority w:val="99"/>
    <w:semiHidden/>
    <w:unhideWhenUsed/>
    <w:rsid w:val="0032584D"/>
  </w:style>
  <w:style w:type="numbering" w:customStyle="1" w:styleId="NoList823">
    <w:name w:val="No List823"/>
    <w:next w:val="NoList"/>
    <w:uiPriority w:val="99"/>
    <w:semiHidden/>
    <w:unhideWhenUsed/>
    <w:rsid w:val="0032584D"/>
  </w:style>
  <w:style w:type="numbering" w:customStyle="1" w:styleId="NoList923">
    <w:name w:val="No List923"/>
    <w:next w:val="NoList"/>
    <w:uiPriority w:val="99"/>
    <w:semiHidden/>
    <w:unhideWhenUsed/>
    <w:rsid w:val="0032584D"/>
  </w:style>
  <w:style w:type="numbering" w:customStyle="1" w:styleId="NoList1133">
    <w:name w:val="No List1133"/>
    <w:next w:val="NoList"/>
    <w:uiPriority w:val="99"/>
    <w:semiHidden/>
    <w:unhideWhenUsed/>
    <w:rsid w:val="0032584D"/>
  </w:style>
  <w:style w:type="numbering" w:customStyle="1" w:styleId="NoList2133">
    <w:name w:val="No List2133"/>
    <w:next w:val="NoList"/>
    <w:uiPriority w:val="99"/>
    <w:semiHidden/>
    <w:unhideWhenUsed/>
    <w:rsid w:val="0032584D"/>
  </w:style>
  <w:style w:type="numbering" w:customStyle="1" w:styleId="NoList3133">
    <w:name w:val="No List3133"/>
    <w:next w:val="NoList"/>
    <w:uiPriority w:val="99"/>
    <w:semiHidden/>
    <w:unhideWhenUsed/>
    <w:rsid w:val="0032584D"/>
  </w:style>
  <w:style w:type="numbering" w:customStyle="1" w:styleId="NoList4133">
    <w:name w:val="No List4133"/>
    <w:next w:val="NoList"/>
    <w:uiPriority w:val="99"/>
    <w:semiHidden/>
    <w:unhideWhenUsed/>
    <w:rsid w:val="0032584D"/>
  </w:style>
  <w:style w:type="numbering" w:customStyle="1" w:styleId="NoList5123">
    <w:name w:val="No List5123"/>
    <w:next w:val="NoList"/>
    <w:uiPriority w:val="99"/>
    <w:semiHidden/>
    <w:unhideWhenUsed/>
    <w:rsid w:val="0032584D"/>
  </w:style>
  <w:style w:type="numbering" w:customStyle="1" w:styleId="NoList6123">
    <w:name w:val="No List6123"/>
    <w:next w:val="NoList"/>
    <w:uiPriority w:val="99"/>
    <w:semiHidden/>
    <w:unhideWhenUsed/>
    <w:rsid w:val="0032584D"/>
  </w:style>
  <w:style w:type="numbering" w:customStyle="1" w:styleId="NoList7123">
    <w:name w:val="No List7123"/>
    <w:next w:val="NoList"/>
    <w:uiPriority w:val="99"/>
    <w:semiHidden/>
    <w:unhideWhenUsed/>
    <w:rsid w:val="0032584D"/>
  </w:style>
  <w:style w:type="numbering" w:customStyle="1" w:styleId="NoList8123">
    <w:name w:val="No List8123"/>
    <w:next w:val="NoList"/>
    <w:uiPriority w:val="99"/>
    <w:semiHidden/>
    <w:unhideWhenUsed/>
    <w:rsid w:val="0032584D"/>
  </w:style>
  <w:style w:type="numbering" w:customStyle="1" w:styleId="NoList9113">
    <w:name w:val="No List9113"/>
    <w:next w:val="NoList"/>
    <w:uiPriority w:val="99"/>
    <w:semiHidden/>
    <w:unhideWhenUsed/>
    <w:rsid w:val="0032584D"/>
  </w:style>
  <w:style w:type="numbering" w:customStyle="1" w:styleId="LFO1923">
    <w:name w:val="LFO1923"/>
    <w:basedOn w:val="NoList"/>
    <w:rsid w:val="0032584D"/>
  </w:style>
  <w:style w:type="numbering" w:customStyle="1" w:styleId="NoList1013">
    <w:name w:val="No List1013"/>
    <w:next w:val="NoList"/>
    <w:uiPriority w:val="99"/>
    <w:semiHidden/>
    <w:unhideWhenUsed/>
    <w:rsid w:val="0032584D"/>
  </w:style>
  <w:style w:type="numbering" w:customStyle="1" w:styleId="LFO19113">
    <w:name w:val="LFO19113"/>
    <w:basedOn w:val="NoList"/>
    <w:rsid w:val="0032584D"/>
  </w:style>
  <w:style w:type="numbering" w:customStyle="1" w:styleId="NoList1233">
    <w:name w:val="No List1233"/>
    <w:next w:val="NoList"/>
    <w:uiPriority w:val="99"/>
    <w:semiHidden/>
    <w:rsid w:val="0032584D"/>
  </w:style>
  <w:style w:type="numbering" w:customStyle="1" w:styleId="NoList11133">
    <w:name w:val="No List11133"/>
    <w:next w:val="NoList"/>
    <w:uiPriority w:val="99"/>
    <w:semiHidden/>
    <w:unhideWhenUsed/>
    <w:rsid w:val="0032584D"/>
  </w:style>
  <w:style w:type="numbering" w:customStyle="1" w:styleId="1331">
    <w:name w:val="无列表133"/>
    <w:next w:val="NoList"/>
    <w:semiHidden/>
    <w:rsid w:val="0032584D"/>
  </w:style>
  <w:style w:type="numbering" w:customStyle="1" w:styleId="1332">
    <w:name w:val="リストなし133"/>
    <w:next w:val="NoList"/>
    <w:uiPriority w:val="99"/>
    <w:semiHidden/>
    <w:unhideWhenUsed/>
    <w:rsid w:val="0032584D"/>
  </w:style>
  <w:style w:type="numbering" w:customStyle="1" w:styleId="1133">
    <w:name w:val="无列表1133"/>
    <w:next w:val="NoList"/>
    <w:semiHidden/>
    <w:rsid w:val="0032584D"/>
  </w:style>
  <w:style w:type="numbering" w:customStyle="1" w:styleId="11230">
    <w:name w:val="リストなし1123"/>
    <w:next w:val="NoList"/>
    <w:uiPriority w:val="99"/>
    <w:semiHidden/>
    <w:unhideWhenUsed/>
    <w:rsid w:val="0032584D"/>
  </w:style>
  <w:style w:type="numbering" w:customStyle="1" w:styleId="NoList2233">
    <w:name w:val="No List2233"/>
    <w:next w:val="NoList"/>
    <w:uiPriority w:val="99"/>
    <w:semiHidden/>
    <w:unhideWhenUsed/>
    <w:rsid w:val="0032584D"/>
  </w:style>
  <w:style w:type="numbering" w:customStyle="1" w:styleId="NoList3233">
    <w:name w:val="No List3233"/>
    <w:next w:val="NoList"/>
    <w:uiPriority w:val="99"/>
    <w:semiHidden/>
    <w:unhideWhenUsed/>
    <w:rsid w:val="0032584D"/>
  </w:style>
  <w:style w:type="numbering" w:customStyle="1" w:styleId="NoList4223">
    <w:name w:val="No List4223"/>
    <w:next w:val="NoList"/>
    <w:uiPriority w:val="99"/>
    <w:semiHidden/>
    <w:unhideWhenUsed/>
    <w:rsid w:val="0032584D"/>
  </w:style>
  <w:style w:type="numbering" w:customStyle="1" w:styleId="NoList21123">
    <w:name w:val="No List21123"/>
    <w:next w:val="NoList"/>
    <w:uiPriority w:val="99"/>
    <w:semiHidden/>
    <w:unhideWhenUsed/>
    <w:rsid w:val="0032584D"/>
  </w:style>
  <w:style w:type="numbering" w:customStyle="1" w:styleId="NoList31123">
    <w:name w:val="No List31123"/>
    <w:next w:val="NoList"/>
    <w:uiPriority w:val="99"/>
    <w:semiHidden/>
    <w:unhideWhenUsed/>
    <w:rsid w:val="0032584D"/>
  </w:style>
  <w:style w:type="numbering" w:customStyle="1" w:styleId="NoList41123">
    <w:name w:val="No List41123"/>
    <w:next w:val="NoList"/>
    <w:uiPriority w:val="99"/>
    <w:semiHidden/>
    <w:unhideWhenUsed/>
    <w:rsid w:val="0032584D"/>
  </w:style>
  <w:style w:type="numbering" w:customStyle="1" w:styleId="11123">
    <w:name w:val="无列表11123"/>
    <w:next w:val="NoList"/>
    <w:semiHidden/>
    <w:rsid w:val="0032584D"/>
  </w:style>
  <w:style w:type="numbering" w:customStyle="1" w:styleId="NoList111123">
    <w:name w:val="No List111123"/>
    <w:next w:val="NoList"/>
    <w:uiPriority w:val="99"/>
    <w:semiHidden/>
    <w:unhideWhenUsed/>
    <w:rsid w:val="0032584D"/>
  </w:style>
  <w:style w:type="numbering" w:customStyle="1" w:styleId="NoList12123">
    <w:name w:val="No List12123"/>
    <w:next w:val="NoList"/>
    <w:uiPriority w:val="99"/>
    <w:semiHidden/>
    <w:unhideWhenUsed/>
    <w:rsid w:val="0032584D"/>
  </w:style>
  <w:style w:type="numbering" w:customStyle="1" w:styleId="NoList22123">
    <w:name w:val="No List22123"/>
    <w:next w:val="NoList"/>
    <w:uiPriority w:val="99"/>
    <w:semiHidden/>
    <w:unhideWhenUsed/>
    <w:rsid w:val="0032584D"/>
  </w:style>
  <w:style w:type="numbering" w:customStyle="1" w:styleId="NoList32123">
    <w:name w:val="No List32123"/>
    <w:next w:val="NoList"/>
    <w:uiPriority w:val="99"/>
    <w:semiHidden/>
    <w:unhideWhenUsed/>
    <w:rsid w:val="0032584D"/>
  </w:style>
  <w:style w:type="numbering" w:customStyle="1" w:styleId="NoList163">
    <w:name w:val="No List163"/>
    <w:next w:val="NoList"/>
    <w:uiPriority w:val="99"/>
    <w:semiHidden/>
    <w:unhideWhenUsed/>
    <w:rsid w:val="0032584D"/>
  </w:style>
  <w:style w:type="numbering" w:customStyle="1" w:styleId="NoList173">
    <w:name w:val="No List173"/>
    <w:next w:val="NoList"/>
    <w:uiPriority w:val="99"/>
    <w:semiHidden/>
    <w:unhideWhenUsed/>
    <w:rsid w:val="0032584D"/>
  </w:style>
  <w:style w:type="numbering" w:customStyle="1" w:styleId="NoList253">
    <w:name w:val="No List253"/>
    <w:next w:val="NoList"/>
    <w:uiPriority w:val="99"/>
    <w:semiHidden/>
    <w:unhideWhenUsed/>
    <w:rsid w:val="0032584D"/>
  </w:style>
  <w:style w:type="numbering" w:customStyle="1" w:styleId="NoList353">
    <w:name w:val="No List353"/>
    <w:next w:val="NoList"/>
    <w:uiPriority w:val="99"/>
    <w:semiHidden/>
    <w:unhideWhenUsed/>
    <w:rsid w:val="0032584D"/>
  </w:style>
  <w:style w:type="numbering" w:customStyle="1" w:styleId="NoList453">
    <w:name w:val="No List453"/>
    <w:next w:val="NoList"/>
    <w:uiPriority w:val="99"/>
    <w:semiHidden/>
    <w:unhideWhenUsed/>
    <w:rsid w:val="0032584D"/>
  </w:style>
  <w:style w:type="numbering" w:customStyle="1" w:styleId="NoList543">
    <w:name w:val="No List543"/>
    <w:next w:val="NoList"/>
    <w:uiPriority w:val="99"/>
    <w:semiHidden/>
    <w:unhideWhenUsed/>
    <w:rsid w:val="0032584D"/>
  </w:style>
  <w:style w:type="numbering" w:customStyle="1" w:styleId="NoList643">
    <w:name w:val="No List643"/>
    <w:next w:val="NoList"/>
    <w:uiPriority w:val="99"/>
    <w:semiHidden/>
    <w:unhideWhenUsed/>
    <w:rsid w:val="0032584D"/>
  </w:style>
  <w:style w:type="numbering" w:customStyle="1" w:styleId="NoList743">
    <w:name w:val="No List743"/>
    <w:next w:val="NoList"/>
    <w:uiPriority w:val="99"/>
    <w:semiHidden/>
    <w:unhideWhenUsed/>
    <w:rsid w:val="0032584D"/>
  </w:style>
  <w:style w:type="numbering" w:customStyle="1" w:styleId="NoList833">
    <w:name w:val="No List833"/>
    <w:next w:val="NoList"/>
    <w:uiPriority w:val="99"/>
    <w:semiHidden/>
    <w:unhideWhenUsed/>
    <w:rsid w:val="0032584D"/>
  </w:style>
  <w:style w:type="numbering" w:customStyle="1" w:styleId="NoList933">
    <w:name w:val="No List933"/>
    <w:next w:val="NoList"/>
    <w:uiPriority w:val="99"/>
    <w:semiHidden/>
    <w:unhideWhenUsed/>
    <w:rsid w:val="0032584D"/>
  </w:style>
  <w:style w:type="numbering" w:customStyle="1" w:styleId="NoList1143">
    <w:name w:val="No List1143"/>
    <w:next w:val="NoList"/>
    <w:uiPriority w:val="99"/>
    <w:semiHidden/>
    <w:unhideWhenUsed/>
    <w:rsid w:val="0032584D"/>
  </w:style>
  <w:style w:type="numbering" w:customStyle="1" w:styleId="NoList2143">
    <w:name w:val="No List2143"/>
    <w:next w:val="NoList"/>
    <w:uiPriority w:val="99"/>
    <w:semiHidden/>
    <w:unhideWhenUsed/>
    <w:rsid w:val="0032584D"/>
  </w:style>
  <w:style w:type="numbering" w:customStyle="1" w:styleId="NoList3143">
    <w:name w:val="No List3143"/>
    <w:next w:val="NoList"/>
    <w:uiPriority w:val="99"/>
    <w:semiHidden/>
    <w:unhideWhenUsed/>
    <w:rsid w:val="0032584D"/>
  </w:style>
  <w:style w:type="numbering" w:customStyle="1" w:styleId="NoList4143">
    <w:name w:val="No List4143"/>
    <w:next w:val="NoList"/>
    <w:uiPriority w:val="99"/>
    <w:semiHidden/>
    <w:unhideWhenUsed/>
    <w:rsid w:val="0032584D"/>
  </w:style>
  <w:style w:type="numbering" w:customStyle="1" w:styleId="NoList5133">
    <w:name w:val="No List5133"/>
    <w:next w:val="NoList"/>
    <w:uiPriority w:val="99"/>
    <w:semiHidden/>
    <w:unhideWhenUsed/>
    <w:rsid w:val="0032584D"/>
  </w:style>
  <w:style w:type="numbering" w:customStyle="1" w:styleId="NoList6133">
    <w:name w:val="No List6133"/>
    <w:next w:val="NoList"/>
    <w:uiPriority w:val="99"/>
    <w:semiHidden/>
    <w:unhideWhenUsed/>
    <w:rsid w:val="0032584D"/>
  </w:style>
  <w:style w:type="numbering" w:customStyle="1" w:styleId="NoList7133">
    <w:name w:val="No List7133"/>
    <w:next w:val="NoList"/>
    <w:uiPriority w:val="99"/>
    <w:semiHidden/>
    <w:unhideWhenUsed/>
    <w:rsid w:val="0032584D"/>
  </w:style>
  <w:style w:type="numbering" w:customStyle="1" w:styleId="NoList8133">
    <w:name w:val="No List8133"/>
    <w:next w:val="NoList"/>
    <w:uiPriority w:val="99"/>
    <w:semiHidden/>
    <w:unhideWhenUsed/>
    <w:rsid w:val="0032584D"/>
  </w:style>
  <w:style w:type="numbering" w:customStyle="1" w:styleId="NoList9123">
    <w:name w:val="No List9123"/>
    <w:next w:val="NoList"/>
    <w:uiPriority w:val="99"/>
    <w:semiHidden/>
    <w:unhideWhenUsed/>
    <w:rsid w:val="0032584D"/>
  </w:style>
  <w:style w:type="numbering" w:customStyle="1" w:styleId="LFO1933">
    <w:name w:val="LFO1933"/>
    <w:basedOn w:val="NoList"/>
    <w:rsid w:val="0032584D"/>
  </w:style>
  <w:style w:type="numbering" w:customStyle="1" w:styleId="NoList1023">
    <w:name w:val="No List1023"/>
    <w:next w:val="NoList"/>
    <w:uiPriority w:val="99"/>
    <w:semiHidden/>
    <w:unhideWhenUsed/>
    <w:rsid w:val="0032584D"/>
  </w:style>
  <w:style w:type="numbering" w:customStyle="1" w:styleId="LFO19123">
    <w:name w:val="LFO19123"/>
    <w:basedOn w:val="NoList"/>
    <w:rsid w:val="0032584D"/>
  </w:style>
  <w:style w:type="numbering" w:customStyle="1" w:styleId="NoList1243">
    <w:name w:val="No List1243"/>
    <w:next w:val="NoList"/>
    <w:uiPriority w:val="99"/>
    <w:semiHidden/>
    <w:rsid w:val="0032584D"/>
  </w:style>
  <w:style w:type="numbering" w:customStyle="1" w:styleId="NoList11143">
    <w:name w:val="No List11143"/>
    <w:next w:val="NoList"/>
    <w:uiPriority w:val="99"/>
    <w:semiHidden/>
    <w:unhideWhenUsed/>
    <w:rsid w:val="0032584D"/>
  </w:style>
  <w:style w:type="numbering" w:customStyle="1" w:styleId="1431">
    <w:name w:val="无列表143"/>
    <w:next w:val="NoList"/>
    <w:semiHidden/>
    <w:rsid w:val="0032584D"/>
  </w:style>
  <w:style w:type="numbering" w:customStyle="1" w:styleId="1432">
    <w:name w:val="リストなし143"/>
    <w:next w:val="NoList"/>
    <w:uiPriority w:val="99"/>
    <w:semiHidden/>
    <w:unhideWhenUsed/>
    <w:rsid w:val="0032584D"/>
  </w:style>
  <w:style w:type="numbering" w:customStyle="1" w:styleId="1143">
    <w:name w:val="无列表1143"/>
    <w:next w:val="NoList"/>
    <w:semiHidden/>
    <w:rsid w:val="0032584D"/>
  </w:style>
  <w:style w:type="numbering" w:customStyle="1" w:styleId="11330">
    <w:name w:val="リストなし1133"/>
    <w:next w:val="NoList"/>
    <w:uiPriority w:val="99"/>
    <w:semiHidden/>
    <w:unhideWhenUsed/>
    <w:rsid w:val="0032584D"/>
  </w:style>
  <w:style w:type="numbering" w:customStyle="1" w:styleId="NoList2243">
    <w:name w:val="No List2243"/>
    <w:next w:val="NoList"/>
    <w:uiPriority w:val="99"/>
    <w:semiHidden/>
    <w:unhideWhenUsed/>
    <w:rsid w:val="0032584D"/>
  </w:style>
  <w:style w:type="numbering" w:customStyle="1" w:styleId="NoList3243">
    <w:name w:val="No List3243"/>
    <w:next w:val="NoList"/>
    <w:uiPriority w:val="99"/>
    <w:semiHidden/>
    <w:unhideWhenUsed/>
    <w:rsid w:val="0032584D"/>
  </w:style>
  <w:style w:type="numbering" w:customStyle="1" w:styleId="NoList4233">
    <w:name w:val="No List4233"/>
    <w:next w:val="NoList"/>
    <w:uiPriority w:val="99"/>
    <w:semiHidden/>
    <w:unhideWhenUsed/>
    <w:rsid w:val="0032584D"/>
  </w:style>
  <w:style w:type="numbering" w:customStyle="1" w:styleId="NoList21133">
    <w:name w:val="No List21133"/>
    <w:next w:val="NoList"/>
    <w:uiPriority w:val="99"/>
    <w:semiHidden/>
    <w:unhideWhenUsed/>
    <w:rsid w:val="0032584D"/>
  </w:style>
  <w:style w:type="numbering" w:customStyle="1" w:styleId="NoList31133">
    <w:name w:val="No List31133"/>
    <w:next w:val="NoList"/>
    <w:uiPriority w:val="99"/>
    <w:semiHidden/>
    <w:unhideWhenUsed/>
    <w:rsid w:val="0032584D"/>
  </w:style>
  <w:style w:type="numbering" w:customStyle="1" w:styleId="NoList41133">
    <w:name w:val="No List41133"/>
    <w:next w:val="NoList"/>
    <w:uiPriority w:val="99"/>
    <w:semiHidden/>
    <w:unhideWhenUsed/>
    <w:rsid w:val="0032584D"/>
  </w:style>
  <w:style w:type="numbering" w:customStyle="1" w:styleId="111330">
    <w:name w:val="无列表11133"/>
    <w:next w:val="NoList"/>
    <w:semiHidden/>
    <w:rsid w:val="0032584D"/>
  </w:style>
  <w:style w:type="numbering" w:customStyle="1" w:styleId="NoList111133">
    <w:name w:val="No List111133"/>
    <w:next w:val="NoList"/>
    <w:uiPriority w:val="99"/>
    <w:semiHidden/>
    <w:unhideWhenUsed/>
    <w:rsid w:val="0032584D"/>
  </w:style>
  <w:style w:type="numbering" w:customStyle="1" w:styleId="NoList12133">
    <w:name w:val="No List12133"/>
    <w:next w:val="NoList"/>
    <w:uiPriority w:val="99"/>
    <w:semiHidden/>
    <w:unhideWhenUsed/>
    <w:rsid w:val="0032584D"/>
  </w:style>
  <w:style w:type="numbering" w:customStyle="1" w:styleId="NoList22133">
    <w:name w:val="No List22133"/>
    <w:next w:val="NoList"/>
    <w:uiPriority w:val="99"/>
    <w:semiHidden/>
    <w:unhideWhenUsed/>
    <w:rsid w:val="0032584D"/>
  </w:style>
  <w:style w:type="numbering" w:customStyle="1" w:styleId="NoList32133">
    <w:name w:val="No List32133"/>
    <w:next w:val="NoList"/>
    <w:uiPriority w:val="99"/>
    <w:semiHidden/>
    <w:unhideWhenUsed/>
    <w:rsid w:val="0032584D"/>
  </w:style>
  <w:style w:type="numbering" w:customStyle="1" w:styleId="NoList182">
    <w:name w:val="No List182"/>
    <w:next w:val="NoList"/>
    <w:uiPriority w:val="99"/>
    <w:semiHidden/>
    <w:unhideWhenUsed/>
    <w:rsid w:val="0032584D"/>
  </w:style>
  <w:style w:type="numbering" w:customStyle="1" w:styleId="1521">
    <w:name w:val="无列表152"/>
    <w:next w:val="NoList"/>
    <w:semiHidden/>
    <w:rsid w:val="0032584D"/>
  </w:style>
  <w:style w:type="numbering" w:customStyle="1" w:styleId="1522">
    <w:name w:val="リストなし152"/>
    <w:next w:val="NoList"/>
    <w:uiPriority w:val="99"/>
    <w:semiHidden/>
    <w:unhideWhenUsed/>
    <w:rsid w:val="0032584D"/>
  </w:style>
  <w:style w:type="numbering" w:customStyle="1" w:styleId="NoList191">
    <w:name w:val="No List191"/>
    <w:next w:val="NoList"/>
    <w:uiPriority w:val="99"/>
    <w:semiHidden/>
    <w:unhideWhenUsed/>
    <w:rsid w:val="0032584D"/>
  </w:style>
  <w:style w:type="numbering" w:customStyle="1" w:styleId="1152">
    <w:name w:val="无列表1152"/>
    <w:next w:val="NoList"/>
    <w:semiHidden/>
    <w:rsid w:val="0032584D"/>
  </w:style>
  <w:style w:type="numbering" w:customStyle="1" w:styleId="11421">
    <w:name w:val="リストなし1142"/>
    <w:next w:val="NoList"/>
    <w:uiPriority w:val="99"/>
    <w:semiHidden/>
    <w:unhideWhenUsed/>
    <w:rsid w:val="0032584D"/>
  </w:style>
  <w:style w:type="numbering" w:customStyle="1" w:styleId="NoList262">
    <w:name w:val="No List262"/>
    <w:next w:val="NoList"/>
    <w:uiPriority w:val="99"/>
    <w:semiHidden/>
    <w:unhideWhenUsed/>
    <w:rsid w:val="0032584D"/>
  </w:style>
  <w:style w:type="numbering" w:customStyle="1" w:styleId="NoList362">
    <w:name w:val="No List362"/>
    <w:next w:val="NoList"/>
    <w:uiPriority w:val="99"/>
    <w:semiHidden/>
    <w:unhideWhenUsed/>
    <w:rsid w:val="0032584D"/>
  </w:style>
  <w:style w:type="numbering" w:customStyle="1" w:styleId="NoList1152">
    <w:name w:val="No List1152"/>
    <w:next w:val="NoList"/>
    <w:uiPriority w:val="99"/>
    <w:semiHidden/>
    <w:unhideWhenUsed/>
    <w:rsid w:val="0032584D"/>
  </w:style>
  <w:style w:type="numbering" w:customStyle="1" w:styleId="NoList462">
    <w:name w:val="No List462"/>
    <w:next w:val="NoList"/>
    <w:uiPriority w:val="99"/>
    <w:semiHidden/>
    <w:unhideWhenUsed/>
    <w:rsid w:val="0032584D"/>
  </w:style>
  <w:style w:type="numbering" w:customStyle="1" w:styleId="NoList552">
    <w:name w:val="No List552"/>
    <w:next w:val="NoList"/>
    <w:uiPriority w:val="99"/>
    <w:semiHidden/>
    <w:unhideWhenUsed/>
    <w:rsid w:val="0032584D"/>
  </w:style>
  <w:style w:type="numbering" w:customStyle="1" w:styleId="NoList11152">
    <w:name w:val="No List11152"/>
    <w:next w:val="NoList"/>
    <w:uiPriority w:val="99"/>
    <w:semiHidden/>
    <w:unhideWhenUsed/>
    <w:rsid w:val="0032584D"/>
  </w:style>
  <w:style w:type="numbering" w:customStyle="1" w:styleId="NoList2152">
    <w:name w:val="No List2152"/>
    <w:next w:val="NoList"/>
    <w:uiPriority w:val="99"/>
    <w:semiHidden/>
    <w:unhideWhenUsed/>
    <w:rsid w:val="0032584D"/>
  </w:style>
  <w:style w:type="numbering" w:customStyle="1" w:styleId="NoList3152">
    <w:name w:val="No List3152"/>
    <w:next w:val="NoList"/>
    <w:uiPriority w:val="99"/>
    <w:semiHidden/>
    <w:unhideWhenUsed/>
    <w:rsid w:val="0032584D"/>
  </w:style>
  <w:style w:type="numbering" w:customStyle="1" w:styleId="NoList4152">
    <w:name w:val="No List4152"/>
    <w:next w:val="NoList"/>
    <w:uiPriority w:val="99"/>
    <w:semiHidden/>
    <w:unhideWhenUsed/>
    <w:rsid w:val="0032584D"/>
  </w:style>
  <w:style w:type="numbering" w:customStyle="1" w:styleId="NoList652">
    <w:name w:val="No List652"/>
    <w:next w:val="NoList"/>
    <w:uiPriority w:val="99"/>
    <w:semiHidden/>
    <w:unhideWhenUsed/>
    <w:rsid w:val="0032584D"/>
  </w:style>
  <w:style w:type="numbering" w:customStyle="1" w:styleId="NoList752">
    <w:name w:val="No List752"/>
    <w:next w:val="NoList"/>
    <w:uiPriority w:val="99"/>
    <w:semiHidden/>
    <w:unhideWhenUsed/>
    <w:rsid w:val="0032584D"/>
  </w:style>
  <w:style w:type="numbering" w:customStyle="1" w:styleId="NoList1252">
    <w:name w:val="No List1252"/>
    <w:next w:val="NoList"/>
    <w:uiPriority w:val="99"/>
    <w:semiHidden/>
    <w:unhideWhenUsed/>
    <w:rsid w:val="0032584D"/>
  </w:style>
  <w:style w:type="numbering" w:customStyle="1" w:styleId="NoList2252">
    <w:name w:val="No List2252"/>
    <w:next w:val="NoList"/>
    <w:uiPriority w:val="99"/>
    <w:semiHidden/>
    <w:unhideWhenUsed/>
    <w:rsid w:val="0032584D"/>
  </w:style>
  <w:style w:type="numbering" w:customStyle="1" w:styleId="NoList3252">
    <w:name w:val="No List3252"/>
    <w:next w:val="NoList"/>
    <w:uiPriority w:val="99"/>
    <w:semiHidden/>
    <w:unhideWhenUsed/>
    <w:rsid w:val="0032584D"/>
  </w:style>
  <w:style w:type="numbering" w:customStyle="1" w:styleId="NoList4242">
    <w:name w:val="No List4242"/>
    <w:next w:val="NoList"/>
    <w:uiPriority w:val="99"/>
    <w:semiHidden/>
    <w:unhideWhenUsed/>
    <w:rsid w:val="0032584D"/>
  </w:style>
  <w:style w:type="numbering" w:customStyle="1" w:styleId="NoList5142">
    <w:name w:val="No List5142"/>
    <w:next w:val="NoList"/>
    <w:uiPriority w:val="99"/>
    <w:semiHidden/>
    <w:unhideWhenUsed/>
    <w:rsid w:val="0032584D"/>
  </w:style>
  <w:style w:type="numbering" w:customStyle="1" w:styleId="NoList21142">
    <w:name w:val="No List21142"/>
    <w:next w:val="NoList"/>
    <w:uiPriority w:val="99"/>
    <w:semiHidden/>
    <w:unhideWhenUsed/>
    <w:rsid w:val="0032584D"/>
  </w:style>
  <w:style w:type="numbering" w:customStyle="1" w:styleId="NoList31142">
    <w:name w:val="No List31142"/>
    <w:next w:val="NoList"/>
    <w:uiPriority w:val="99"/>
    <w:semiHidden/>
    <w:unhideWhenUsed/>
    <w:rsid w:val="0032584D"/>
  </w:style>
  <w:style w:type="numbering" w:customStyle="1" w:styleId="NoList41142">
    <w:name w:val="No List41142"/>
    <w:next w:val="NoList"/>
    <w:uiPriority w:val="99"/>
    <w:semiHidden/>
    <w:unhideWhenUsed/>
    <w:rsid w:val="0032584D"/>
  </w:style>
  <w:style w:type="numbering" w:customStyle="1" w:styleId="NoList6142">
    <w:name w:val="No List6142"/>
    <w:next w:val="NoList"/>
    <w:uiPriority w:val="99"/>
    <w:semiHidden/>
    <w:unhideWhenUsed/>
    <w:rsid w:val="0032584D"/>
  </w:style>
  <w:style w:type="numbering" w:customStyle="1" w:styleId="11142">
    <w:name w:val="无列表11142"/>
    <w:next w:val="NoList"/>
    <w:semiHidden/>
    <w:rsid w:val="0032584D"/>
  </w:style>
  <w:style w:type="numbering" w:customStyle="1" w:styleId="NoList111142">
    <w:name w:val="No List111142"/>
    <w:next w:val="NoList"/>
    <w:uiPriority w:val="99"/>
    <w:semiHidden/>
    <w:unhideWhenUsed/>
    <w:rsid w:val="0032584D"/>
  </w:style>
  <w:style w:type="numbering" w:customStyle="1" w:styleId="NoList7142">
    <w:name w:val="No List7142"/>
    <w:next w:val="NoList"/>
    <w:uiPriority w:val="99"/>
    <w:semiHidden/>
    <w:unhideWhenUsed/>
    <w:rsid w:val="0032584D"/>
  </w:style>
  <w:style w:type="numbering" w:customStyle="1" w:styleId="NoList12142">
    <w:name w:val="No List12142"/>
    <w:next w:val="NoList"/>
    <w:uiPriority w:val="99"/>
    <w:semiHidden/>
    <w:unhideWhenUsed/>
    <w:rsid w:val="0032584D"/>
  </w:style>
  <w:style w:type="numbering" w:customStyle="1" w:styleId="NoList22142">
    <w:name w:val="No List22142"/>
    <w:next w:val="NoList"/>
    <w:uiPriority w:val="99"/>
    <w:semiHidden/>
    <w:unhideWhenUsed/>
    <w:rsid w:val="0032584D"/>
  </w:style>
  <w:style w:type="numbering" w:customStyle="1" w:styleId="NoList32142">
    <w:name w:val="No List32142"/>
    <w:next w:val="NoList"/>
    <w:uiPriority w:val="99"/>
    <w:semiHidden/>
    <w:unhideWhenUsed/>
    <w:rsid w:val="0032584D"/>
  </w:style>
  <w:style w:type="numbering" w:customStyle="1" w:styleId="NoList842">
    <w:name w:val="No List842"/>
    <w:next w:val="NoList"/>
    <w:uiPriority w:val="99"/>
    <w:semiHidden/>
    <w:unhideWhenUsed/>
    <w:rsid w:val="0032584D"/>
  </w:style>
  <w:style w:type="numbering" w:customStyle="1" w:styleId="NoList942">
    <w:name w:val="No List942"/>
    <w:next w:val="NoList"/>
    <w:uiPriority w:val="99"/>
    <w:semiHidden/>
    <w:unhideWhenUsed/>
    <w:rsid w:val="0032584D"/>
  </w:style>
  <w:style w:type="numbering" w:customStyle="1" w:styleId="NoList8142">
    <w:name w:val="No List8142"/>
    <w:next w:val="NoList"/>
    <w:uiPriority w:val="99"/>
    <w:semiHidden/>
    <w:unhideWhenUsed/>
    <w:rsid w:val="0032584D"/>
  </w:style>
  <w:style w:type="numbering" w:customStyle="1" w:styleId="NoList9132">
    <w:name w:val="No List9132"/>
    <w:next w:val="NoList"/>
    <w:uiPriority w:val="99"/>
    <w:semiHidden/>
    <w:unhideWhenUsed/>
    <w:rsid w:val="0032584D"/>
  </w:style>
  <w:style w:type="numbering" w:customStyle="1" w:styleId="NoList1032">
    <w:name w:val="No List1032"/>
    <w:next w:val="NoList"/>
    <w:uiPriority w:val="99"/>
    <w:semiHidden/>
    <w:unhideWhenUsed/>
    <w:rsid w:val="0032584D"/>
  </w:style>
  <w:style w:type="numbering" w:customStyle="1" w:styleId="LFO19132">
    <w:name w:val="LFO19132"/>
    <w:basedOn w:val="NoList"/>
    <w:rsid w:val="0032584D"/>
  </w:style>
  <w:style w:type="numbering" w:customStyle="1" w:styleId="12120">
    <w:name w:val="无列表1212"/>
    <w:next w:val="NoList"/>
    <w:semiHidden/>
    <w:rsid w:val="0032584D"/>
  </w:style>
  <w:style w:type="numbering" w:customStyle="1" w:styleId="12121">
    <w:name w:val="リストなし1212"/>
    <w:next w:val="NoList"/>
    <w:uiPriority w:val="99"/>
    <w:semiHidden/>
    <w:unhideWhenUsed/>
    <w:rsid w:val="0032584D"/>
  </w:style>
  <w:style w:type="numbering" w:customStyle="1" w:styleId="111121">
    <w:name w:val="リストなし11112"/>
    <w:next w:val="NoList"/>
    <w:uiPriority w:val="99"/>
    <w:semiHidden/>
    <w:unhideWhenUsed/>
    <w:rsid w:val="0032584D"/>
  </w:style>
  <w:style w:type="numbering" w:customStyle="1" w:styleId="NoList1312">
    <w:name w:val="No List1312"/>
    <w:next w:val="NoList"/>
    <w:uiPriority w:val="99"/>
    <w:semiHidden/>
    <w:unhideWhenUsed/>
    <w:rsid w:val="0032584D"/>
  </w:style>
  <w:style w:type="numbering" w:customStyle="1" w:styleId="NoList2312">
    <w:name w:val="No List2312"/>
    <w:next w:val="NoList"/>
    <w:uiPriority w:val="99"/>
    <w:semiHidden/>
    <w:unhideWhenUsed/>
    <w:rsid w:val="0032584D"/>
  </w:style>
  <w:style w:type="numbering" w:customStyle="1" w:styleId="NoList3312">
    <w:name w:val="No List3312"/>
    <w:next w:val="NoList"/>
    <w:uiPriority w:val="99"/>
    <w:semiHidden/>
    <w:unhideWhenUsed/>
    <w:rsid w:val="0032584D"/>
  </w:style>
  <w:style w:type="numbering" w:customStyle="1" w:styleId="NoList4312">
    <w:name w:val="No List4312"/>
    <w:next w:val="NoList"/>
    <w:uiPriority w:val="99"/>
    <w:semiHidden/>
    <w:unhideWhenUsed/>
    <w:rsid w:val="0032584D"/>
  </w:style>
  <w:style w:type="numbering" w:customStyle="1" w:styleId="NoList5212">
    <w:name w:val="No List5212"/>
    <w:next w:val="NoList"/>
    <w:uiPriority w:val="99"/>
    <w:semiHidden/>
    <w:unhideWhenUsed/>
    <w:rsid w:val="0032584D"/>
  </w:style>
  <w:style w:type="numbering" w:customStyle="1" w:styleId="NoList6212">
    <w:name w:val="No List6212"/>
    <w:next w:val="NoList"/>
    <w:uiPriority w:val="99"/>
    <w:semiHidden/>
    <w:unhideWhenUsed/>
    <w:rsid w:val="0032584D"/>
  </w:style>
  <w:style w:type="numbering" w:customStyle="1" w:styleId="NoList7212">
    <w:name w:val="No List7212"/>
    <w:next w:val="NoList"/>
    <w:uiPriority w:val="99"/>
    <w:semiHidden/>
    <w:unhideWhenUsed/>
    <w:rsid w:val="0032584D"/>
  </w:style>
  <w:style w:type="numbering" w:customStyle="1" w:styleId="NoList11212">
    <w:name w:val="No List11212"/>
    <w:next w:val="NoList"/>
    <w:uiPriority w:val="99"/>
    <w:semiHidden/>
    <w:unhideWhenUsed/>
    <w:rsid w:val="0032584D"/>
  </w:style>
  <w:style w:type="numbering" w:customStyle="1" w:styleId="NoList21212">
    <w:name w:val="No List21212"/>
    <w:next w:val="NoList"/>
    <w:uiPriority w:val="99"/>
    <w:semiHidden/>
    <w:unhideWhenUsed/>
    <w:rsid w:val="0032584D"/>
  </w:style>
  <w:style w:type="numbering" w:customStyle="1" w:styleId="NoList31212">
    <w:name w:val="No List31212"/>
    <w:next w:val="NoList"/>
    <w:uiPriority w:val="99"/>
    <w:semiHidden/>
    <w:unhideWhenUsed/>
    <w:rsid w:val="0032584D"/>
  </w:style>
  <w:style w:type="numbering" w:customStyle="1" w:styleId="NoList41212">
    <w:name w:val="No List41212"/>
    <w:next w:val="NoList"/>
    <w:uiPriority w:val="99"/>
    <w:semiHidden/>
    <w:unhideWhenUsed/>
    <w:rsid w:val="0032584D"/>
  </w:style>
  <w:style w:type="numbering" w:customStyle="1" w:styleId="NoList51112">
    <w:name w:val="No List51112"/>
    <w:next w:val="NoList"/>
    <w:uiPriority w:val="99"/>
    <w:semiHidden/>
    <w:unhideWhenUsed/>
    <w:rsid w:val="0032584D"/>
  </w:style>
  <w:style w:type="numbering" w:customStyle="1" w:styleId="NoList61112">
    <w:name w:val="No List61112"/>
    <w:next w:val="NoList"/>
    <w:uiPriority w:val="99"/>
    <w:semiHidden/>
    <w:unhideWhenUsed/>
    <w:rsid w:val="0032584D"/>
  </w:style>
  <w:style w:type="numbering" w:customStyle="1" w:styleId="NoList71112">
    <w:name w:val="No List71112"/>
    <w:next w:val="NoList"/>
    <w:uiPriority w:val="99"/>
    <w:semiHidden/>
    <w:unhideWhenUsed/>
    <w:rsid w:val="0032584D"/>
  </w:style>
  <w:style w:type="numbering" w:customStyle="1" w:styleId="NoList81112">
    <w:name w:val="No List81112"/>
    <w:next w:val="NoList"/>
    <w:uiPriority w:val="99"/>
    <w:semiHidden/>
    <w:unhideWhenUsed/>
    <w:rsid w:val="0032584D"/>
  </w:style>
  <w:style w:type="numbering" w:customStyle="1" w:styleId="NoList12212">
    <w:name w:val="No List12212"/>
    <w:next w:val="NoList"/>
    <w:uiPriority w:val="99"/>
    <w:semiHidden/>
    <w:rsid w:val="0032584D"/>
  </w:style>
  <w:style w:type="numbering" w:customStyle="1" w:styleId="NoList111212">
    <w:name w:val="No List111212"/>
    <w:next w:val="NoList"/>
    <w:uiPriority w:val="99"/>
    <w:semiHidden/>
    <w:unhideWhenUsed/>
    <w:rsid w:val="0032584D"/>
  </w:style>
  <w:style w:type="numbering" w:customStyle="1" w:styleId="11212">
    <w:name w:val="无列表11212"/>
    <w:next w:val="NoList"/>
    <w:semiHidden/>
    <w:rsid w:val="0032584D"/>
  </w:style>
  <w:style w:type="numbering" w:customStyle="1" w:styleId="NoList22212">
    <w:name w:val="No List22212"/>
    <w:next w:val="NoList"/>
    <w:uiPriority w:val="99"/>
    <w:semiHidden/>
    <w:unhideWhenUsed/>
    <w:rsid w:val="0032584D"/>
  </w:style>
  <w:style w:type="numbering" w:customStyle="1" w:styleId="NoList32212">
    <w:name w:val="No List32212"/>
    <w:next w:val="NoList"/>
    <w:uiPriority w:val="99"/>
    <w:semiHidden/>
    <w:unhideWhenUsed/>
    <w:rsid w:val="0032584D"/>
  </w:style>
  <w:style w:type="numbering" w:customStyle="1" w:styleId="NoList42112">
    <w:name w:val="No List42112"/>
    <w:next w:val="NoList"/>
    <w:uiPriority w:val="99"/>
    <w:semiHidden/>
    <w:unhideWhenUsed/>
    <w:rsid w:val="0032584D"/>
  </w:style>
  <w:style w:type="numbering" w:customStyle="1" w:styleId="NoList211112">
    <w:name w:val="No List211112"/>
    <w:next w:val="NoList"/>
    <w:uiPriority w:val="99"/>
    <w:semiHidden/>
    <w:unhideWhenUsed/>
    <w:rsid w:val="0032584D"/>
  </w:style>
  <w:style w:type="numbering" w:customStyle="1" w:styleId="NoList311112">
    <w:name w:val="No List311112"/>
    <w:next w:val="NoList"/>
    <w:uiPriority w:val="99"/>
    <w:semiHidden/>
    <w:unhideWhenUsed/>
    <w:rsid w:val="0032584D"/>
  </w:style>
  <w:style w:type="numbering" w:customStyle="1" w:styleId="NoList411112">
    <w:name w:val="No List411112"/>
    <w:next w:val="NoList"/>
    <w:uiPriority w:val="99"/>
    <w:semiHidden/>
    <w:unhideWhenUsed/>
    <w:rsid w:val="0032584D"/>
  </w:style>
  <w:style w:type="numbering" w:customStyle="1" w:styleId="1111120">
    <w:name w:val="无列表111112"/>
    <w:next w:val="NoList"/>
    <w:semiHidden/>
    <w:rsid w:val="0032584D"/>
  </w:style>
  <w:style w:type="numbering" w:customStyle="1" w:styleId="NoList1111112">
    <w:name w:val="No List1111112"/>
    <w:next w:val="NoList"/>
    <w:uiPriority w:val="99"/>
    <w:semiHidden/>
    <w:unhideWhenUsed/>
    <w:rsid w:val="0032584D"/>
  </w:style>
  <w:style w:type="numbering" w:customStyle="1" w:styleId="NoList121112">
    <w:name w:val="No List121112"/>
    <w:next w:val="NoList"/>
    <w:uiPriority w:val="99"/>
    <w:semiHidden/>
    <w:unhideWhenUsed/>
    <w:rsid w:val="0032584D"/>
  </w:style>
  <w:style w:type="numbering" w:customStyle="1" w:styleId="NoList221112">
    <w:name w:val="No List221112"/>
    <w:next w:val="NoList"/>
    <w:uiPriority w:val="99"/>
    <w:semiHidden/>
    <w:unhideWhenUsed/>
    <w:rsid w:val="0032584D"/>
  </w:style>
  <w:style w:type="numbering" w:customStyle="1" w:styleId="NoList321112">
    <w:name w:val="No List321112"/>
    <w:next w:val="NoList"/>
    <w:uiPriority w:val="99"/>
    <w:semiHidden/>
    <w:unhideWhenUsed/>
    <w:rsid w:val="0032584D"/>
  </w:style>
  <w:style w:type="numbering" w:customStyle="1" w:styleId="NoList1412">
    <w:name w:val="No List1412"/>
    <w:next w:val="NoList"/>
    <w:uiPriority w:val="99"/>
    <w:semiHidden/>
    <w:unhideWhenUsed/>
    <w:rsid w:val="0032584D"/>
  </w:style>
  <w:style w:type="numbering" w:customStyle="1" w:styleId="NoList1512">
    <w:name w:val="No List1512"/>
    <w:next w:val="NoList"/>
    <w:uiPriority w:val="99"/>
    <w:semiHidden/>
    <w:unhideWhenUsed/>
    <w:rsid w:val="0032584D"/>
  </w:style>
  <w:style w:type="numbering" w:customStyle="1" w:styleId="NoList2412">
    <w:name w:val="No List2412"/>
    <w:next w:val="NoList"/>
    <w:uiPriority w:val="99"/>
    <w:semiHidden/>
    <w:unhideWhenUsed/>
    <w:rsid w:val="0032584D"/>
  </w:style>
  <w:style w:type="numbering" w:customStyle="1" w:styleId="NoList3412">
    <w:name w:val="No List3412"/>
    <w:next w:val="NoList"/>
    <w:uiPriority w:val="99"/>
    <w:semiHidden/>
    <w:unhideWhenUsed/>
    <w:rsid w:val="0032584D"/>
  </w:style>
  <w:style w:type="numbering" w:customStyle="1" w:styleId="NoList4412">
    <w:name w:val="No List4412"/>
    <w:next w:val="NoList"/>
    <w:uiPriority w:val="99"/>
    <w:semiHidden/>
    <w:unhideWhenUsed/>
    <w:rsid w:val="0032584D"/>
  </w:style>
  <w:style w:type="numbering" w:customStyle="1" w:styleId="NoList5312">
    <w:name w:val="No List5312"/>
    <w:next w:val="NoList"/>
    <w:uiPriority w:val="99"/>
    <w:semiHidden/>
    <w:unhideWhenUsed/>
    <w:rsid w:val="0032584D"/>
  </w:style>
  <w:style w:type="numbering" w:customStyle="1" w:styleId="NoList6312">
    <w:name w:val="No List6312"/>
    <w:next w:val="NoList"/>
    <w:uiPriority w:val="99"/>
    <w:semiHidden/>
    <w:unhideWhenUsed/>
    <w:rsid w:val="0032584D"/>
  </w:style>
  <w:style w:type="numbering" w:customStyle="1" w:styleId="NoList7312">
    <w:name w:val="No List7312"/>
    <w:next w:val="NoList"/>
    <w:uiPriority w:val="99"/>
    <w:semiHidden/>
    <w:unhideWhenUsed/>
    <w:rsid w:val="0032584D"/>
  </w:style>
  <w:style w:type="numbering" w:customStyle="1" w:styleId="NoList8212">
    <w:name w:val="No List8212"/>
    <w:next w:val="NoList"/>
    <w:uiPriority w:val="99"/>
    <w:semiHidden/>
    <w:unhideWhenUsed/>
    <w:rsid w:val="0032584D"/>
  </w:style>
  <w:style w:type="numbering" w:customStyle="1" w:styleId="NoList9212">
    <w:name w:val="No List9212"/>
    <w:next w:val="NoList"/>
    <w:uiPriority w:val="99"/>
    <w:semiHidden/>
    <w:unhideWhenUsed/>
    <w:rsid w:val="0032584D"/>
  </w:style>
  <w:style w:type="numbering" w:customStyle="1" w:styleId="NoList11312">
    <w:name w:val="No List11312"/>
    <w:next w:val="NoList"/>
    <w:uiPriority w:val="99"/>
    <w:semiHidden/>
    <w:unhideWhenUsed/>
    <w:rsid w:val="0032584D"/>
  </w:style>
  <w:style w:type="numbering" w:customStyle="1" w:styleId="NoList21312">
    <w:name w:val="No List21312"/>
    <w:next w:val="NoList"/>
    <w:uiPriority w:val="99"/>
    <w:semiHidden/>
    <w:unhideWhenUsed/>
    <w:rsid w:val="0032584D"/>
  </w:style>
  <w:style w:type="numbering" w:customStyle="1" w:styleId="NoList31312">
    <w:name w:val="No List31312"/>
    <w:next w:val="NoList"/>
    <w:uiPriority w:val="99"/>
    <w:semiHidden/>
    <w:unhideWhenUsed/>
    <w:rsid w:val="0032584D"/>
  </w:style>
  <w:style w:type="numbering" w:customStyle="1" w:styleId="NoList41312">
    <w:name w:val="No List41312"/>
    <w:next w:val="NoList"/>
    <w:uiPriority w:val="99"/>
    <w:semiHidden/>
    <w:unhideWhenUsed/>
    <w:rsid w:val="0032584D"/>
  </w:style>
  <w:style w:type="numbering" w:customStyle="1" w:styleId="NoList51212">
    <w:name w:val="No List51212"/>
    <w:next w:val="NoList"/>
    <w:uiPriority w:val="99"/>
    <w:semiHidden/>
    <w:unhideWhenUsed/>
    <w:rsid w:val="0032584D"/>
  </w:style>
  <w:style w:type="numbering" w:customStyle="1" w:styleId="NoList61212">
    <w:name w:val="No List61212"/>
    <w:next w:val="NoList"/>
    <w:uiPriority w:val="99"/>
    <w:semiHidden/>
    <w:unhideWhenUsed/>
    <w:rsid w:val="0032584D"/>
  </w:style>
  <w:style w:type="numbering" w:customStyle="1" w:styleId="NoList71212">
    <w:name w:val="No List71212"/>
    <w:next w:val="NoList"/>
    <w:uiPriority w:val="99"/>
    <w:semiHidden/>
    <w:unhideWhenUsed/>
    <w:rsid w:val="0032584D"/>
  </w:style>
  <w:style w:type="numbering" w:customStyle="1" w:styleId="NoList81212">
    <w:name w:val="No List81212"/>
    <w:next w:val="NoList"/>
    <w:uiPriority w:val="99"/>
    <w:semiHidden/>
    <w:unhideWhenUsed/>
    <w:rsid w:val="0032584D"/>
  </w:style>
  <w:style w:type="numbering" w:customStyle="1" w:styleId="NoList91112">
    <w:name w:val="No List91112"/>
    <w:next w:val="NoList"/>
    <w:uiPriority w:val="99"/>
    <w:semiHidden/>
    <w:unhideWhenUsed/>
    <w:rsid w:val="0032584D"/>
  </w:style>
  <w:style w:type="numbering" w:customStyle="1" w:styleId="LFO19212">
    <w:name w:val="LFO19212"/>
    <w:basedOn w:val="NoList"/>
    <w:rsid w:val="0032584D"/>
  </w:style>
  <w:style w:type="numbering" w:customStyle="1" w:styleId="NoList10112">
    <w:name w:val="No List10112"/>
    <w:next w:val="NoList"/>
    <w:uiPriority w:val="99"/>
    <w:semiHidden/>
    <w:unhideWhenUsed/>
    <w:rsid w:val="0032584D"/>
  </w:style>
  <w:style w:type="numbering" w:customStyle="1" w:styleId="LFO191112">
    <w:name w:val="LFO191112"/>
    <w:basedOn w:val="NoList"/>
    <w:rsid w:val="0032584D"/>
  </w:style>
  <w:style w:type="numbering" w:customStyle="1" w:styleId="NoList12312">
    <w:name w:val="No List12312"/>
    <w:next w:val="NoList"/>
    <w:uiPriority w:val="99"/>
    <w:semiHidden/>
    <w:rsid w:val="0032584D"/>
  </w:style>
  <w:style w:type="numbering" w:customStyle="1" w:styleId="NoList111312">
    <w:name w:val="No List111312"/>
    <w:next w:val="NoList"/>
    <w:uiPriority w:val="99"/>
    <w:semiHidden/>
    <w:unhideWhenUsed/>
    <w:rsid w:val="0032584D"/>
  </w:style>
  <w:style w:type="numbering" w:customStyle="1" w:styleId="13120">
    <w:name w:val="无列表1312"/>
    <w:next w:val="NoList"/>
    <w:semiHidden/>
    <w:rsid w:val="0032584D"/>
  </w:style>
  <w:style w:type="numbering" w:customStyle="1" w:styleId="13121">
    <w:name w:val="リストなし1312"/>
    <w:next w:val="NoList"/>
    <w:uiPriority w:val="99"/>
    <w:semiHidden/>
    <w:unhideWhenUsed/>
    <w:rsid w:val="0032584D"/>
  </w:style>
  <w:style w:type="numbering" w:customStyle="1" w:styleId="11312">
    <w:name w:val="无列表11312"/>
    <w:next w:val="NoList"/>
    <w:semiHidden/>
    <w:rsid w:val="0032584D"/>
  </w:style>
  <w:style w:type="numbering" w:customStyle="1" w:styleId="112120">
    <w:name w:val="リストなし11212"/>
    <w:next w:val="NoList"/>
    <w:uiPriority w:val="99"/>
    <w:semiHidden/>
    <w:unhideWhenUsed/>
    <w:rsid w:val="0032584D"/>
  </w:style>
  <w:style w:type="numbering" w:customStyle="1" w:styleId="NoList22312">
    <w:name w:val="No List22312"/>
    <w:next w:val="NoList"/>
    <w:uiPriority w:val="99"/>
    <w:semiHidden/>
    <w:unhideWhenUsed/>
    <w:rsid w:val="0032584D"/>
  </w:style>
  <w:style w:type="numbering" w:customStyle="1" w:styleId="NoList32312">
    <w:name w:val="No List32312"/>
    <w:next w:val="NoList"/>
    <w:uiPriority w:val="99"/>
    <w:semiHidden/>
    <w:unhideWhenUsed/>
    <w:rsid w:val="0032584D"/>
  </w:style>
  <w:style w:type="numbering" w:customStyle="1" w:styleId="NoList42212">
    <w:name w:val="No List42212"/>
    <w:next w:val="NoList"/>
    <w:uiPriority w:val="99"/>
    <w:semiHidden/>
    <w:unhideWhenUsed/>
    <w:rsid w:val="0032584D"/>
  </w:style>
  <w:style w:type="numbering" w:customStyle="1" w:styleId="NoList211212">
    <w:name w:val="No List211212"/>
    <w:next w:val="NoList"/>
    <w:uiPriority w:val="99"/>
    <w:semiHidden/>
    <w:unhideWhenUsed/>
    <w:rsid w:val="0032584D"/>
  </w:style>
  <w:style w:type="numbering" w:customStyle="1" w:styleId="NoList311212">
    <w:name w:val="No List311212"/>
    <w:next w:val="NoList"/>
    <w:uiPriority w:val="99"/>
    <w:semiHidden/>
    <w:unhideWhenUsed/>
    <w:rsid w:val="0032584D"/>
  </w:style>
  <w:style w:type="numbering" w:customStyle="1" w:styleId="NoList411212">
    <w:name w:val="No List411212"/>
    <w:next w:val="NoList"/>
    <w:uiPriority w:val="99"/>
    <w:semiHidden/>
    <w:unhideWhenUsed/>
    <w:rsid w:val="0032584D"/>
  </w:style>
  <w:style w:type="numbering" w:customStyle="1" w:styleId="111212">
    <w:name w:val="无列表111212"/>
    <w:next w:val="NoList"/>
    <w:semiHidden/>
    <w:rsid w:val="0032584D"/>
  </w:style>
  <w:style w:type="numbering" w:customStyle="1" w:styleId="NoList1111212">
    <w:name w:val="No List1111212"/>
    <w:next w:val="NoList"/>
    <w:uiPriority w:val="99"/>
    <w:semiHidden/>
    <w:unhideWhenUsed/>
    <w:rsid w:val="0032584D"/>
  </w:style>
  <w:style w:type="numbering" w:customStyle="1" w:styleId="NoList121212">
    <w:name w:val="No List121212"/>
    <w:next w:val="NoList"/>
    <w:uiPriority w:val="99"/>
    <w:semiHidden/>
    <w:unhideWhenUsed/>
    <w:rsid w:val="0032584D"/>
  </w:style>
  <w:style w:type="numbering" w:customStyle="1" w:styleId="NoList221212">
    <w:name w:val="No List221212"/>
    <w:next w:val="NoList"/>
    <w:uiPriority w:val="99"/>
    <w:semiHidden/>
    <w:unhideWhenUsed/>
    <w:rsid w:val="0032584D"/>
  </w:style>
  <w:style w:type="numbering" w:customStyle="1" w:styleId="NoList321212">
    <w:name w:val="No List321212"/>
    <w:next w:val="NoList"/>
    <w:uiPriority w:val="99"/>
    <w:semiHidden/>
    <w:unhideWhenUsed/>
    <w:rsid w:val="0032584D"/>
  </w:style>
  <w:style w:type="numbering" w:customStyle="1" w:styleId="NoList1612">
    <w:name w:val="No List1612"/>
    <w:next w:val="NoList"/>
    <w:uiPriority w:val="99"/>
    <w:semiHidden/>
    <w:unhideWhenUsed/>
    <w:rsid w:val="0032584D"/>
  </w:style>
  <w:style w:type="numbering" w:customStyle="1" w:styleId="NoList1712">
    <w:name w:val="No List1712"/>
    <w:next w:val="NoList"/>
    <w:uiPriority w:val="99"/>
    <w:semiHidden/>
    <w:unhideWhenUsed/>
    <w:rsid w:val="0032584D"/>
  </w:style>
  <w:style w:type="numbering" w:customStyle="1" w:styleId="NoList2512">
    <w:name w:val="No List2512"/>
    <w:next w:val="NoList"/>
    <w:uiPriority w:val="99"/>
    <w:semiHidden/>
    <w:unhideWhenUsed/>
    <w:rsid w:val="0032584D"/>
  </w:style>
  <w:style w:type="numbering" w:customStyle="1" w:styleId="NoList3512">
    <w:name w:val="No List3512"/>
    <w:next w:val="NoList"/>
    <w:uiPriority w:val="99"/>
    <w:semiHidden/>
    <w:unhideWhenUsed/>
    <w:rsid w:val="0032584D"/>
  </w:style>
  <w:style w:type="numbering" w:customStyle="1" w:styleId="NoList4512">
    <w:name w:val="No List4512"/>
    <w:next w:val="NoList"/>
    <w:uiPriority w:val="99"/>
    <w:semiHidden/>
    <w:unhideWhenUsed/>
    <w:rsid w:val="0032584D"/>
  </w:style>
  <w:style w:type="numbering" w:customStyle="1" w:styleId="NoList5412">
    <w:name w:val="No List5412"/>
    <w:next w:val="NoList"/>
    <w:uiPriority w:val="99"/>
    <w:semiHidden/>
    <w:unhideWhenUsed/>
    <w:rsid w:val="0032584D"/>
  </w:style>
  <w:style w:type="numbering" w:customStyle="1" w:styleId="NoList6412">
    <w:name w:val="No List6412"/>
    <w:next w:val="NoList"/>
    <w:uiPriority w:val="99"/>
    <w:semiHidden/>
    <w:unhideWhenUsed/>
    <w:rsid w:val="0032584D"/>
  </w:style>
  <w:style w:type="numbering" w:customStyle="1" w:styleId="NoList7412">
    <w:name w:val="No List7412"/>
    <w:next w:val="NoList"/>
    <w:uiPriority w:val="99"/>
    <w:semiHidden/>
    <w:unhideWhenUsed/>
    <w:rsid w:val="0032584D"/>
  </w:style>
  <w:style w:type="numbering" w:customStyle="1" w:styleId="NoList8312">
    <w:name w:val="No List8312"/>
    <w:next w:val="NoList"/>
    <w:uiPriority w:val="99"/>
    <w:semiHidden/>
    <w:unhideWhenUsed/>
    <w:rsid w:val="0032584D"/>
  </w:style>
  <w:style w:type="numbering" w:customStyle="1" w:styleId="NoList9312">
    <w:name w:val="No List9312"/>
    <w:next w:val="NoList"/>
    <w:uiPriority w:val="99"/>
    <w:semiHidden/>
    <w:unhideWhenUsed/>
    <w:rsid w:val="0032584D"/>
  </w:style>
  <w:style w:type="numbering" w:customStyle="1" w:styleId="NoList11412">
    <w:name w:val="No List11412"/>
    <w:next w:val="NoList"/>
    <w:uiPriority w:val="99"/>
    <w:semiHidden/>
    <w:unhideWhenUsed/>
    <w:rsid w:val="0032584D"/>
  </w:style>
  <w:style w:type="numbering" w:customStyle="1" w:styleId="NoList21412">
    <w:name w:val="No List21412"/>
    <w:next w:val="NoList"/>
    <w:uiPriority w:val="99"/>
    <w:semiHidden/>
    <w:unhideWhenUsed/>
    <w:rsid w:val="0032584D"/>
  </w:style>
  <w:style w:type="numbering" w:customStyle="1" w:styleId="NoList31412">
    <w:name w:val="No List31412"/>
    <w:next w:val="NoList"/>
    <w:uiPriority w:val="99"/>
    <w:semiHidden/>
    <w:unhideWhenUsed/>
    <w:rsid w:val="0032584D"/>
  </w:style>
  <w:style w:type="numbering" w:customStyle="1" w:styleId="NoList41412">
    <w:name w:val="No List41412"/>
    <w:next w:val="NoList"/>
    <w:uiPriority w:val="99"/>
    <w:semiHidden/>
    <w:unhideWhenUsed/>
    <w:rsid w:val="0032584D"/>
  </w:style>
  <w:style w:type="numbering" w:customStyle="1" w:styleId="NoList51312">
    <w:name w:val="No List51312"/>
    <w:next w:val="NoList"/>
    <w:uiPriority w:val="99"/>
    <w:semiHidden/>
    <w:unhideWhenUsed/>
    <w:rsid w:val="0032584D"/>
  </w:style>
  <w:style w:type="numbering" w:customStyle="1" w:styleId="NoList61312">
    <w:name w:val="No List61312"/>
    <w:next w:val="NoList"/>
    <w:uiPriority w:val="99"/>
    <w:semiHidden/>
    <w:unhideWhenUsed/>
    <w:rsid w:val="0032584D"/>
  </w:style>
  <w:style w:type="numbering" w:customStyle="1" w:styleId="NoList71312">
    <w:name w:val="No List71312"/>
    <w:next w:val="NoList"/>
    <w:uiPriority w:val="99"/>
    <w:semiHidden/>
    <w:unhideWhenUsed/>
    <w:rsid w:val="0032584D"/>
  </w:style>
  <w:style w:type="numbering" w:customStyle="1" w:styleId="NoList81312">
    <w:name w:val="No List81312"/>
    <w:next w:val="NoList"/>
    <w:uiPriority w:val="99"/>
    <w:semiHidden/>
    <w:unhideWhenUsed/>
    <w:rsid w:val="0032584D"/>
  </w:style>
  <w:style w:type="numbering" w:customStyle="1" w:styleId="NoList91212">
    <w:name w:val="No List91212"/>
    <w:next w:val="NoList"/>
    <w:uiPriority w:val="99"/>
    <w:semiHidden/>
    <w:unhideWhenUsed/>
    <w:rsid w:val="0032584D"/>
  </w:style>
  <w:style w:type="numbering" w:customStyle="1" w:styleId="LFO19312">
    <w:name w:val="LFO19312"/>
    <w:basedOn w:val="NoList"/>
    <w:rsid w:val="0032584D"/>
  </w:style>
  <w:style w:type="numbering" w:customStyle="1" w:styleId="NoList10212">
    <w:name w:val="No List10212"/>
    <w:next w:val="NoList"/>
    <w:uiPriority w:val="99"/>
    <w:semiHidden/>
    <w:unhideWhenUsed/>
    <w:rsid w:val="0032584D"/>
  </w:style>
  <w:style w:type="numbering" w:customStyle="1" w:styleId="LFO191212">
    <w:name w:val="LFO191212"/>
    <w:basedOn w:val="NoList"/>
    <w:rsid w:val="0032584D"/>
  </w:style>
  <w:style w:type="numbering" w:customStyle="1" w:styleId="NoList12412">
    <w:name w:val="No List12412"/>
    <w:next w:val="NoList"/>
    <w:uiPriority w:val="99"/>
    <w:semiHidden/>
    <w:rsid w:val="0032584D"/>
  </w:style>
  <w:style w:type="numbering" w:customStyle="1" w:styleId="NoList111412">
    <w:name w:val="No List111412"/>
    <w:next w:val="NoList"/>
    <w:uiPriority w:val="99"/>
    <w:semiHidden/>
    <w:unhideWhenUsed/>
    <w:rsid w:val="0032584D"/>
  </w:style>
  <w:style w:type="numbering" w:customStyle="1" w:styleId="1412">
    <w:name w:val="无列表1412"/>
    <w:next w:val="NoList"/>
    <w:semiHidden/>
    <w:rsid w:val="0032584D"/>
  </w:style>
  <w:style w:type="numbering" w:customStyle="1" w:styleId="14120">
    <w:name w:val="リストなし1412"/>
    <w:next w:val="NoList"/>
    <w:uiPriority w:val="99"/>
    <w:semiHidden/>
    <w:unhideWhenUsed/>
    <w:rsid w:val="0032584D"/>
  </w:style>
  <w:style w:type="numbering" w:customStyle="1" w:styleId="11412">
    <w:name w:val="无列表11412"/>
    <w:next w:val="NoList"/>
    <w:semiHidden/>
    <w:rsid w:val="0032584D"/>
  </w:style>
  <w:style w:type="numbering" w:customStyle="1" w:styleId="113120">
    <w:name w:val="リストなし11312"/>
    <w:next w:val="NoList"/>
    <w:uiPriority w:val="99"/>
    <w:semiHidden/>
    <w:unhideWhenUsed/>
    <w:rsid w:val="0032584D"/>
  </w:style>
  <w:style w:type="numbering" w:customStyle="1" w:styleId="NoList22412">
    <w:name w:val="No List22412"/>
    <w:next w:val="NoList"/>
    <w:uiPriority w:val="99"/>
    <w:semiHidden/>
    <w:unhideWhenUsed/>
    <w:rsid w:val="0032584D"/>
  </w:style>
  <w:style w:type="numbering" w:customStyle="1" w:styleId="NoList32412">
    <w:name w:val="No List32412"/>
    <w:next w:val="NoList"/>
    <w:uiPriority w:val="99"/>
    <w:semiHidden/>
    <w:unhideWhenUsed/>
    <w:rsid w:val="0032584D"/>
  </w:style>
  <w:style w:type="numbering" w:customStyle="1" w:styleId="NoList42312">
    <w:name w:val="No List42312"/>
    <w:next w:val="NoList"/>
    <w:uiPriority w:val="99"/>
    <w:semiHidden/>
    <w:unhideWhenUsed/>
    <w:rsid w:val="0032584D"/>
  </w:style>
  <w:style w:type="numbering" w:customStyle="1" w:styleId="NoList211312">
    <w:name w:val="No List211312"/>
    <w:next w:val="NoList"/>
    <w:uiPriority w:val="99"/>
    <w:semiHidden/>
    <w:unhideWhenUsed/>
    <w:rsid w:val="0032584D"/>
  </w:style>
  <w:style w:type="numbering" w:customStyle="1" w:styleId="NoList311312">
    <w:name w:val="No List311312"/>
    <w:next w:val="NoList"/>
    <w:uiPriority w:val="99"/>
    <w:semiHidden/>
    <w:unhideWhenUsed/>
    <w:rsid w:val="0032584D"/>
  </w:style>
  <w:style w:type="numbering" w:customStyle="1" w:styleId="NoList411312">
    <w:name w:val="No List411312"/>
    <w:next w:val="NoList"/>
    <w:uiPriority w:val="99"/>
    <w:semiHidden/>
    <w:unhideWhenUsed/>
    <w:rsid w:val="0032584D"/>
  </w:style>
  <w:style w:type="numbering" w:customStyle="1" w:styleId="111312">
    <w:name w:val="无列表111312"/>
    <w:next w:val="NoList"/>
    <w:semiHidden/>
    <w:rsid w:val="0032584D"/>
  </w:style>
  <w:style w:type="numbering" w:customStyle="1" w:styleId="NoList1111312">
    <w:name w:val="No List1111312"/>
    <w:next w:val="NoList"/>
    <w:uiPriority w:val="99"/>
    <w:semiHidden/>
    <w:unhideWhenUsed/>
    <w:rsid w:val="0032584D"/>
  </w:style>
  <w:style w:type="numbering" w:customStyle="1" w:styleId="NoList121312">
    <w:name w:val="No List121312"/>
    <w:next w:val="NoList"/>
    <w:uiPriority w:val="99"/>
    <w:semiHidden/>
    <w:unhideWhenUsed/>
    <w:rsid w:val="0032584D"/>
  </w:style>
  <w:style w:type="numbering" w:customStyle="1" w:styleId="NoList221312">
    <w:name w:val="No List221312"/>
    <w:next w:val="NoList"/>
    <w:uiPriority w:val="99"/>
    <w:semiHidden/>
    <w:unhideWhenUsed/>
    <w:rsid w:val="0032584D"/>
  </w:style>
  <w:style w:type="numbering" w:customStyle="1" w:styleId="NoList321312">
    <w:name w:val="No List321312"/>
    <w:next w:val="NoList"/>
    <w:uiPriority w:val="99"/>
    <w:semiHidden/>
    <w:unhideWhenUsed/>
    <w:rsid w:val="0032584D"/>
  </w:style>
  <w:style w:type="numbering" w:customStyle="1" w:styleId="224">
    <w:name w:val="无列表22"/>
    <w:next w:val="NoList"/>
    <w:uiPriority w:val="99"/>
    <w:semiHidden/>
    <w:unhideWhenUsed/>
    <w:rsid w:val="0032584D"/>
  </w:style>
  <w:style w:type="numbering" w:customStyle="1" w:styleId="324">
    <w:name w:val="无列表32"/>
    <w:next w:val="NoList"/>
    <w:uiPriority w:val="99"/>
    <w:semiHidden/>
    <w:unhideWhenUsed/>
    <w:rsid w:val="0032584D"/>
  </w:style>
  <w:style w:type="table" w:customStyle="1" w:styleId="TableClassic226">
    <w:name w:val="Table Classic 226"/>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2584D"/>
  </w:style>
  <w:style w:type="table" w:customStyle="1" w:styleId="TableGrid21211">
    <w:name w:val="Table Grid2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2584D"/>
    <w:rPr>
      <w:rFonts w:eastAsia="MS Mincho"/>
    </w:rPr>
    <w:tblPr/>
  </w:style>
  <w:style w:type="table" w:customStyle="1" w:styleId="TableGrid591">
    <w:name w:val="Table Grid59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2584D"/>
    <w:rPr>
      <w:rFonts w:eastAsia="MS Mincho"/>
    </w:rPr>
    <w:tblPr/>
  </w:style>
  <w:style w:type="table" w:customStyle="1" w:styleId="TableGrid2291">
    <w:name w:val="Table Grid229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2584D"/>
  </w:style>
  <w:style w:type="table" w:customStyle="1" w:styleId="TableGrid21221">
    <w:name w:val="Table Grid2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2584D"/>
    <w:rPr>
      <w:rFonts w:eastAsia="MS Mincho"/>
    </w:rPr>
    <w:tblPr/>
  </w:style>
  <w:style w:type="table" w:customStyle="1" w:styleId="Tabellengitternetz11122">
    <w:name w:val="Tabellengitternetz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2584D"/>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2584D"/>
  </w:style>
  <w:style w:type="numbering" w:customStyle="1" w:styleId="NoList3111111">
    <w:name w:val="No List3111111"/>
    <w:next w:val="NoList"/>
    <w:uiPriority w:val="99"/>
    <w:semiHidden/>
    <w:unhideWhenUsed/>
    <w:rsid w:val="0032584D"/>
  </w:style>
  <w:style w:type="numbering" w:customStyle="1" w:styleId="NoList4111111">
    <w:name w:val="No List4111111"/>
    <w:next w:val="NoList"/>
    <w:uiPriority w:val="99"/>
    <w:semiHidden/>
    <w:unhideWhenUsed/>
    <w:rsid w:val="0032584D"/>
  </w:style>
  <w:style w:type="numbering" w:customStyle="1" w:styleId="NoList1111111111">
    <w:name w:val="No List1111111111"/>
    <w:next w:val="NoList"/>
    <w:uiPriority w:val="99"/>
    <w:semiHidden/>
    <w:unhideWhenUsed/>
    <w:rsid w:val="0032584D"/>
  </w:style>
  <w:style w:type="numbering" w:customStyle="1" w:styleId="NoList1211111">
    <w:name w:val="No List1211111"/>
    <w:next w:val="NoList"/>
    <w:uiPriority w:val="99"/>
    <w:semiHidden/>
    <w:unhideWhenUsed/>
    <w:rsid w:val="0032584D"/>
  </w:style>
  <w:style w:type="numbering" w:customStyle="1" w:styleId="LFO19111111">
    <w:name w:val="LFO19111111"/>
    <w:basedOn w:val="NoList"/>
    <w:rsid w:val="0032584D"/>
  </w:style>
  <w:style w:type="numbering" w:customStyle="1" w:styleId="KeineListe1">
    <w:name w:val="Keine Liste1"/>
    <w:next w:val="NoList"/>
    <w:uiPriority w:val="99"/>
    <w:semiHidden/>
    <w:unhideWhenUsed/>
    <w:rsid w:val="0032584D"/>
  </w:style>
  <w:style w:type="table" w:customStyle="1" w:styleId="Tabellenraster1">
    <w:name w:val="Tabellenraster1"/>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2584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2584D"/>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next w:val="TableNormal"/>
    <w:uiPriority w:val="49"/>
    <w:rsid w:val="0032584D"/>
    <w:rPr>
      <w:rFonts w:ascii="Tms Rmn" w:eastAsia="Times New Roma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next w:val="TableNormal"/>
    <w:uiPriority w:val="48"/>
    <w:rsid w:val="0032584D"/>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2584D"/>
    <w:pPr>
      <w:spacing w:after="200" w:line="276" w:lineRule="auto"/>
      <w:ind w:left="720"/>
      <w:contextualSpacing/>
    </w:pPr>
    <w:rPr>
      <w:rFonts w:ascii="Arial" w:eastAsia="SimSun" w:hAnsi="Arial" w:cs="Arial"/>
      <w:szCs w:val="22"/>
      <w:lang w:val="en-US" w:eastAsia="zh-CN"/>
    </w:rPr>
  </w:style>
  <w:style w:type="character" w:customStyle="1" w:styleId="HellesRaster-Akzent21">
    <w:name w:val="Helles Raster - Akzent 21"/>
    <w:uiPriority w:val="99"/>
    <w:semiHidden/>
    <w:qFormat/>
    <w:rsid w:val="0032584D"/>
    <w:rPr>
      <w:color w:val="808080"/>
    </w:rPr>
  </w:style>
  <w:style w:type="paragraph" w:customStyle="1" w:styleId="DunkleListe-Akzent31">
    <w:name w:val="Dunkle Liste - Akzent 31"/>
    <w:hidden/>
    <w:uiPriority w:val="99"/>
    <w:semiHidden/>
    <w:qFormat/>
    <w:rsid w:val="0032584D"/>
    <w:rPr>
      <w:rFonts w:ascii="Calibri" w:hAnsi="Calibri"/>
      <w:sz w:val="22"/>
      <w:szCs w:val="22"/>
      <w:lang w:eastAsia="zh-CN"/>
    </w:rPr>
  </w:style>
  <w:style w:type="paragraph" w:customStyle="1" w:styleId="af">
    <w:name w:val="段"/>
    <w:uiPriority w:val="99"/>
    <w:qFormat/>
    <w:rsid w:val="0032584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qFormat/>
    <w:rsid w:val="0032584D"/>
    <w:rPr>
      <w:rFonts w:ascii="Arial" w:hAnsi="Arial" w:cs="Arial"/>
      <w:sz w:val="22"/>
      <w:szCs w:val="22"/>
      <w:lang w:eastAsia="zh-CN"/>
    </w:rPr>
  </w:style>
  <w:style w:type="character" w:customStyle="1" w:styleId="c-phonebook-results-content">
    <w:name w:val="c-phonebook-results-content"/>
    <w:basedOn w:val="DefaultParagraphFont"/>
    <w:qFormat/>
    <w:rsid w:val="0032584D"/>
  </w:style>
  <w:style w:type="table" w:customStyle="1" w:styleId="LightList1">
    <w:name w:val="Light List1"/>
    <w:basedOn w:val="TableNormal"/>
    <w:next w:val="TableNormal"/>
    <w:uiPriority w:val="61"/>
    <w:rsid w:val="0032584D"/>
    <w:rPr>
      <w:rFonts w:ascii="Calibri" w:eastAsia="Times New Roman"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TableNormal"/>
    <w:uiPriority w:val="42"/>
    <w:rsid w:val="0032584D"/>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next w:val="TableNormal"/>
    <w:uiPriority w:val="46"/>
    <w:rsid w:val="0032584D"/>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32584D"/>
    <w:rPr>
      <w:rFonts w:ascii="Calibri"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32584D"/>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32584D"/>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32584D"/>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2584D"/>
    <w:rPr>
      <w:rFonts w:eastAsia="MS Mincho"/>
    </w:rPr>
    <w:tblPr/>
  </w:style>
  <w:style w:type="table" w:customStyle="1" w:styleId="TableGrid417">
    <w:name w:val="Table Grid417"/>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2584D"/>
    <w:rPr>
      <w:rFonts w:eastAsia="MS Mincho"/>
    </w:rPr>
    <w:tblPr/>
  </w:style>
  <w:style w:type="table" w:customStyle="1" w:styleId="Tabellengitternetz123">
    <w:name w:val="Tabellengitternetz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2584D"/>
    <w:rPr>
      <w:rFonts w:eastAsia="MS Mincho"/>
    </w:rPr>
    <w:tblPr/>
  </w:style>
  <w:style w:type="table" w:customStyle="1" w:styleId="Tabellengitternetz11123">
    <w:name w:val="Tabellengitternetz1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561775">
      <w:bodyDiv w:val="1"/>
      <w:marLeft w:val="0"/>
      <w:marRight w:val="0"/>
      <w:marTop w:val="0"/>
      <w:marBottom w:val="0"/>
      <w:divBdr>
        <w:top w:val="none" w:sz="0" w:space="0" w:color="auto"/>
        <w:left w:val="none" w:sz="0" w:space="0" w:color="auto"/>
        <w:bottom w:val="none" w:sz="0" w:space="0" w:color="auto"/>
        <w:right w:val="none" w:sz="0" w:space="0" w:color="auto"/>
      </w:divBdr>
    </w:div>
    <w:div w:id="230504117">
      <w:bodyDiv w:val="1"/>
      <w:marLeft w:val="0"/>
      <w:marRight w:val="0"/>
      <w:marTop w:val="0"/>
      <w:marBottom w:val="0"/>
      <w:divBdr>
        <w:top w:val="none" w:sz="0" w:space="0" w:color="auto"/>
        <w:left w:val="none" w:sz="0" w:space="0" w:color="auto"/>
        <w:bottom w:val="none" w:sz="0" w:space="0" w:color="auto"/>
        <w:right w:val="none" w:sz="0" w:space="0" w:color="auto"/>
      </w:divBdr>
    </w:div>
    <w:div w:id="255019386">
      <w:bodyDiv w:val="1"/>
      <w:marLeft w:val="0"/>
      <w:marRight w:val="0"/>
      <w:marTop w:val="0"/>
      <w:marBottom w:val="0"/>
      <w:divBdr>
        <w:top w:val="none" w:sz="0" w:space="0" w:color="auto"/>
        <w:left w:val="none" w:sz="0" w:space="0" w:color="auto"/>
        <w:bottom w:val="none" w:sz="0" w:space="0" w:color="auto"/>
        <w:right w:val="none" w:sz="0" w:space="0" w:color="auto"/>
      </w:divBdr>
    </w:div>
    <w:div w:id="444080925">
      <w:bodyDiv w:val="1"/>
      <w:marLeft w:val="0"/>
      <w:marRight w:val="0"/>
      <w:marTop w:val="0"/>
      <w:marBottom w:val="0"/>
      <w:divBdr>
        <w:top w:val="none" w:sz="0" w:space="0" w:color="auto"/>
        <w:left w:val="none" w:sz="0" w:space="0" w:color="auto"/>
        <w:bottom w:val="none" w:sz="0" w:space="0" w:color="auto"/>
        <w:right w:val="none" w:sz="0" w:space="0" w:color="auto"/>
      </w:divBdr>
    </w:div>
    <w:div w:id="579481891">
      <w:bodyDiv w:val="1"/>
      <w:marLeft w:val="0"/>
      <w:marRight w:val="0"/>
      <w:marTop w:val="0"/>
      <w:marBottom w:val="0"/>
      <w:divBdr>
        <w:top w:val="none" w:sz="0" w:space="0" w:color="auto"/>
        <w:left w:val="none" w:sz="0" w:space="0" w:color="auto"/>
        <w:bottom w:val="none" w:sz="0" w:space="0" w:color="auto"/>
        <w:right w:val="none" w:sz="0" w:space="0" w:color="auto"/>
      </w:divBdr>
    </w:div>
    <w:div w:id="796096969">
      <w:bodyDiv w:val="1"/>
      <w:marLeft w:val="0"/>
      <w:marRight w:val="0"/>
      <w:marTop w:val="0"/>
      <w:marBottom w:val="0"/>
      <w:divBdr>
        <w:top w:val="none" w:sz="0" w:space="0" w:color="auto"/>
        <w:left w:val="none" w:sz="0" w:space="0" w:color="auto"/>
        <w:bottom w:val="none" w:sz="0" w:space="0" w:color="auto"/>
        <w:right w:val="none" w:sz="0" w:space="0" w:color="auto"/>
      </w:divBdr>
    </w:div>
    <w:div w:id="885218341">
      <w:bodyDiv w:val="1"/>
      <w:marLeft w:val="0"/>
      <w:marRight w:val="0"/>
      <w:marTop w:val="0"/>
      <w:marBottom w:val="0"/>
      <w:divBdr>
        <w:top w:val="none" w:sz="0" w:space="0" w:color="auto"/>
        <w:left w:val="none" w:sz="0" w:space="0" w:color="auto"/>
        <w:bottom w:val="none" w:sz="0" w:space="0" w:color="auto"/>
        <w:right w:val="none" w:sz="0" w:space="0" w:color="auto"/>
      </w:divBdr>
    </w:div>
    <w:div w:id="899175478">
      <w:bodyDiv w:val="1"/>
      <w:marLeft w:val="0"/>
      <w:marRight w:val="0"/>
      <w:marTop w:val="0"/>
      <w:marBottom w:val="0"/>
      <w:divBdr>
        <w:top w:val="none" w:sz="0" w:space="0" w:color="auto"/>
        <w:left w:val="none" w:sz="0" w:space="0" w:color="auto"/>
        <w:bottom w:val="none" w:sz="0" w:space="0" w:color="auto"/>
        <w:right w:val="none" w:sz="0" w:space="0" w:color="auto"/>
      </w:divBdr>
    </w:div>
    <w:div w:id="952901474">
      <w:bodyDiv w:val="1"/>
      <w:marLeft w:val="0"/>
      <w:marRight w:val="0"/>
      <w:marTop w:val="0"/>
      <w:marBottom w:val="0"/>
      <w:divBdr>
        <w:top w:val="none" w:sz="0" w:space="0" w:color="auto"/>
        <w:left w:val="none" w:sz="0" w:space="0" w:color="auto"/>
        <w:bottom w:val="none" w:sz="0" w:space="0" w:color="auto"/>
        <w:right w:val="none" w:sz="0" w:space="0" w:color="auto"/>
      </w:divBdr>
    </w:div>
    <w:div w:id="1078014573">
      <w:bodyDiv w:val="1"/>
      <w:marLeft w:val="0"/>
      <w:marRight w:val="0"/>
      <w:marTop w:val="0"/>
      <w:marBottom w:val="0"/>
      <w:divBdr>
        <w:top w:val="none" w:sz="0" w:space="0" w:color="auto"/>
        <w:left w:val="none" w:sz="0" w:space="0" w:color="auto"/>
        <w:bottom w:val="none" w:sz="0" w:space="0" w:color="auto"/>
        <w:right w:val="none" w:sz="0" w:space="0" w:color="auto"/>
      </w:divBdr>
    </w:div>
    <w:div w:id="1256355127">
      <w:bodyDiv w:val="1"/>
      <w:marLeft w:val="0"/>
      <w:marRight w:val="0"/>
      <w:marTop w:val="0"/>
      <w:marBottom w:val="0"/>
      <w:divBdr>
        <w:top w:val="none" w:sz="0" w:space="0" w:color="auto"/>
        <w:left w:val="none" w:sz="0" w:space="0" w:color="auto"/>
        <w:bottom w:val="none" w:sz="0" w:space="0" w:color="auto"/>
        <w:right w:val="none" w:sz="0" w:space="0" w:color="auto"/>
      </w:divBdr>
    </w:div>
    <w:div w:id="1357729461">
      <w:bodyDiv w:val="1"/>
      <w:marLeft w:val="0"/>
      <w:marRight w:val="0"/>
      <w:marTop w:val="0"/>
      <w:marBottom w:val="0"/>
      <w:divBdr>
        <w:top w:val="none" w:sz="0" w:space="0" w:color="auto"/>
        <w:left w:val="none" w:sz="0" w:space="0" w:color="auto"/>
        <w:bottom w:val="none" w:sz="0" w:space="0" w:color="auto"/>
        <w:right w:val="none" w:sz="0" w:space="0" w:color="auto"/>
      </w:divBdr>
    </w:div>
    <w:div w:id="1745493138">
      <w:bodyDiv w:val="1"/>
      <w:marLeft w:val="0"/>
      <w:marRight w:val="0"/>
      <w:marTop w:val="0"/>
      <w:marBottom w:val="0"/>
      <w:divBdr>
        <w:top w:val="none" w:sz="0" w:space="0" w:color="auto"/>
        <w:left w:val="none" w:sz="0" w:space="0" w:color="auto"/>
        <w:bottom w:val="none" w:sz="0" w:space="0" w:color="auto"/>
        <w:right w:val="none" w:sz="0" w:space="0" w:color="auto"/>
      </w:divBdr>
    </w:div>
    <w:div w:id="1819110810">
      <w:bodyDiv w:val="1"/>
      <w:marLeft w:val="0"/>
      <w:marRight w:val="0"/>
      <w:marTop w:val="0"/>
      <w:marBottom w:val="0"/>
      <w:divBdr>
        <w:top w:val="none" w:sz="0" w:space="0" w:color="auto"/>
        <w:left w:val="none" w:sz="0" w:space="0" w:color="auto"/>
        <w:bottom w:val="none" w:sz="0" w:space="0" w:color="auto"/>
        <w:right w:val="none" w:sz="0" w:space="0" w:color="auto"/>
      </w:divBdr>
    </w:div>
    <w:div w:id="2031949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0C5172-058C-4A6A-800A-298314E17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TotalTime>0</TotalTime>
  <Pages>6</Pages>
  <Words>1627</Words>
  <Characters>9275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TSG-RAN WG4</vt:lpstr>
    </vt:vector>
  </TitlesOfParts>
  <Company>Skyworks</Company>
  <LinksUpToDate>false</LinksUpToDate>
  <CharactersWithSpaces>10881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Laurent Noel</dc:creator>
  <cp:keywords>3GPP RAN WG4</cp:keywords>
  <cp:lastModifiedBy>Laurent Noel</cp:lastModifiedBy>
  <cp:revision>2</cp:revision>
  <cp:lastPrinted>2024-08-08T01:37:00Z</cp:lastPrinted>
  <dcterms:created xsi:type="dcterms:W3CDTF">2024-11-08T23:47:00Z</dcterms:created>
  <dcterms:modified xsi:type="dcterms:W3CDTF">2024-11-08T23:47:00Z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y fmtid="{D5CDD505-2E9C-101B-9397-08002B2CF9AE}" pid="17" name="ICV">
    <vt:lpwstr>CBBDD58FAA8C4F0C91EB7114651E7230</vt:lpwstr>
  </property>
</Properties>
</file>